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3E0D95" w14:textId="77777777" w:rsidR="00F11DBF" w:rsidRPr="001E452D" w:rsidRDefault="00F11DBF" w:rsidP="00F11DBF">
      <w:pPr>
        <w:jc w:val="both"/>
        <w:rPr>
          <w:rFonts w:ascii="Arial" w:hAnsi="Arial" w:cs="Arial"/>
          <w:b/>
          <w:color w:val="000000" w:themeColor="text1"/>
          <w:sz w:val="22"/>
          <w:szCs w:val="22"/>
        </w:rPr>
      </w:pPr>
    </w:p>
    <w:tbl>
      <w:tblPr>
        <w:tblpPr w:leftFromText="141" w:rightFromText="141" w:vertAnchor="text" w:horzAnchor="margin" w:tblpX="63" w:tblpY="1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114"/>
        <w:gridCol w:w="6662"/>
      </w:tblGrid>
      <w:tr w:rsidR="000C1AAA" w:rsidRPr="001E452D" w14:paraId="63061FF3" w14:textId="77777777" w:rsidTr="138B4638">
        <w:trPr>
          <w:trHeight w:val="339"/>
        </w:trPr>
        <w:tc>
          <w:tcPr>
            <w:tcW w:w="3114" w:type="dxa"/>
            <w:vAlign w:val="center"/>
          </w:tcPr>
          <w:p w14:paraId="6529B244" w14:textId="77777777" w:rsidR="000C1AAA" w:rsidRPr="001E452D" w:rsidRDefault="000C1AAA" w:rsidP="00BC27EA">
            <w:pPr>
              <w:spacing w:before="60" w:after="60"/>
              <w:rPr>
                <w:rFonts w:ascii="Arial" w:hAnsi="Arial" w:cs="Arial"/>
                <w:color w:val="000000" w:themeColor="text1"/>
                <w:sz w:val="22"/>
                <w:szCs w:val="22"/>
              </w:rPr>
            </w:pPr>
            <w:r w:rsidRPr="001E452D">
              <w:rPr>
                <w:rFonts w:ascii="Arial" w:hAnsi="Arial" w:cs="Arial"/>
                <w:color w:val="000000" w:themeColor="text1"/>
                <w:sz w:val="22"/>
                <w:szCs w:val="22"/>
              </w:rPr>
              <w:t>Número del contrato:</w:t>
            </w:r>
          </w:p>
        </w:tc>
        <w:tc>
          <w:tcPr>
            <w:tcW w:w="6662" w:type="dxa"/>
            <w:vAlign w:val="center"/>
          </w:tcPr>
          <w:p w14:paraId="0BA8BA77" w14:textId="19267FA0" w:rsidR="000C1AAA" w:rsidRPr="001E452D" w:rsidDel="00F83F63" w:rsidRDefault="000A1084" w:rsidP="00BC27EA">
            <w:pPr>
              <w:spacing w:before="60" w:after="60"/>
              <w:rPr>
                <w:rFonts w:ascii="Arial" w:hAnsi="Arial" w:cs="Arial"/>
                <w:sz w:val="22"/>
                <w:szCs w:val="22"/>
              </w:rPr>
            </w:pPr>
            <w:r w:rsidRPr="001E452D">
              <w:rPr>
                <w:rFonts w:ascii="Arial" w:hAnsi="Arial" w:cs="Arial"/>
                <w:sz w:val="22"/>
                <w:szCs w:val="22"/>
              </w:rPr>
              <w:t>PRONE GGC No. 443 DE 2015</w:t>
            </w:r>
          </w:p>
        </w:tc>
      </w:tr>
      <w:tr w:rsidR="000C1AAA" w:rsidRPr="001E452D" w14:paraId="70361767" w14:textId="77777777" w:rsidTr="138B4638">
        <w:trPr>
          <w:trHeight w:val="339"/>
        </w:trPr>
        <w:tc>
          <w:tcPr>
            <w:tcW w:w="3114" w:type="dxa"/>
            <w:vAlign w:val="center"/>
          </w:tcPr>
          <w:p w14:paraId="7D049A5F" w14:textId="77777777" w:rsidR="000C1AAA" w:rsidRPr="001E452D" w:rsidRDefault="000C1AAA" w:rsidP="00BC27EA">
            <w:pPr>
              <w:spacing w:before="60" w:after="60"/>
              <w:rPr>
                <w:rFonts w:ascii="Arial" w:hAnsi="Arial" w:cs="Arial"/>
                <w:color w:val="000000" w:themeColor="text1"/>
                <w:sz w:val="22"/>
                <w:szCs w:val="22"/>
              </w:rPr>
            </w:pPr>
            <w:r w:rsidRPr="001E452D">
              <w:rPr>
                <w:rFonts w:ascii="Arial" w:hAnsi="Arial" w:cs="Arial"/>
                <w:color w:val="000000" w:themeColor="text1"/>
                <w:sz w:val="22"/>
                <w:szCs w:val="22"/>
              </w:rPr>
              <w:t>Contratista:</w:t>
            </w:r>
          </w:p>
        </w:tc>
        <w:tc>
          <w:tcPr>
            <w:tcW w:w="6662" w:type="dxa"/>
            <w:vAlign w:val="center"/>
          </w:tcPr>
          <w:p w14:paraId="34A31A56" w14:textId="3521219B" w:rsidR="000C1AAA" w:rsidRPr="001E452D" w:rsidRDefault="000A1084" w:rsidP="00BC27EA">
            <w:pPr>
              <w:spacing w:before="60" w:after="60"/>
              <w:rPr>
                <w:rFonts w:ascii="Arial" w:hAnsi="Arial" w:cs="Arial"/>
                <w:sz w:val="22"/>
                <w:szCs w:val="22"/>
              </w:rPr>
            </w:pPr>
            <w:r w:rsidRPr="001E452D">
              <w:rPr>
                <w:rFonts w:ascii="Arial" w:hAnsi="Arial" w:cs="Arial"/>
                <w:sz w:val="22"/>
                <w:szCs w:val="22"/>
              </w:rPr>
              <w:t>ELECTRIFICADORA DEL META S.A. E.S.P. – EMSA E.S.P.</w:t>
            </w:r>
          </w:p>
        </w:tc>
      </w:tr>
      <w:tr w:rsidR="00E2321F" w:rsidRPr="001E452D" w14:paraId="58334868" w14:textId="77777777" w:rsidTr="138B4638">
        <w:trPr>
          <w:trHeight w:val="339"/>
        </w:trPr>
        <w:tc>
          <w:tcPr>
            <w:tcW w:w="3114" w:type="dxa"/>
            <w:vAlign w:val="center"/>
          </w:tcPr>
          <w:p w14:paraId="1A5B0EB9" w14:textId="35DEECF4" w:rsidR="00E2321F" w:rsidRPr="001E452D" w:rsidRDefault="00E2321F" w:rsidP="138B4638">
            <w:pPr>
              <w:spacing w:before="60" w:after="60"/>
              <w:rPr>
                <w:rFonts w:ascii="Arial" w:hAnsi="Arial" w:cs="Arial"/>
                <w:color w:val="000000" w:themeColor="text1"/>
                <w:sz w:val="22"/>
                <w:szCs w:val="22"/>
                <w:lang w:val="es-ES"/>
              </w:rPr>
            </w:pPr>
            <w:r w:rsidRPr="001E452D">
              <w:rPr>
                <w:rFonts w:ascii="Arial" w:hAnsi="Arial" w:cs="Arial"/>
                <w:color w:val="000000" w:themeColor="text1"/>
                <w:sz w:val="22"/>
                <w:szCs w:val="22"/>
                <w:lang w:val="es-ES"/>
              </w:rPr>
              <w:t>N° de identificación</w:t>
            </w:r>
          </w:p>
        </w:tc>
        <w:tc>
          <w:tcPr>
            <w:tcW w:w="6662" w:type="dxa"/>
            <w:vAlign w:val="center"/>
          </w:tcPr>
          <w:p w14:paraId="32509365" w14:textId="76317609" w:rsidR="00E2321F" w:rsidRPr="001E452D" w:rsidRDefault="000A1084" w:rsidP="00BC27EA">
            <w:pPr>
              <w:spacing w:before="60" w:after="60"/>
              <w:rPr>
                <w:rFonts w:ascii="Arial" w:hAnsi="Arial" w:cs="Arial"/>
                <w:sz w:val="22"/>
                <w:szCs w:val="22"/>
              </w:rPr>
            </w:pPr>
            <w:r w:rsidRPr="001E452D">
              <w:rPr>
                <w:rFonts w:ascii="Arial" w:hAnsi="Arial" w:cs="Arial"/>
                <w:sz w:val="22"/>
                <w:szCs w:val="22"/>
              </w:rPr>
              <w:t>892</w:t>
            </w:r>
            <w:ins w:id="0" w:author="Stevens Losada Manrique" w:date="2026-06-16T22:39:00Z" w16du:dateUtc="2026-06-17T03:39:00Z">
              <w:r w:rsidR="006B315A">
                <w:rPr>
                  <w:rFonts w:ascii="Arial" w:hAnsi="Arial" w:cs="Arial"/>
                  <w:sz w:val="22"/>
                  <w:szCs w:val="22"/>
                </w:rPr>
                <w:t>.</w:t>
              </w:r>
            </w:ins>
            <w:r w:rsidRPr="001E452D">
              <w:rPr>
                <w:rFonts w:ascii="Arial" w:hAnsi="Arial" w:cs="Arial"/>
                <w:sz w:val="22"/>
                <w:szCs w:val="22"/>
              </w:rPr>
              <w:t>002</w:t>
            </w:r>
            <w:ins w:id="1" w:author="Stevens Losada Manrique" w:date="2026-06-16T22:39:00Z" w16du:dateUtc="2026-06-17T03:39:00Z">
              <w:r w:rsidR="006B315A">
                <w:rPr>
                  <w:rFonts w:ascii="Arial" w:hAnsi="Arial" w:cs="Arial"/>
                  <w:sz w:val="22"/>
                  <w:szCs w:val="22"/>
                </w:rPr>
                <w:t>.</w:t>
              </w:r>
            </w:ins>
            <w:r w:rsidRPr="001E452D">
              <w:rPr>
                <w:rFonts w:ascii="Arial" w:hAnsi="Arial" w:cs="Arial"/>
                <w:sz w:val="22"/>
                <w:szCs w:val="22"/>
              </w:rPr>
              <w:t>210-6</w:t>
            </w:r>
          </w:p>
        </w:tc>
      </w:tr>
      <w:tr w:rsidR="000C1AAA" w:rsidRPr="001E452D" w14:paraId="14264EAE" w14:textId="77777777" w:rsidTr="138B4638">
        <w:trPr>
          <w:trHeight w:val="339"/>
        </w:trPr>
        <w:tc>
          <w:tcPr>
            <w:tcW w:w="3114" w:type="dxa"/>
            <w:vAlign w:val="center"/>
          </w:tcPr>
          <w:p w14:paraId="662CB32A" w14:textId="77777777" w:rsidR="000C1AAA" w:rsidRPr="001E452D" w:rsidRDefault="000C1AAA" w:rsidP="00BC27EA">
            <w:pPr>
              <w:spacing w:before="60" w:after="60"/>
              <w:rPr>
                <w:rFonts w:ascii="Arial" w:hAnsi="Arial" w:cs="Arial"/>
                <w:color w:val="000000" w:themeColor="text1"/>
                <w:sz w:val="22"/>
                <w:szCs w:val="22"/>
                <w:highlight w:val="green"/>
              </w:rPr>
            </w:pPr>
            <w:r w:rsidRPr="001E452D">
              <w:rPr>
                <w:rFonts w:ascii="Arial" w:hAnsi="Arial" w:cs="Arial"/>
                <w:color w:val="000000" w:themeColor="text1"/>
                <w:sz w:val="22"/>
                <w:szCs w:val="22"/>
              </w:rPr>
              <w:t>Fecha suscripción:</w:t>
            </w:r>
          </w:p>
        </w:tc>
        <w:tc>
          <w:tcPr>
            <w:tcW w:w="6662" w:type="dxa"/>
            <w:vAlign w:val="center"/>
          </w:tcPr>
          <w:p w14:paraId="5BE25010" w14:textId="76E80BC8" w:rsidR="000C1AAA" w:rsidRPr="001E452D" w:rsidRDefault="000A1084" w:rsidP="138B4638">
            <w:pPr>
              <w:spacing w:before="60" w:after="60"/>
              <w:rPr>
                <w:rFonts w:ascii="Arial" w:hAnsi="Arial" w:cs="Arial"/>
                <w:sz w:val="22"/>
                <w:szCs w:val="22"/>
                <w:lang w:val="es-ES"/>
              </w:rPr>
            </w:pPr>
            <w:r w:rsidRPr="001E452D">
              <w:rPr>
                <w:rFonts w:ascii="Arial" w:hAnsi="Arial" w:cs="Arial"/>
                <w:sz w:val="22"/>
                <w:szCs w:val="22"/>
                <w:lang w:val="es-ES"/>
              </w:rPr>
              <w:t>24/12/2015</w:t>
            </w:r>
          </w:p>
        </w:tc>
      </w:tr>
      <w:tr w:rsidR="000C1AAA" w:rsidRPr="001E452D" w14:paraId="78EC2F39" w14:textId="77777777" w:rsidTr="138B4638">
        <w:trPr>
          <w:trHeight w:val="176"/>
        </w:trPr>
        <w:tc>
          <w:tcPr>
            <w:tcW w:w="3114" w:type="dxa"/>
            <w:vAlign w:val="center"/>
          </w:tcPr>
          <w:p w14:paraId="1CA52D06" w14:textId="77777777" w:rsidR="000C1AAA" w:rsidRPr="001E452D" w:rsidRDefault="000C1AAA" w:rsidP="00BC27EA">
            <w:pPr>
              <w:spacing w:before="60" w:after="60"/>
              <w:rPr>
                <w:rFonts w:ascii="Arial" w:hAnsi="Arial" w:cs="Arial"/>
                <w:color w:val="000000" w:themeColor="text1"/>
                <w:sz w:val="22"/>
                <w:szCs w:val="22"/>
              </w:rPr>
            </w:pPr>
            <w:r w:rsidRPr="001E452D">
              <w:rPr>
                <w:rFonts w:ascii="Arial" w:hAnsi="Arial" w:cs="Arial"/>
                <w:color w:val="000000" w:themeColor="text1"/>
                <w:sz w:val="22"/>
                <w:szCs w:val="22"/>
              </w:rPr>
              <w:t>Objeto:</w:t>
            </w:r>
          </w:p>
        </w:tc>
        <w:tc>
          <w:tcPr>
            <w:tcW w:w="6662" w:type="dxa"/>
            <w:vAlign w:val="center"/>
          </w:tcPr>
          <w:p w14:paraId="07BD016C" w14:textId="11CCA176" w:rsidR="000C1AAA" w:rsidRPr="001E452D" w:rsidRDefault="000A1084" w:rsidP="00BC27EA">
            <w:pPr>
              <w:spacing w:before="60" w:after="60"/>
              <w:jc w:val="both"/>
              <w:rPr>
                <w:rFonts w:ascii="Arial" w:eastAsia="Calibri" w:hAnsi="Arial" w:cs="Arial"/>
                <w:i/>
                <w:iCs/>
                <w:sz w:val="22"/>
                <w:szCs w:val="22"/>
                <w:lang w:val="es-CO" w:eastAsia="en-US"/>
              </w:rPr>
            </w:pPr>
            <w:r w:rsidRPr="001E452D">
              <w:rPr>
                <w:rFonts w:ascii="Arial" w:eastAsia="Arial" w:hAnsi="Arial" w:cs="Arial"/>
                <w:i/>
                <w:iCs/>
                <w:sz w:val="22"/>
                <w:szCs w:val="22"/>
                <w:lang w:val="es-ES"/>
              </w:rPr>
              <w:t>“Realizar la ejecución de los proyectos que serán financiados con recursos del fondo del Programa de Normalización de Redes Eléctricas – PRONE con el fin de mejorar la calidad y confiabilidad del servicio de energía eléctrica en los barrios subnormales ubicados en los municipios del Sistema Interconectado Nacional conforme los reglamentos técnicos vigentes”.</w:t>
            </w:r>
          </w:p>
        </w:tc>
      </w:tr>
      <w:tr w:rsidR="000C1AAA" w:rsidRPr="001E452D" w14:paraId="7A037D49" w14:textId="77777777" w:rsidTr="138B4638">
        <w:trPr>
          <w:trHeight w:val="743"/>
        </w:trPr>
        <w:tc>
          <w:tcPr>
            <w:tcW w:w="3114" w:type="dxa"/>
            <w:vAlign w:val="center"/>
          </w:tcPr>
          <w:p w14:paraId="17DC973E" w14:textId="5F1EC6D6" w:rsidR="000C1AAA" w:rsidRPr="001E452D" w:rsidRDefault="000C1AAA" w:rsidP="00BC27EA">
            <w:pPr>
              <w:rPr>
                <w:rFonts w:ascii="Arial" w:hAnsi="Arial" w:cs="Arial"/>
                <w:bCs/>
                <w:color w:val="000000" w:themeColor="text1"/>
                <w:sz w:val="22"/>
                <w:szCs w:val="22"/>
                <w:lang w:val="es-CO" w:eastAsia="es-CO"/>
              </w:rPr>
            </w:pPr>
            <w:r w:rsidRPr="001E452D">
              <w:rPr>
                <w:rFonts w:ascii="Arial" w:hAnsi="Arial" w:cs="Arial"/>
                <w:bCs/>
                <w:color w:val="000000" w:themeColor="text1"/>
                <w:sz w:val="22"/>
                <w:szCs w:val="22"/>
                <w:lang w:val="es-CO" w:eastAsia="es-CO"/>
              </w:rPr>
              <w:t xml:space="preserve">Valor Inicial del </w:t>
            </w:r>
            <w:r w:rsidR="00E2321F" w:rsidRPr="001E452D">
              <w:rPr>
                <w:rFonts w:ascii="Arial" w:hAnsi="Arial" w:cs="Arial"/>
                <w:bCs/>
                <w:color w:val="000000" w:themeColor="text1"/>
                <w:sz w:val="22"/>
                <w:szCs w:val="22"/>
                <w:lang w:val="es-CO" w:eastAsia="es-CO"/>
              </w:rPr>
              <w:t>c</w:t>
            </w:r>
            <w:r w:rsidRPr="001E452D">
              <w:rPr>
                <w:rFonts w:ascii="Arial" w:hAnsi="Arial" w:cs="Arial"/>
                <w:bCs/>
                <w:color w:val="000000" w:themeColor="text1"/>
                <w:sz w:val="22"/>
                <w:szCs w:val="22"/>
                <w:lang w:val="es-CO" w:eastAsia="es-CO"/>
              </w:rPr>
              <w:t>ontrato</w:t>
            </w:r>
            <w:r w:rsidRPr="001E452D">
              <w:rPr>
                <w:rFonts w:ascii="Arial" w:hAnsi="Arial" w:cs="Arial"/>
                <w:color w:val="000000" w:themeColor="text1"/>
                <w:sz w:val="22"/>
                <w:szCs w:val="22"/>
              </w:rPr>
              <w:t>:</w:t>
            </w:r>
          </w:p>
        </w:tc>
        <w:tc>
          <w:tcPr>
            <w:tcW w:w="6662" w:type="dxa"/>
          </w:tcPr>
          <w:p w14:paraId="04A2F0FB" w14:textId="33B32C9D" w:rsidR="000A1084" w:rsidRPr="0051671C" w:rsidRDefault="000A1084" w:rsidP="00BC27EA">
            <w:pPr>
              <w:jc w:val="both"/>
              <w:rPr>
                <w:rFonts w:ascii="Arial" w:eastAsia="Arial" w:hAnsi="Arial" w:cs="Arial"/>
                <w:sz w:val="22"/>
                <w:szCs w:val="22"/>
                <w:lang w:val="es-ES"/>
              </w:rPr>
            </w:pPr>
            <w:r w:rsidRPr="0051671C">
              <w:rPr>
                <w:rFonts w:ascii="Arial" w:eastAsia="Arial" w:hAnsi="Arial" w:cs="Arial"/>
                <w:sz w:val="22"/>
                <w:szCs w:val="22"/>
                <w:lang w:val="es-ES"/>
                <w:rPrChange w:id="2" w:author="SONIA PAOLA GARCIA CONTRERAS" w:date="2026-06-22T09:08:00Z" w16du:dateUtc="2026-06-22T14:08:00Z">
                  <w:rPr>
                    <w:rFonts w:ascii="Arial" w:eastAsia="Arial" w:hAnsi="Arial" w:cs="Arial"/>
                    <w:b/>
                    <w:bCs/>
                    <w:sz w:val="22"/>
                    <w:szCs w:val="22"/>
                    <w:lang w:val="es-ES"/>
                  </w:rPr>
                </w:rPrChange>
              </w:rPr>
              <w:t>OCHO MIL TRESCIENTOS DOS MILLONES TRECE MIL DOSCIENTOS PESOS CON TREINTA Y DOS CENTAVOS M/CTE ($8.302.013.200,32)</w:t>
            </w:r>
            <w:r w:rsidRPr="0051671C">
              <w:rPr>
                <w:rFonts w:ascii="Arial" w:eastAsia="Arial" w:hAnsi="Arial" w:cs="Arial"/>
                <w:sz w:val="22"/>
                <w:szCs w:val="22"/>
                <w:lang w:val="es-ES"/>
              </w:rPr>
              <w:t xml:space="preserve"> IVA incluido.</w:t>
            </w:r>
          </w:p>
        </w:tc>
      </w:tr>
      <w:tr w:rsidR="00B10601" w:rsidRPr="001E452D" w14:paraId="03710E38" w14:textId="77777777" w:rsidTr="138B4638">
        <w:trPr>
          <w:trHeight w:val="743"/>
        </w:trPr>
        <w:tc>
          <w:tcPr>
            <w:tcW w:w="3114" w:type="dxa"/>
            <w:vAlign w:val="center"/>
          </w:tcPr>
          <w:p w14:paraId="4CD1B16F" w14:textId="0257530B" w:rsidR="00B10601" w:rsidRPr="001E452D" w:rsidRDefault="00B10601" w:rsidP="00BC27EA">
            <w:pPr>
              <w:rPr>
                <w:rFonts w:ascii="Arial" w:hAnsi="Arial" w:cs="Arial"/>
                <w:bCs/>
                <w:color w:val="000000" w:themeColor="text1"/>
                <w:sz w:val="22"/>
                <w:szCs w:val="22"/>
                <w:lang w:val="es-CO" w:eastAsia="es-CO"/>
              </w:rPr>
            </w:pPr>
            <w:r w:rsidRPr="001E452D">
              <w:rPr>
                <w:rFonts w:ascii="Arial" w:hAnsi="Arial" w:cs="Arial"/>
                <w:bCs/>
                <w:color w:val="000000" w:themeColor="text1"/>
                <w:sz w:val="22"/>
                <w:szCs w:val="22"/>
                <w:lang w:val="es-CO" w:eastAsia="es-CO"/>
              </w:rPr>
              <w:t xml:space="preserve">Valor total de las adiciones </w:t>
            </w:r>
          </w:p>
        </w:tc>
        <w:tc>
          <w:tcPr>
            <w:tcW w:w="6662" w:type="dxa"/>
          </w:tcPr>
          <w:p w14:paraId="2390C20C" w14:textId="746A5434" w:rsidR="00B10601" w:rsidRPr="00513C87" w:rsidRDefault="00AD33EB" w:rsidP="00BC27EA">
            <w:pPr>
              <w:jc w:val="both"/>
              <w:rPr>
                <w:rFonts w:ascii="Arial" w:hAnsi="Arial" w:cs="Arial"/>
                <w:sz w:val="22"/>
                <w:szCs w:val="22"/>
                <w:lang w:val="es-CO" w:eastAsia="es-CO"/>
              </w:rPr>
            </w:pPr>
            <w:r w:rsidRPr="00513C87">
              <w:rPr>
                <w:rFonts w:ascii="Arial" w:hAnsi="Arial" w:cs="Arial"/>
                <w:sz w:val="22"/>
                <w:szCs w:val="22"/>
                <w:rPrChange w:id="3" w:author="SONIA PAOLA GARCIA CONTRERAS" w:date="2026-06-22T09:23:00Z" w16du:dateUtc="2026-06-22T14:23:00Z">
                  <w:rPr>
                    <w:rFonts w:ascii="Arial" w:hAnsi="Arial" w:cs="Arial"/>
                    <w:b/>
                    <w:bCs/>
                    <w:sz w:val="22"/>
                    <w:szCs w:val="22"/>
                  </w:rPr>
                </w:rPrChange>
              </w:rPr>
              <w:t>MIL CIENTO DIEZ MILLONES CUATROCIENTOS DIECISIETE MIL SETECIENTOS OCHENTA Y NUEVE PESOS CON SETENTA Y SIETE CENTAVOS M/CTE ($1.110.417.789,77)</w:t>
            </w:r>
            <w:r w:rsidRPr="00513C87">
              <w:rPr>
                <w:rFonts w:ascii="Arial" w:hAnsi="Arial" w:cs="Arial"/>
                <w:sz w:val="22"/>
                <w:szCs w:val="22"/>
              </w:rPr>
              <w:t xml:space="preserve"> IVA incluido</w:t>
            </w:r>
            <w:ins w:id="4" w:author="Stevens Losada Manrique" w:date="2026-06-16T22:40:00Z" w16du:dateUtc="2026-06-17T03:40:00Z">
              <w:r w:rsidR="006B315A" w:rsidRPr="00513C87">
                <w:rPr>
                  <w:rFonts w:ascii="Arial" w:hAnsi="Arial" w:cs="Arial"/>
                  <w:sz w:val="22"/>
                  <w:szCs w:val="22"/>
                </w:rPr>
                <w:t>.</w:t>
              </w:r>
            </w:ins>
          </w:p>
        </w:tc>
      </w:tr>
      <w:tr w:rsidR="0060327D" w:rsidRPr="001E452D" w14:paraId="45F408EF" w14:textId="77777777" w:rsidTr="138B4638">
        <w:trPr>
          <w:trHeight w:val="743"/>
        </w:trPr>
        <w:tc>
          <w:tcPr>
            <w:tcW w:w="3114" w:type="dxa"/>
            <w:vAlign w:val="center"/>
          </w:tcPr>
          <w:p w14:paraId="7AB7AD6A" w14:textId="5691DC57" w:rsidR="0060327D" w:rsidRPr="001E452D" w:rsidRDefault="0060327D" w:rsidP="00BC27EA">
            <w:pPr>
              <w:rPr>
                <w:rFonts w:ascii="Arial" w:hAnsi="Arial" w:cs="Arial"/>
                <w:bCs/>
                <w:color w:val="000000" w:themeColor="text1"/>
                <w:sz w:val="22"/>
                <w:szCs w:val="22"/>
                <w:lang w:val="es-CO" w:eastAsia="es-CO"/>
              </w:rPr>
            </w:pPr>
            <w:r w:rsidRPr="001E452D">
              <w:rPr>
                <w:rFonts w:ascii="Arial" w:hAnsi="Arial" w:cs="Arial"/>
                <w:bCs/>
                <w:color w:val="000000" w:themeColor="text1"/>
                <w:sz w:val="22"/>
                <w:szCs w:val="22"/>
                <w:lang w:val="es-CO" w:eastAsia="es-CO"/>
              </w:rPr>
              <w:t>Valor total de reducciones</w:t>
            </w:r>
          </w:p>
        </w:tc>
        <w:tc>
          <w:tcPr>
            <w:tcW w:w="6662" w:type="dxa"/>
          </w:tcPr>
          <w:p w14:paraId="7384BA82" w14:textId="2E7EDACB" w:rsidR="0060327D" w:rsidRPr="00513C87" w:rsidRDefault="0060327D" w:rsidP="00BC27EA">
            <w:pPr>
              <w:jc w:val="both"/>
              <w:rPr>
                <w:rFonts w:ascii="Arial" w:hAnsi="Arial" w:cs="Arial"/>
                <w:sz w:val="22"/>
                <w:szCs w:val="22"/>
              </w:rPr>
            </w:pPr>
            <w:r w:rsidRPr="00513C87">
              <w:rPr>
                <w:rFonts w:ascii="Arial" w:hAnsi="Arial" w:cs="Arial"/>
                <w:sz w:val="22"/>
                <w:szCs w:val="22"/>
                <w:rPrChange w:id="5" w:author="SONIA PAOLA GARCIA CONTRERAS" w:date="2026-06-22T09:23:00Z" w16du:dateUtc="2026-06-22T14:23:00Z">
                  <w:rPr>
                    <w:rFonts w:ascii="Arial" w:hAnsi="Arial" w:cs="Arial"/>
                    <w:b/>
                    <w:bCs/>
                    <w:sz w:val="22"/>
                    <w:szCs w:val="22"/>
                  </w:rPr>
                </w:rPrChange>
              </w:rPr>
              <w:t xml:space="preserve">DOS MIL CUATROCIENTOS QUINCE MILLONES CUATROCIENTOS CINCUENTA Y UN MIL NOVECIENTOS OCHENTA PESOS CON SETENTA Y SEIS CENTAVOS M/CTE ($2.415.451.980,76) </w:t>
            </w:r>
            <w:r w:rsidRPr="00513C87">
              <w:rPr>
                <w:rFonts w:ascii="Arial" w:hAnsi="Arial" w:cs="Arial"/>
                <w:sz w:val="22"/>
                <w:szCs w:val="22"/>
              </w:rPr>
              <w:t>IVA incluido</w:t>
            </w:r>
            <w:ins w:id="6" w:author="Stevens Losada Manrique" w:date="2026-06-16T22:41:00Z" w16du:dateUtc="2026-06-17T03:41:00Z">
              <w:r w:rsidR="006B315A" w:rsidRPr="00513C87">
                <w:rPr>
                  <w:rFonts w:ascii="Arial" w:hAnsi="Arial" w:cs="Arial"/>
                  <w:sz w:val="22"/>
                  <w:szCs w:val="22"/>
                </w:rPr>
                <w:t>.</w:t>
              </w:r>
            </w:ins>
          </w:p>
        </w:tc>
      </w:tr>
      <w:tr w:rsidR="000C1AAA" w:rsidRPr="001E452D" w14:paraId="57A68DB9" w14:textId="77777777" w:rsidTr="138B4638">
        <w:trPr>
          <w:trHeight w:val="743"/>
        </w:trPr>
        <w:tc>
          <w:tcPr>
            <w:tcW w:w="3114" w:type="dxa"/>
            <w:vAlign w:val="center"/>
          </w:tcPr>
          <w:p w14:paraId="72EA4AE2" w14:textId="14FF7482" w:rsidR="000C1AAA" w:rsidRPr="001E452D" w:rsidRDefault="000C1AAA" w:rsidP="00BC27EA">
            <w:pPr>
              <w:rPr>
                <w:rFonts w:ascii="Arial" w:hAnsi="Arial" w:cs="Arial"/>
                <w:bCs/>
                <w:color w:val="000000" w:themeColor="text1"/>
                <w:sz w:val="22"/>
                <w:szCs w:val="22"/>
                <w:lang w:val="es-CO" w:eastAsia="es-CO"/>
              </w:rPr>
            </w:pPr>
            <w:commentRangeStart w:id="7"/>
            <w:r w:rsidRPr="001E452D">
              <w:rPr>
                <w:rFonts w:ascii="Arial" w:hAnsi="Arial" w:cs="Arial"/>
                <w:bCs/>
                <w:color w:val="000000" w:themeColor="text1"/>
                <w:sz w:val="22"/>
                <w:szCs w:val="22"/>
                <w:lang w:val="es-CO" w:eastAsia="es-CO"/>
              </w:rPr>
              <w:t xml:space="preserve">Valor final del </w:t>
            </w:r>
            <w:r w:rsidR="00E2321F" w:rsidRPr="001E452D">
              <w:rPr>
                <w:rFonts w:ascii="Arial" w:hAnsi="Arial" w:cs="Arial"/>
                <w:bCs/>
                <w:color w:val="000000" w:themeColor="text1"/>
                <w:sz w:val="22"/>
                <w:szCs w:val="22"/>
                <w:lang w:val="es-CO" w:eastAsia="es-CO"/>
              </w:rPr>
              <w:t>c</w:t>
            </w:r>
            <w:r w:rsidRPr="001E452D">
              <w:rPr>
                <w:rFonts w:ascii="Arial" w:hAnsi="Arial" w:cs="Arial"/>
                <w:bCs/>
                <w:color w:val="000000" w:themeColor="text1"/>
                <w:sz w:val="22"/>
                <w:szCs w:val="22"/>
                <w:lang w:val="es-CO" w:eastAsia="es-CO"/>
              </w:rPr>
              <w:t>ontrato</w:t>
            </w:r>
            <w:r w:rsidRPr="001E452D">
              <w:rPr>
                <w:rFonts w:ascii="Arial" w:hAnsi="Arial" w:cs="Arial"/>
                <w:color w:val="000000" w:themeColor="text1"/>
                <w:sz w:val="22"/>
                <w:szCs w:val="22"/>
              </w:rPr>
              <w:t>:</w:t>
            </w:r>
            <w:commentRangeEnd w:id="7"/>
            <w:r w:rsidR="00F41028" w:rsidRPr="001E452D">
              <w:rPr>
                <w:rStyle w:val="Refdecomentario"/>
                <w:rFonts w:ascii="Arial" w:hAnsi="Arial" w:cs="Arial"/>
                <w:bCs/>
                <w:color w:val="000000" w:themeColor="text1"/>
                <w:sz w:val="22"/>
                <w:szCs w:val="22"/>
                <w:lang w:val="es-CO" w:eastAsia="es-CO"/>
              </w:rPr>
              <w:commentReference w:id="7"/>
            </w:r>
          </w:p>
        </w:tc>
        <w:tc>
          <w:tcPr>
            <w:tcW w:w="6662" w:type="dxa"/>
          </w:tcPr>
          <w:p w14:paraId="2147B990" w14:textId="7876ECC2" w:rsidR="000C1AAA" w:rsidRPr="007201A4" w:rsidRDefault="0060327D" w:rsidP="00BC27EA">
            <w:pPr>
              <w:jc w:val="both"/>
              <w:rPr>
                <w:rFonts w:ascii="Arial" w:hAnsi="Arial" w:cs="Arial"/>
                <w:sz w:val="22"/>
                <w:szCs w:val="22"/>
                <w:lang w:val="es-CO" w:eastAsia="es-CO"/>
              </w:rPr>
            </w:pPr>
            <w:r w:rsidRPr="007201A4">
              <w:rPr>
                <w:rFonts w:ascii="Arial" w:hAnsi="Arial" w:cs="Arial"/>
                <w:sz w:val="22"/>
                <w:szCs w:val="22"/>
                <w:rPrChange w:id="8" w:author="SONIA PAOLA GARCIA CONTRERAS" w:date="2026-06-22T10:01:00Z" w16du:dateUtc="2026-06-22T15:01:00Z">
                  <w:rPr>
                    <w:rFonts w:ascii="Arial" w:hAnsi="Arial" w:cs="Arial"/>
                    <w:b/>
                    <w:bCs/>
                    <w:sz w:val="22"/>
                    <w:szCs w:val="22"/>
                  </w:rPr>
                </w:rPrChange>
              </w:rPr>
              <w:t>SEIS MIL NOVECIENTOS NOVENTA Y SEIS MILLONES NOVECIENTOS SETENTA Y NUEVE MIL NUEVE PESOS CON TREINTA Y TRES CENTAVOS M/CTE ($6.996.979.009,33)</w:t>
            </w:r>
            <w:r w:rsidRPr="007201A4">
              <w:rPr>
                <w:rFonts w:ascii="Arial" w:hAnsi="Arial" w:cs="Arial"/>
                <w:sz w:val="22"/>
                <w:szCs w:val="22"/>
              </w:rPr>
              <w:t xml:space="preserve"> </w:t>
            </w:r>
            <w:r w:rsidRPr="007201A4">
              <w:rPr>
                <w:rStyle w:val="normaltextrun"/>
                <w:rFonts w:ascii="Arial" w:hAnsi="Arial" w:cs="Arial"/>
                <w:sz w:val="22"/>
                <w:szCs w:val="22"/>
                <w:lang w:val="es-CO" w:eastAsia="es-ES"/>
              </w:rPr>
              <w:t>IVA incluido</w:t>
            </w:r>
          </w:p>
        </w:tc>
      </w:tr>
      <w:tr w:rsidR="000C1AAA" w:rsidRPr="001E452D" w14:paraId="59C8495F" w14:textId="77777777" w:rsidTr="138B4638">
        <w:trPr>
          <w:trHeight w:val="339"/>
        </w:trPr>
        <w:tc>
          <w:tcPr>
            <w:tcW w:w="3114" w:type="dxa"/>
            <w:vAlign w:val="center"/>
          </w:tcPr>
          <w:p w14:paraId="2B97C5D4" w14:textId="5537567D" w:rsidR="000C1AAA" w:rsidRPr="001E452D" w:rsidRDefault="000C1AAA" w:rsidP="00BC27EA">
            <w:pPr>
              <w:spacing w:before="60" w:after="60"/>
              <w:rPr>
                <w:rFonts w:ascii="Arial" w:hAnsi="Arial" w:cs="Arial"/>
                <w:color w:val="000000" w:themeColor="text1"/>
                <w:sz w:val="22"/>
                <w:szCs w:val="22"/>
              </w:rPr>
            </w:pPr>
            <w:commentRangeStart w:id="9"/>
            <w:r w:rsidRPr="001E452D">
              <w:rPr>
                <w:rFonts w:ascii="Arial" w:hAnsi="Arial" w:cs="Arial"/>
                <w:color w:val="000000" w:themeColor="text1"/>
                <w:sz w:val="22"/>
                <w:szCs w:val="22"/>
              </w:rPr>
              <w:t xml:space="preserve">Plazo inicial del </w:t>
            </w:r>
            <w:r w:rsidR="00E2321F" w:rsidRPr="001E452D">
              <w:rPr>
                <w:rFonts w:ascii="Arial" w:hAnsi="Arial" w:cs="Arial"/>
                <w:color w:val="000000" w:themeColor="text1"/>
                <w:sz w:val="22"/>
                <w:szCs w:val="22"/>
              </w:rPr>
              <w:t>c</w:t>
            </w:r>
            <w:r w:rsidRPr="001E452D">
              <w:rPr>
                <w:rFonts w:ascii="Arial" w:hAnsi="Arial" w:cs="Arial"/>
                <w:color w:val="000000" w:themeColor="text1"/>
                <w:sz w:val="22"/>
                <w:szCs w:val="22"/>
              </w:rPr>
              <w:t>ontrato:</w:t>
            </w:r>
          </w:p>
        </w:tc>
        <w:tc>
          <w:tcPr>
            <w:tcW w:w="6662" w:type="dxa"/>
            <w:vAlign w:val="center"/>
          </w:tcPr>
          <w:p w14:paraId="788D24C3" w14:textId="1DB2A0C8" w:rsidR="000C1AAA" w:rsidRPr="001E452D" w:rsidRDefault="00AD33EB" w:rsidP="138B4638">
            <w:pPr>
              <w:spacing w:before="60" w:after="60"/>
              <w:jc w:val="both"/>
              <w:rPr>
                <w:rFonts w:ascii="Arial" w:hAnsi="Arial" w:cs="Arial"/>
                <w:sz w:val="22"/>
                <w:szCs w:val="22"/>
                <w:lang w:val="es-ES"/>
              </w:rPr>
            </w:pPr>
            <w:r w:rsidRPr="001E452D">
              <w:rPr>
                <w:rFonts w:ascii="Arial" w:hAnsi="Arial" w:cs="Arial"/>
                <w:sz w:val="22"/>
                <w:szCs w:val="22"/>
                <w:lang w:val="es-ES"/>
              </w:rPr>
              <w:t>2 AÑOS</w:t>
            </w:r>
            <w:r w:rsidR="000A0684" w:rsidRPr="001E452D">
              <w:rPr>
                <w:rFonts w:ascii="Arial" w:hAnsi="Arial" w:cs="Arial"/>
                <w:sz w:val="22"/>
                <w:szCs w:val="22"/>
                <w:lang w:val="es-ES"/>
              </w:rPr>
              <w:t>, contados a partir de la fecha de suscripción del Acta de Inicio</w:t>
            </w:r>
            <w:commentRangeEnd w:id="9"/>
            <w:r w:rsidR="00E36553" w:rsidRPr="001E452D">
              <w:rPr>
                <w:rStyle w:val="Refdecomentario"/>
                <w:rFonts w:ascii="Arial" w:hAnsi="Arial" w:cs="Arial"/>
                <w:sz w:val="22"/>
                <w:szCs w:val="22"/>
                <w:lang w:val="es-ES"/>
              </w:rPr>
              <w:commentReference w:id="9"/>
            </w:r>
          </w:p>
        </w:tc>
      </w:tr>
      <w:tr w:rsidR="000C1AAA" w:rsidRPr="001E452D" w14:paraId="5249CECF" w14:textId="77777777" w:rsidTr="138B4638">
        <w:trPr>
          <w:trHeight w:val="339"/>
        </w:trPr>
        <w:tc>
          <w:tcPr>
            <w:tcW w:w="3114" w:type="dxa"/>
            <w:vAlign w:val="center"/>
          </w:tcPr>
          <w:p w14:paraId="73B39727" w14:textId="0320BA16" w:rsidR="000C1AAA" w:rsidRPr="001E452D" w:rsidRDefault="000C1AAA" w:rsidP="00BC27EA">
            <w:pPr>
              <w:spacing w:before="60" w:after="60"/>
              <w:rPr>
                <w:rFonts w:ascii="Arial" w:hAnsi="Arial" w:cs="Arial"/>
                <w:color w:val="000000" w:themeColor="text1"/>
                <w:sz w:val="22"/>
                <w:szCs w:val="22"/>
              </w:rPr>
            </w:pPr>
            <w:r w:rsidRPr="001E452D">
              <w:rPr>
                <w:rFonts w:ascii="Arial" w:hAnsi="Arial" w:cs="Arial"/>
                <w:color w:val="000000" w:themeColor="text1"/>
                <w:sz w:val="22"/>
                <w:szCs w:val="22"/>
              </w:rPr>
              <w:t xml:space="preserve">Plazo final del </w:t>
            </w:r>
            <w:r w:rsidR="00E2321F" w:rsidRPr="001E452D">
              <w:rPr>
                <w:rFonts w:ascii="Arial" w:hAnsi="Arial" w:cs="Arial"/>
                <w:color w:val="000000" w:themeColor="text1"/>
                <w:sz w:val="22"/>
                <w:szCs w:val="22"/>
              </w:rPr>
              <w:t>c</w:t>
            </w:r>
            <w:r w:rsidRPr="001E452D">
              <w:rPr>
                <w:rFonts w:ascii="Arial" w:hAnsi="Arial" w:cs="Arial"/>
                <w:color w:val="000000" w:themeColor="text1"/>
                <w:sz w:val="22"/>
                <w:szCs w:val="22"/>
              </w:rPr>
              <w:t>ontrato</w:t>
            </w:r>
            <w:r w:rsidR="00AD33EB" w:rsidRPr="001E452D">
              <w:rPr>
                <w:rFonts w:ascii="Arial" w:hAnsi="Arial" w:cs="Arial"/>
                <w:color w:val="000000" w:themeColor="text1"/>
                <w:sz w:val="22"/>
                <w:szCs w:val="22"/>
              </w:rPr>
              <w:t>:</w:t>
            </w:r>
          </w:p>
        </w:tc>
        <w:tc>
          <w:tcPr>
            <w:tcW w:w="6662" w:type="dxa"/>
            <w:vAlign w:val="center"/>
          </w:tcPr>
          <w:p w14:paraId="4BBAA49C" w14:textId="6B3ED06D" w:rsidR="000C1AAA" w:rsidRPr="001E452D" w:rsidRDefault="00E36553" w:rsidP="138B4638">
            <w:pPr>
              <w:spacing w:before="60" w:after="60"/>
              <w:jc w:val="both"/>
              <w:rPr>
                <w:rFonts w:ascii="Arial" w:hAnsi="Arial" w:cs="Arial"/>
                <w:sz w:val="22"/>
                <w:szCs w:val="22"/>
                <w:lang w:val="es-ES"/>
              </w:rPr>
            </w:pPr>
            <w:ins w:id="10" w:author="SONIA PAOLA GARCIA CONTRERAS" w:date="2026-06-22T15:01:00Z" w16du:dateUtc="2026-06-22T20:01:00Z">
              <w:r>
                <w:rPr>
                  <w:rFonts w:ascii="Arial" w:hAnsi="Arial" w:cs="Arial"/>
                  <w:sz w:val="22"/>
                  <w:szCs w:val="22"/>
                  <w:lang w:val="es-ES"/>
                </w:rPr>
                <w:t>03 de noviembre de 2023</w:t>
              </w:r>
            </w:ins>
            <w:del w:id="11" w:author="SONIA PAOLA GARCIA CONTRERAS" w:date="2026-06-22T15:01:00Z" w16du:dateUtc="2026-06-22T20:01:00Z">
              <w:r w:rsidR="006D16FB" w:rsidRPr="001E452D" w:rsidDel="00E36553">
                <w:rPr>
                  <w:rFonts w:ascii="Arial" w:hAnsi="Arial" w:cs="Arial"/>
                  <w:sz w:val="22"/>
                  <w:szCs w:val="22"/>
                  <w:lang w:val="es-ES"/>
                </w:rPr>
                <w:delText xml:space="preserve">94 </w:delText>
              </w:r>
            </w:del>
            <w:del w:id="12" w:author="Stevens Losada Manrique" w:date="2026-06-16T22:42:00Z" w16du:dateUtc="2026-06-17T03:42:00Z">
              <w:r w:rsidR="006D16FB" w:rsidRPr="001E452D" w:rsidDel="006B315A">
                <w:rPr>
                  <w:rFonts w:ascii="Arial" w:hAnsi="Arial" w:cs="Arial"/>
                  <w:sz w:val="22"/>
                  <w:szCs w:val="22"/>
                  <w:lang w:val="es-ES"/>
                </w:rPr>
                <w:delText>Meses</w:delText>
              </w:r>
            </w:del>
            <w:ins w:id="13" w:author="Stevens Losada Manrique" w:date="2026-06-16T22:42:00Z" w16du:dateUtc="2026-06-17T03:42:00Z">
              <w:del w:id="14" w:author="SONIA PAOLA GARCIA CONTRERAS" w:date="2026-06-22T15:01:00Z" w16du:dateUtc="2026-06-22T20:01:00Z">
                <w:r w:rsidR="006B315A" w:rsidRPr="001E452D" w:rsidDel="00E36553">
                  <w:rPr>
                    <w:rFonts w:ascii="Arial" w:hAnsi="Arial" w:cs="Arial"/>
                    <w:sz w:val="22"/>
                    <w:szCs w:val="22"/>
                    <w:lang w:val="es-ES"/>
                  </w:rPr>
                  <w:delText>meses</w:delText>
                </w:r>
              </w:del>
            </w:ins>
            <w:del w:id="15" w:author="SONIA PAOLA GARCIA CONTRERAS" w:date="2026-06-22T15:01:00Z" w16du:dateUtc="2026-06-22T20:01:00Z">
              <w:r w:rsidR="006D16FB" w:rsidRPr="001E452D" w:rsidDel="00E36553">
                <w:rPr>
                  <w:rFonts w:ascii="Arial" w:hAnsi="Arial" w:cs="Arial"/>
                  <w:sz w:val="22"/>
                  <w:szCs w:val="22"/>
                  <w:lang w:val="es-ES"/>
                </w:rPr>
                <w:delText xml:space="preserve"> y 4 </w:delText>
              </w:r>
              <w:r w:rsidR="00D325D5" w:rsidRPr="001E452D" w:rsidDel="00E36553">
                <w:rPr>
                  <w:rFonts w:ascii="Arial" w:hAnsi="Arial" w:cs="Arial"/>
                  <w:sz w:val="22"/>
                  <w:szCs w:val="22"/>
                  <w:lang w:val="es-ES"/>
                </w:rPr>
                <w:delText>días</w:delText>
              </w:r>
            </w:del>
          </w:p>
        </w:tc>
      </w:tr>
      <w:tr w:rsidR="000C1AAA" w:rsidRPr="001E452D" w14:paraId="021EDD0D" w14:textId="77777777" w:rsidTr="138B4638">
        <w:trPr>
          <w:trHeight w:val="415"/>
        </w:trPr>
        <w:tc>
          <w:tcPr>
            <w:tcW w:w="3114" w:type="dxa"/>
            <w:vAlign w:val="center"/>
          </w:tcPr>
          <w:p w14:paraId="748FC8BE" w14:textId="7887FBBE" w:rsidR="000C1AAA" w:rsidRPr="001E452D" w:rsidRDefault="000C1AAA" w:rsidP="00BC27EA">
            <w:pPr>
              <w:spacing w:before="60" w:after="60"/>
              <w:rPr>
                <w:rFonts w:ascii="Arial" w:hAnsi="Arial" w:cs="Arial"/>
                <w:color w:val="000000" w:themeColor="text1"/>
                <w:sz w:val="22"/>
                <w:szCs w:val="22"/>
              </w:rPr>
            </w:pPr>
            <w:r w:rsidRPr="001E452D">
              <w:rPr>
                <w:rFonts w:ascii="Arial" w:hAnsi="Arial" w:cs="Arial"/>
                <w:color w:val="000000" w:themeColor="text1"/>
                <w:sz w:val="22"/>
                <w:szCs w:val="22"/>
              </w:rPr>
              <w:t>Fecha de inicio:</w:t>
            </w:r>
          </w:p>
        </w:tc>
        <w:tc>
          <w:tcPr>
            <w:tcW w:w="6662" w:type="dxa"/>
            <w:vAlign w:val="center"/>
          </w:tcPr>
          <w:p w14:paraId="4B15104B" w14:textId="49805864" w:rsidR="000C1AAA" w:rsidRPr="001E452D" w:rsidRDefault="00AD33EB" w:rsidP="138B4638">
            <w:pPr>
              <w:spacing w:before="60" w:after="60"/>
              <w:rPr>
                <w:rFonts w:ascii="Arial" w:hAnsi="Arial" w:cs="Arial"/>
                <w:sz w:val="22"/>
                <w:szCs w:val="22"/>
                <w:highlight w:val="yellow"/>
                <w:lang w:val="es-ES"/>
              </w:rPr>
            </w:pPr>
            <w:r w:rsidRPr="001E452D">
              <w:rPr>
                <w:rFonts w:ascii="Arial" w:hAnsi="Arial" w:cs="Arial"/>
                <w:sz w:val="22"/>
                <w:szCs w:val="22"/>
                <w:lang w:val="es-ES"/>
              </w:rPr>
              <w:t>30/12/2015</w:t>
            </w:r>
          </w:p>
        </w:tc>
      </w:tr>
      <w:tr w:rsidR="000C1AAA" w:rsidRPr="001E452D" w14:paraId="6FBD73FF" w14:textId="77777777" w:rsidTr="138B4638">
        <w:trPr>
          <w:trHeight w:val="339"/>
        </w:trPr>
        <w:tc>
          <w:tcPr>
            <w:tcW w:w="3114" w:type="dxa"/>
            <w:vAlign w:val="center"/>
          </w:tcPr>
          <w:p w14:paraId="538A8E96" w14:textId="77777777" w:rsidR="000C1AAA" w:rsidRPr="001E452D" w:rsidRDefault="000C1AAA" w:rsidP="00BC27EA">
            <w:pPr>
              <w:spacing w:before="60" w:after="60"/>
              <w:rPr>
                <w:rFonts w:ascii="Arial" w:hAnsi="Arial" w:cs="Arial"/>
                <w:color w:val="000000" w:themeColor="text1"/>
                <w:sz w:val="22"/>
                <w:szCs w:val="22"/>
              </w:rPr>
            </w:pPr>
            <w:r w:rsidRPr="001E452D">
              <w:rPr>
                <w:rFonts w:ascii="Arial" w:hAnsi="Arial" w:cs="Arial"/>
                <w:color w:val="000000" w:themeColor="text1"/>
                <w:sz w:val="22"/>
                <w:szCs w:val="22"/>
              </w:rPr>
              <w:t>Supervisor (es):</w:t>
            </w:r>
          </w:p>
        </w:tc>
        <w:tc>
          <w:tcPr>
            <w:tcW w:w="6662" w:type="dxa"/>
            <w:vAlign w:val="center"/>
          </w:tcPr>
          <w:p w14:paraId="4CC2FF00" w14:textId="2AD8CFBF" w:rsidR="000C1AAA" w:rsidRPr="001E452D" w:rsidRDefault="00D5080B" w:rsidP="00D5080B">
            <w:pPr>
              <w:spacing w:before="60" w:after="60"/>
              <w:jc w:val="both"/>
              <w:rPr>
                <w:rFonts w:ascii="Arial" w:hAnsi="Arial" w:cs="Arial"/>
                <w:b/>
                <w:bCs/>
                <w:sz w:val="22"/>
                <w:szCs w:val="22"/>
                <w:lang w:val="es-CO"/>
              </w:rPr>
            </w:pPr>
            <w:r w:rsidRPr="001E452D">
              <w:rPr>
                <w:rFonts w:ascii="Arial" w:hAnsi="Arial" w:cs="Arial"/>
                <w:sz w:val="22"/>
                <w:szCs w:val="22"/>
                <w:lang w:val="es-CO"/>
              </w:rPr>
              <w:t>Director de Energía Eléctrica del Ministerio de Minas y Energía –</w:t>
            </w:r>
            <w:r w:rsidRPr="001E452D">
              <w:rPr>
                <w:rFonts w:ascii="Arial" w:hAnsi="Arial" w:cs="Arial"/>
                <w:b/>
                <w:bCs/>
                <w:sz w:val="22"/>
                <w:szCs w:val="22"/>
                <w:lang w:val="es-CO"/>
              </w:rPr>
              <w:t>DIEGO FERNANDO ROM</w:t>
            </w:r>
            <w:r w:rsidR="003A7809" w:rsidRPr="001E452D">
              <w:rPr>
                <w:rFonts w:ascii="Arial" w:hAnsi="Arial" w:cs="Arial"/>
                <w:b/>
                <w:bCs/>
                <w:sz w:val="22"/>
                <w:szCs w:val="22"/>
                <w:lang w:val="es-CO"/>
              </w:rPr>
              <w:t>Á</w:t>
            </w:r>
            <w:r w:rsidRPr="001E452D">
              <w:rPr>
                <w:rFonts w:ascii="Arial" w:hAnsi="Arial" w:cs="Arial"/>
                <w:b/>
                <w:bCs/>
                <w:sz w:val="22"/>
                <w:szCs w:val="22"/>
                <w:lang w:val="es-CO"/>
              </w:rPr>
              <w:t>N DUEÑAS</w:t>
            </w:r>
          </w:p>
        </w:tc>
      </w:tr>
      <w:tr w:rsidR="000C1AAA" w:rsidRPr="001E452D" w14:paraId="0270ABE1" w14:textId="77777777" w:rsidTr="138B4638">
        <w:trPr>
          <w:trHeight w:val="538"/>
        </w:trPr>
        <w:tc>
          <w:tcPr>
            <w:tcW w:w="3114" w:type="dxa"/>
            <w:vAlign w:val="center"/>
          </w:tcPr>
          <w:p w14:paraId="5217E509" w14:textId="77777777" w:rsidR="000C1AAA" w:rsidRPr="001E452D" w:rsidRDefault="000C1AAA" w:rsidP="00BC27EA">
            <w:pPr>
              <w:spacing w:before="60" w:after="60"/>
              <w:rPr>
                <w:rFonts w:ascii="Arial" w:hAnsi="Arial" w:cs="Arial"/>
                <w:color w:val="000000" w:themeColor="text1"/>
                <w:sz w:val="22"/>
                <w:szCs w:val="22"/>
              </w:rPr>
            </w:pPr>
            <w:r w:rsidRPr="001E452D">
              <w:rPr>
                <w:rFonts w:ascii="Arial" w:hAnsi="Arial" w:cs="Arial"/>
                <w:color w:val="000000" w:themeColor="text1"/>
                <w:sz w:val="22"/>
                <w:szCs w:val="22"/>
              </w:rPr>
              <w:t xml:space="preserve">Otrosíes </w:t>
            </w:r>
          </w:p>
        </w:tc>
        <w:tc>
          <w:tcPr>
            <w:tcW w:w="6662" w:type="dxa"/>
            <w:vAlign w:val="center"/>
          </w:tcPr>
          <w:p w14:paraId="79BA7D95" w14:textId="05AA4806" w:rsidR="000C1AAA" w:rsidRPr="001E452D" w:rsidRDefault="00D5080B" w:rsidP="00D5080B">
            <w:pPr>
              <w:spacing w:line="200" w:lineRule="atLeast"/>
              <w:ind w:left="-75"/>
              <w:jc w:val="both"/>
              <w:rPr>
                <w:rFonts w:ascii="Arial" w:hAnsi="Arial" w:cs="Arial"/>
                <w:sz w:val="22"/>
                <w:szCs w:val="22"/>
              </w:rPr>
            </w:pPr>
            <w:r w:rsidRPr="001E452D">
              <w:rPr>
                <w:rFonts w:ascii="Arial" w:hAnsi="Arial" w:cs="Arial"/>
                <w:sz w:val="22"/>
                <w:szCs w:val="22"/>
              </w:rPr>
              <w:t xml:space="preserve"> Se suscribieron nueve (9) otrosíes.</w:t>
            </w:r>
          </w:p>
        </w:tc>
      </w:tr>
      <w:tr w:rsidR="000C1AAA" w:rsidRPr="001E452D" w14:paraId="5B7241CC" w14:textId="77777777" w:rsidTr="138B4638">
        <w:trPr>
          <w:trHeight w:val="538"/>
        </w:trPr>
        <w:tc>
          <w:tcPr>
            <w:tcW w:w="3114" w:type="dxa"/>
            <w:vAlign w:val="center"/>
          </w:tcPr>
          <w:p w14:paraId="377E75D6" w14:textId="7878AF9A" w:rsidR="000C1AAA" w:rsidRPr="001E452D" w:rsidRDefault="000C1AAA" w:rsidP="00BC27EA">
            <w:pPr>
              <w:spacing w:before="60" w:after="60"/>
              <w:rPr>
                <w:rFonts w:ascii="Arial" w:hAnsi="Arial" w:cs="Arial"/>
                <w:color w:val="000000" w:themeColor="text1"/>
                <w:sz w:val="22"/>
                <w:szCs w:val="22"/>
              </w:rPr>
            </w:pPr>
            <w:r w:rsidRPr="001E452D">
              <w:rPr>
                <w:rFonts w:ascii="Arial" w:hAnsi="Arial" w:cs="Arial"/>
                <w:color w:val="000000" w:themeColor="text1"/>
                <w:sz w:val="22"/>
                <w:szCs w:val="22"/>
              </w:rPr>
              <w:t>Suspensiones</w:t>
            </w:r>
          </w:p>
        </w:tc>
        <w:tc>
          <w:tcPr>
            <w:tcW w:w="6662" w:type="dxa"/>
            <w:vAlign w:val="center"/>
          </w:tcPr>
          <w:p w14:paraId="097B54D6" w14:textId="5BCEF14A" w:rsidR="000C1AAA" w:rsidRPr="001E452D" w:rsidRDefault="00652175" w:rsidP="000F4D5F">
            <w:pPr>
              <w:spacing w:line="200" w:lineRule="atLeast"/>
              <w:ind w:left="-75"/>
              <w:jc w:val="both"/>
              <w:rPr>
                <w:rFonts w:ascii="Arial" w:hAnsi="Arial" w:cs="Arial"/>
                <w:sz w:val="22"/>
                <w:szCs w:val="22"/>
                <w:lang w:val="es-ES"/>
              </w:rPr>
            </w:pPr>
            <w:del w:id="16" w:author="SONIA PAOLA GARCIA CONTRERAS" w:date="2026-06-22T15:05:00Z" w16du:dateUtc="2026-06-22T20:05:00Z">
              <w:r w:rsidRPr="001E452D" w:rsidDel="00E36553">
                <w:rPr>
                  <w:rFonts w:ascii="Arial" w:hAnsi="Arial" w:cs="Arial"/>
                  <w:sz w:val="22"/>
                  <w:szCs w:val="22"/>
                  <w:lang w:val="es-ES"/>
                </w:rPr>
                <w:delText xml:space="preserve"> </w:delText>
              </w:r>
            </w:del>
            <w:r w:rsidR="00C61288" w:rsidRPr="001E452D">
              <w:rPr>
                <w:rFonts w:ascii="Arial" w:hAnsi="Arial" w:cs="Arial"/>
                <w:sz w:val="22"/>
                <w:szCs w:val="22"/>
                <w:lang w:val="es-ES"/>
              </w:rPr>
              <w:t>Se suscribieron</w:t>
            </w:r>
            <w:r w:rsidR="00D5080B" w:rsidRPr="001E452D">
              <w:rPr>
                <w:rFonts w:ascii="Arial" w:hAnsi="Arial" w:cs="Arial"/>
                <w:sz w:val="22"/>
                <w:szCs w:val="22"/>
                <w:lang w:val="es-ES"/>
              </w:rPr>
              <w:t xml:space="preserve"> cuatro (4)</w:t>
            </w:r>
            <w:r w:rsidR="00C61288" w:rsidRPr="001E452D">
              <w:rPr>
                <w:rFonts w:ascii="Arial" w:hAnsi="Arial" w:cs="Arial"/>
                <w:sz w:val="22"/>
                <w:szCs w:val="22"/>
                <w:lang w:val="es-ES"/>
              </w:rPr>
              <w:t xml:space="preserve"> suspensiones</w:t>
            </w:r>
            <w:r w:rsidR="000F4D5F" w:rsidRPr="001E452D">
              <w:rPr>
                <w:rFonts w:ascii="Arial" w:hAnsi="Arial" w:cs="Arial"/>
                <w:sz w:val="22"/>
                <w:szCs w:val="22"/>
                <w:lang w:val="es-ES"/>
              </w:rPr>
              <w:t xml:space="preserve"> una</w:t>
            </w:r>
            <w:r w:rsidR="000F4D5F" w:rsidRPr="001E452D">
              <w:rPr>
                <w:rFonts w:ascii="Arial" w:eastAsia="Arial" w:hAnsi="Arial" w:cs="Arial"/>
                <w:sz w:val="22"/>
                <w:szCs w:val="22"/>
              </w:rPr>
              <w:t xml:space="preserve"> </w:t>
            </w:r>
            <w:r w:rsidR="00D5080B" w:rsidRPr="001E452D">
              <w:rPr>
                <w:rFonts w:ascii="Arial" w:eastAsia="Arial" w:hAnsi="Arial" w:cs="Arial"/>
                <w:sz w:val="22"/>
                <w:szCs w:val="22"/>
              </w:rPr>
              <w:t xml:space="preserve">Prórroga 1 a la Suspensión 1 </w:t>
            </w:r>
            <w:r w:rsidR="000F4D5F" w:rsidRPr="001E452D">
              <w:rPr>
                <w:rFonts w:ascii="Arial" w:eastAsia="Arial" w:hAnsi="Arial" w:cs="Arial"/>
                <w:sz w:val="22"/>
                <w:szCs w:val="22"/>
              </w:rPr>
              <w:t xml:space="preserve">y una </w:t>
            </w:r>
            <w:r w:rsidR="00D5080B" w:rsidRPr="001E452D">
              <w:rPr>
                <w:rFonts w:ascii="Arial" w:eastAsia="Arial" w:hAnsi="Arial" w:cs="Arial"/>
                <w:sz w:val="22"/>
                <w:szCs w:val="22"/>
              </w:rPr>
              <w:t>Prórroga 1 a la Suspensión 4</w:t>
            </w:r>
          </w:p>
        </w:tc>
      </w:tr>
      <w:tr w:rsidR="000C1AAA" w:rsidRPr="001E452D" w14:paraId="1B41659F" w14:textId="77777777" w:rsidTr="138B4638">
        <w:trPr>
          <w:trHeight w:val="538"/>
        </w:trPr>
        <w:tc>
          <w:tcPr>
            <w:tcW w:w="3114" w:type="dxa"/>
            <w:vAlign w:val="center"/>
          </w:tcPr>
          <w:p w14:paraId="495327D2" w14:textId="77777777" w:rsidR="000C1AAA" w:rsidRPr="001E452D" w:rsidRDefault="000C1AAA" w:rsidP="00BC27EA">
            <w:pPr>
              <w:spacing w:before="60" w:after="60"/>
              <w:rPr>
                <w:rFonts w:ascii="Arial" w:hAnsi="Arial" w:cs="Arial"/>
                <w:sz w:val="22"/>
                <w:szCs w:val="22"/>
                <w:highlight w:val="yellow"/>
              </w:rPr>
            </w:pPr>
            <w:r w:rsidRPr="001E452D">
              <w:rPr>
                <w:rFonts w:ascii="Arial" w:hAnsi="Arial" w:cs="Arial"/>
                <w:color w:val="000000" w:themeColor="text1"/>
                <w:sz w:val="22"/>
                <w:szCs w:val="22"/>
              </w:rPr>
              <w:t>Fecha de terminación</w:t>
            </w:r>
          </w:p>
        </w:tc>
        <w:tc>
          <w:tcPr>
            <w:tcW w:w="6662" w:type="dxa"/>
            <w:vAlign w:val="center"/>
          </w:tcPr>
          <w:p w14:paraId="162B6EAB" w14:textId="2D0B8C69" w:rsidR="000C1AAA" w:rsidRPr="001E452D" w:rsidRDefault="009E070B" w:rsidP="138B4638">
            <w:pPr>
              <w:spacing w:before="60" w:after="60"/>
              <w:jc w:val="both"/>
              <w:rPr>
                <w:rFonts w:ascii="Arial" w:hAnsi="Arial" w:cs="Arial"/>
                <w:color w:val="000000" w:themeColor="text1"/>
                <w:sz w:val="22"/>
                <w:szCs w:val="22"/>
                <w:lang w:val="es-ES"/>
              </w:rPr>
            </w:pPr>
            <w:r w:rsidRPr="001E452D">
              <w:rPr>
                <w:rFonts w:ascii="Arial" w:hAnsi="Arial" w:cs="Arial"/>
                <w:sz w:val="22"/>
                <w:szCs w:val="22"/>
                <w:lang w:val="es-ES"/>
              </w:rPr>
              <w:t>3 de noviembre de 2023</w:t>
            </w:r>
          </w:p>
        </w:tc>
      </w:tr>
    </w:tbl>
    <w:p w14:paraId="7072FE1C" w14:textId="77777777" w:rsidR="00F11DBF" w:rsidRPr="001E452D" w:rsidRDefault="00F11DBF" w:rsidP="00F11DBF">
      <w:pPr>
        <w:jc w:val="both"/>
        <w:rPr>
          <w:rFonts w:ascii="Arial" w:hAnsi="Arial" w:cs="Arial"/>
          <w:b/>
          <w:color w:val="000000" w:themeColor="text1"/>
          <w:sz w:val="22"/>
          <w:szCs w:val="22"/>
        </w:rPr>
      </w:pPr>
    </w:p>
    <w:p w14:paraId="71D2D474" w14:textId="77777777" w:rsidR="00BA45E8" w:rsidRPr="001E452D" w:rsidRDefault="00BA45E8" w:rsidP="00F11DBF">
      <w:pPr>
        <w:jc w:val="both"/>
        <w:rPr>
          <w:rFonts w:ascii="Arial" w:hAnsi="Arial" w:cs="Arial"/>
          <w:spacing w:val="-2"/>
          <w:sz w:val="22"/>
          <w:szCs w:val="22"/>
          <w:shd w:val="clear" w:color="auto" w:fill="FFFFFF"/>
        </w:rPr>
      </w:pPr>
    </w:p>
    <w:p w14:paraId="3556301E" w14:textId="605B31C3" w:rsidR="00E06841" w:rsidRPr="001E452D" w:rsidRDefault="00E06841" w:rsidP="00E06841">
      <w:pPr>
        <w:adjustRightInd w:val="0"/>
        <w:jc w:val="both"/>
        <w:rPr>
          <w:rFonts w:ascii="Arial" w:hAnsi="Arial" w:cs="Arial"/>
          <w:sz w:val="22"/>
          <w:szCs w:val="22"/>
        </w:rPr>
      </w:pPr>
      <w:r w:rsidRPr="001E452D">
        <w:rPr>
          <w:rFonts w:ascii="Arial" w:hAnsi="Arial" w:cs="Arial"/>
          <w:sz w:val="22"/>
          <w:szCs w:val="22"/>
        </w:rPr>
        <w:t>Entre los suscritos a saber</w:t>
      </w:r>
      <w:r w:rsidRPr="001E452D">
        <w:rPr>
          <w:rFonts w:ascii="Arial" w:hAnsi="Arial" w:cs="Arial"/>
          <w:b/>
          <w:bCs/>
          <w:sz w:val="22"/>
          <w:szCs w:val="22"/>
        </w:rPr>
        <w:t>: PABLO CÉSAR PACHECO RODRÍGUEZ</w:t>
      </w:r>
      <w:r w:rsidRPr="001E452D">
        <w:rPr>
          <w:rFonts w:ascii="Arial" w:hAnsi="Arial" w:cs="Arial"/>
          <w:sz w:val="22"/>
          <w:szCs w:val="22"/>
        </w:rPr>
        <w:t xml:space="preserve">, identificado con la cédula de ciudadanía No. 79.644.117 actuando en nombre y representación del </w:t>
      </w:r>
      <w:r w:rsidRPr="001E452D">
        <w:rPr>
          <w:rFonts w:ascii="Arial" w:hAnsi="Arial" w:cs="Arial"/>
          <w:b/>
          <w:bCs/>
          <w:sz w:val="22"/>
          <w:szCs w:val="22"/>
        </w:rPr>
        <w:t xml:space="preserve">MINISTERIO DE MINAS Y ENERGÍA </w:t>
      </w:r>
      <w:r w:rsidRPr="001E452D">
        <w:rPr>
          <w:rFonts w:ascii="Arial" w:hAnsi="Arial" w:cs="Arial"/>
          <w:sz w:val="22"/>
          <w:szCs w:val="22"/>
        </w:rPr>
        <w:t xml:space="preserve">con Nit. 899.999.022-1 en su calidad de Subdirector Administrativo y Financiero, de conformidad con la Resolución No 40102 del 21 de marzo de 2025 y acta de posesión No 17 del 21 de marzo de 2025, debidamente facultado para suscribir el presente documento de conformidad con la Ley 80 de 1993, la Ley 1150 de 2007 y el Decreto 1082 de 2015 y la Resolución No. 40548 del 18 de junio de 2019 modificada por la Resolución No 40408 del 30 de septiembre de 2024, </w:t>
      </w:r>
      <w:r w:rsidRPr="001E452D">
        <w:rPr>
          <w:rFonts w:ascii="Arial" w:hAnsi="Arial" w:cs="Arial"/>
          <w:b/>
          <w:bCs/>
          <w:sz w:val="22"/>
          <w:szCs w:val="22"/>
        </w:rPr>
        <w:t xml:space="preserve">DIEGO </w:t>
      </w:r>
      <w:r w:rsidRPr="001E452D">
        <w:rPr>
          <w:rFonts w:ascii="Arial" w:hAnsi="Arial" w:cs="Arial"/>
          <w:b/>
          <w:bCs/>
          <w:sz w:val="22"/>
          <w:szCs w:val="22"/>
        </w:rPr>
        <w:lastRenderedPageBreak/>
        <w:t>FERNANDO ROMÁN DUEÑAS,</w:t>
      </w:r>
      <w:r w:rsidRPr="001E452D">
        <w:rPr>
          <w:rFonts w:ascii="Arial" w:hAnsi="Arial" w:cs="Arial"/>
          <w:sz w:val="22"/>
          <w:szCs w:val="22"/>
        </w:rPr>
        <w:t xml:space="preserve"> identificado con cédula de ciudadanía No 91.529.914, actuando como supervisor del contrato PRONE GGC No. 443 de 2015, en su calidad de Director de Energía Eléctrica del Ministerio de conformidad con la resolución No 40150 del 09 de marzo de 2026 </w:t>
      </w:r>
      <w:r w:rsidRPr="001E452D">
        <w:rPr>
          <w:rFonts w:ascii="Arial" w:hAnsi="Arial" w:cs="Arial"/>
          <w:sz w:val="22"/>
          <w:szCs w:val="22"/>
          <w:lang w:val="es-MX"/>
        </w:rPr>
        <w:t>y acta de posesión No. 69 del 09 de marzo de 2026</w:t>
      </w:r>
      <w:r w:rsidRPr="001E452D">
        <w:rPr>
          <w:rFonts w:ascii="Arial" w:hAnsi="Arial" w:cs="Arial"/>
          <w:sz w:val="22"/>
          <w:szCs w:val="22"/>
        </w:rPr>
        <w:t xml:space="preserve">, quienes en adelante se denominarán </w:t>
      </w:r>
      <w:r w:rsidRPr="001E452D">
        <w:rPr>
          <w:rFonts w:ascii="Arial" w:hAnsi="Arial" w:cs="Arial"/>
          <w:b/>
          <w:sz w:val="22"/>
          <w:szCs w:val="22"/>
        </w:rPr>
        <w:t>EL MINISTERIO</w:t>
      </w:r>
      <w:r w:rsidRPr="001E452D">
        <w:rPr>
          <w:rFonts w:ascii="Arial" w:hAnsi="Arial" w:cs="Arial"/>
          <w:sz w:val="22"/>
          <w:szCs w:val="22"/>
        </w:rPr>
        <w:t xml:space="preserve"> por una parte y por la otra </w:t>
      </w:r>
      <w:commentRangeStart w:id="17"/>
      <w:r w:rsidRPr="001E452D">
        <w:rPr>
          <w:rFonts w:ascii="Arial" w:hAnsi="Arial" w:cs="Arial"/>
          <w:b/>
          <w:sz w:val="22"/>
          <w:szCs w:val="22"/>
        </w:rPr>
        <w:t>EDWIN DAVID GUZMÁN BOHÓRQUEZ</w:t>
      </w:r>
      <w:r w:rsidRPr="001E452D">
        <w:rPr>
          <w:rFonts w:ascii="Arial" w:hAnsi="Arial" w:cs="Arial"/>
          <w:sz w:val="22"/>
          <w:szCs w:val="22"/>
        </w:rPr>
        <w:t xml:space="preserve">, identificado con cédula de ciudadanía No. 79.411.242 expedida en Bogotá D.C., quien actúa en nombre y representación legal de la </w:t>
      </w:r>
      <w:r w:rsidRPr="001E452D">
        <w:rPr>
          <w:rFonts w:ascii="Arial" w:hAnsi="Arial" w:cs="Arial"/>
          <w:b/>
          <w:sz w:val="22"/>
          <w:szCs w:val="22"/>
        </w:rPr>
        <w:t>ELECTRIFICADORA DEL META S.A. E.S.P. – E.M.S.A. E.S.P.</w:t>
      </w:r>
      <w:r w:rsidRPr="001E452D">
        <w:rPr>
          <w:rFonts w:ascii="Arial" w:hAnsi="Arial" w:cs="Arial"/>
          <w:sz w:val="22"/>
          <w:szCs w:val="22"/>
        </w:rPr>
        <w:t xml:space="preserve">, con NIT 892.002.210-6, </w:t>
      </w:r>
      <w:ins w:id="18" w:author="SONIA PAOLA GARCIA CONTRERAS" w:date="2026-06-22T15:09:00Z" w16du:dateUtc="2026-06-22T20:09:00Z">
        <w:r w:rsidR="00E36553">
          <w:rPr>
            <w:rFonts w:ascii="Arial" w:hAnsi="Arial" w:cs="Arial"/>
            <w:sz w:val="22"/>
            <w:szCs w:val="22"/>
          </w:rPr>
          <w:t xml:space="preserve">de conformidad con </w:t>
        </w:r>
      </w:ins>
      <w:ins w:id="19" w:author="SONIA PAOLA GARCIA CONTRERAS" w:date="2026-06-22T15:10:00Z" w16du:dateUtc="2026-06-22T20:10:00Z">
        <w:r w:rsidR="00E36553">
          <w:rPr>
            <w:rFonts w:ascii="Arial" w:hAnsi="Arial" w:cs="Arial"/>
            <w:sz w:val="22"/>
            <w:szCs w:val="22"/>
          </w:rPr>
          <w:t>el certificado de existencia y representación legal, expedido por la cámara de comerc</w:t>
        </w:r>
        <w:r w:rsidR="00BF4183">
          <w:rPr>
            <w:rFonts w:ascii="Arial" w:hAnsi="Arial" w:cs="Arial"/>
            <w:sz w:val="22"/>
            <w:szCs w:val="22"/>
          </w:rPr>
          <w:t xml:space="preserve">io de Villavicencio </w:t>
        </w:r>
      </w:ins>
      <w:del w:id="20" w:author="SONIA PAOLA GARCIA CONTRERAS" w:date="2026-06-22T15:09:00Z" w16du:dateUtc="2026-06-22T20:09:00Z">
        <w:r w:rsidRPr="001E452D" w:rsidDel="00E36553">
          <w:rPr>
            <w:rFonts w:ascii="Arial" w:hAnsi="Arial" w:cs="Arial"/>
            <w:sz w:val="22"/>
            <w:szCs w:val="22"/>
          </w:rPr>
          <w:delText>en virtud del nombramiento realizado mediante Acta No. 559 del 30 de agosto de 2024 de la Junta Directiva Ordinaria, inscrita en la Cámara de Comercio el 22 de octubre de 2024 bajo el No. 107817 del Libro IX; entidad constituida mediante Escritura Pública No. 6353 del 18 de diciembre de 1981 de la Notaría Primera de Bogotá D.C., inscrita en la Cámara de Comercio de Villavicencio el 11 de febrero de 1982 bajo el No. 2336 del Libro IX, por medio de la cual se constituyó la persona jurídica de naturaleza comercial</w:delText>
        </w:r>
      </w:del>
      <w:r w:rsidRPr="001E452D">
        <w:rPr>
          <w:rFonts w:ascii="Arial" w:hAnsi="Arial" w:cs="Arial"/>
          <w:sz w:val="22"/>
          <w:szCs w:val="22"/>
        </w:rPr>
        <w:t xml:space="preserve">, quien en adelante se denominará </w:t>
      </w:r>
      <w:r w:rsidRPr="001E452D">
        <w:rPr>
          <w:rFonts w:ascii="Arial" w:hAnsi="Arial" w:cs="Arial"/>
          <w:b/>
          <w:sz w:val="22"/>
          <w:szCs w:val="22"/>
        </w:rPr>
        <w:t>EL CONTRATISTA</w:t>
      </w:r>
      <w:commentRangeEnd w:id="17"/>
      <w:r w:rsidR="003E0C55" w:rsidRPr="001E452D">
        <w:rPr>
          <w:rStyle w:val="Refdecomentario"/>
          <w:rFonts w:ascii="Arial" w:hAnsi="Arial" w:cs="Arial"/>
          <w:sz w:val="22"/>
          <w:szCs w:val="22"/>
        </w:rPr>
        <w:commentReference w:id="17"/>
      </w:r>
      <w:r w:rsidRPr="001E452D">
        <w:rPr>
          <w:rFonts w:ascii="Arial" w:hAnsi="Arial" w:cs="Arial"/>
          <w:sz w:val="22"/>
          <w:szCs w:val="22"/>
        </w:rPr>
        <w:t xml:space="preserve">, y conjuntamente </w:t>
      </w:r>
      <w:del w:id="21" w:author="SONIA PAOLA GARCIA CONTRERAS" w:date="2026-06-22T15:11:00Z" w16du:dateUtc="2026-06-22T20:11:00Z">
        <w:r w:rsidRPr="001E452D" w:rsidDel="00BF4183">
          <w:rPr>
            <w:rFonts w:ascii="Arial" w:hAnsi="Arial" w:cs="Arial"/>
            <w:sz w:val="22"/>
            <w:szCs w:val="22"/>
          </w:rPr>
          <w:delText xml:space="preserve">con la otra parte </w:delText>
        </w:r>
      </w:del>
      <w:r w:rsidRPr="001E452D">
        <w:rPr>
          <w:rFonts w:ascii="Arial" w:hAnsi="Arial" w:cs="Arial"/>
          <w:sz w:val="22"/>
          <w:szCs w:val="22"/>
        </w:rPr>
        <w:t xml:space="preserve">se denominarán </w:t>
      </w:r>
      <w:r w:rsidRPr="00BF4183">
        <w:rPr>
          <w:rFonts w:ascii="Arial" w:hAnsi="Arial" w:cs="Arial"/>
          <w:b/>
          <w:bCs/>
          <w:sz w:val="22"/>
          <w:szCs w:val="22"/>
          <w:rPrChange w:id="22" w:author="SONIA PAOLA GARCIA CONTRERAS" w:date="2026-06-22T15:11:00Z" w16du:dateUtc="2026-06-22T20:11:00Z">
            <w:rPr>
              <w:rFonts w:ascii="Arial" w:hAnsi="Arial" w:cs="Arial"/>
              <w:sz w:val="22"/>
              <w:szCs w:val="22"/>
            </w:rPr>
          </w:rPrChange>
        </w:rPr>
        <w:t>LAS PARTES</w:t>
      </w:r>
      <w:r w:rsidRPr="001E452D">
        <w:rPr>
          <w:rFonts w:ascii="Arial" w:hAnsi="Arial" w:cs="Arial"/>
          <w:sz w:val="22"/>
          <w:szCs w:val="22"/>
        </w:rPr>
        <w:t>, por medio de la presente procedemos a suscribir de común acuerdo</w:t>
      </w:r>
      <w:del w:id="23" w:author="SONIA PAOLA GARCIA CONTRERAS" w:date="2026-06-22T15:11:00Z" w16du:dateUtc="2026-06-22T20:11:00Z">
        <w:r w:rsidR="005A5F8D" w:rsidRPr="001E452D" w:rsidDel="00BF4183">
          <w:rPr>
            <w:rFonts w:ascii="Arial" w:hAnsi="Arial" w:cs="Arial"/>
            <w:sz w:val="22"/>
            <w:szCs w:val="22"/>
          </w:rPr>
          <w:delText xml:space="preserve"> pero con SALVEDADES DEL CONTRATISTA</w:delText>
        </w:r>
      </w:del>
      <w:r w:rsidRPr="001E452D">
        <w:rPr>
          <w:rFonts w:ascii="Arial" w:hAnsi="Arial" w:cs="Arial"/>
          <w:sz w:val="22"/>
          <w:szCs w:val="22"/>
        </w:rPr>
        <w:t>, el acta de Liquidación Bilateral del Contrato de interadministrativo PRONE GGC No. 443 de 2015, previas las siguientes,</w:t>
      </w:r>
    </w:p>
    <w:p w14:paraId="57B03C9A" w14:textId="77777777" w:rsidR="00737560" w:rsidRPr="001E452D" w:rsidRDefault="00737560" w:rsidP="00737560">
      <w:pPr>
        <w:jc w:val="both"/>
        <w:rPr>
          <w:rFonts w:ascii="Arial" w:hAnsi="Arial" w:cs="Arial"/>
          <w:color w:val="000000" w:themeColor="text1"/>
          <w:sz w:val="22"/>
          <w:szCs w:val="22"/>
          <w:lang w:val="es-MX"/>
        </w:rPr>
      </w:pPr>
    </w:p>
    <w:p w14:paraId="78A1B655" w14:textId="77777777" w:rsidR="00F11DBF" w:rsidRPr="001E452D" w:rsidRDefault="00F11DBF" w:rsidP="00F11DBF">
      <w:pPr>
        <w:jc w:val="center"/>
        <w:rPr>
          <w:rFonts w:ascii="Arial" w:hAnsi="Arial" w:cs="Arial"/>
          <w:b/>
          <w:color w:val="000000" w:themeColor="text1"/>
          <w:sz w:val="22"/>
          <w:szCs w:val="22"/>
          <w:lang w:val="es-MX"/>
        </w:rPr>
      </w:pPr>
      <w:r w:rsidRPr="001E452D">
        <w:rPr>
          <w:rFonts w:ascii="Arial" w:hAnsi="Arial" w:cs="Arial"/>
          <w:b/>
          <w:color w:val="000000" w:themeColor="text1"/>
          <w:sz w:val="22"/>
          <w:szCs w:val="22"/>
          <w:lang w:val="es-MX"/>
        </w:rPr>
        <w:t>CONSIDERACIONES:</w:t>
      </w:r>
    </w:p>
    <w:p w14:paraId="6EDCE1BF" w14:textId="77777777" w:rsidR="00F11DBF" w:rsidRPr="001E452D" w:rsidRDefault="00F11DBF" w:rsidP="00F11DBF">
      <w:pPr>
        <w:jc w:val="center"/>
        <w:rPr>
          <w:rFonts w:ascii="Arial" w:hAnsi="Arial" w:cs="Arial"/>
          <w:b/>
          <w:color w:val="000000" w:themeColor="text1"/>
          <w:sz w:val="22"/>
          <w:szCs w:val="22"/>
          <w:lang w:val="es-MX"/>
        </w:rPr>
      </w:pPr>
    </w:p>
    <w:p w14:paraId="2ACD5ACB" w14:textId="0F4CB7CD" w:rsidR="00F11DBF" w:rsidRPr="001E452D" w:rsidRDefault="00F74D97" w:rsidP="00B31D7B">
      <w:pPr>
        <w:pStyle w:val="Prrafodelista"/>
        <w:numPr>
          <w:ilvl w:val="0"/>
          <w:numId w:val="1"/>
        </w:numPr>
        <w:autoSpaceDE/>
        <w:autoSpaceDN/>
        <w:ind w:left="0" w:firstLine="0"/>
        <w:contextualSpacing w:val="0"/>
        <w:jc w:val="both"/>
        <w:rPr>
          <w:rFonts w:ascii="Arial" w:hAnsi="Arial" w:cs="Arial"/>
          <w:i/>
          <w:iCs/>
          <w:color w:val="000000" w:themeColor="text1"/>
          <w:sz w:val="22"/>
          <w:szCs w:val="22"/>
        </w:rPr>
      </w:pPr>
      <w:r w:rsidRPr="001E452D">
        <w:rPr>
          <w:rFonts w:ascii="Arial" w:hAnsi="Arial" w:cs="Arial"/>
          <w:color w:val="000000" w:themeColor="text1"/>
          <w:sz w:val="22"/>
          <w:szCs w:val="22"/>
          <w:lang w:val="es-CO" w:eastAsia="es-CO"/>
        </w:rPr>
        <w:t>Se entienden como consideraciones lo establecido en el cuadro inicial del presente documento.</w:t>
      </w:r>
    </w:p>
    <w:p w14:paraId="2320E1B5" w14:textId="77777777" w:rsidR="00F11DBF" w:rsidRPr="001E452D" w:rsidRDefault="00F11DBF" w:rsidP="00F11DBF">
      <w:pPr>
        <w:pStyle w:val="Prrafodelista"/>
        <w:ind w:left="284"/>
        <w:jc w:val="both"/>
        <w:rPr>
          <w:rFonts w:ascii="Arial" w:hAnsi="Arial" w:cs="Arial"/>
          <w:color w:val="000000" w:themeColor="text1"/>
          <w:sz w:val="22"/>
          <w:szCs w:val="22"/>
        </w:rPr>
      </w:pPr>
    </w:p>
    <w:p w14:paraId="11AD1D24" w14:textId="0B6E4EC2" w:rsidR="000C1AAA" w:rsidRPr="001E452D" w:rsidRDefault="00F11DBF" w:rsidP="008C49DA">
      <w:pPr>
        <w:numPr>
          <w:ilvl w:val="0"/>
          <w:numId w:val="1"/>
        </w:numPr>
        <w:tabs>
          <w:tab w:val="left" w:pos="0"/>
        </w:tabs>
        <w:autoSpaceDE/>
        <w:autoSpaceDN/>
        <w:ind w:left="0" w:firstLine="0"/>
        <w:jc w:val="both"/>
        <w:rPr>
          <w:rFonts w:ascii="Arial" w:hAnsi="Arial" w:cs="Arial"/>
          <w:i/>
          <w:color w:val="000000" w:themeColor="text1"/>
          <w:sz w:val="22"/>
          <w:szCs w:val="22"/>
          <w:lang w:val="es-ES" w:eastAsia="es-ES"/>
        </w:rPr>
      </w:pPr>
      <w:del w:id="24" w:author="Stevens Losada Manrique" w:date="2026-06-16T22:43:00Z" w16du:dateUtc="2026-06-17T03:43:00Z">
        <w:r w:rsidRPr="001E452D" w:rsidDel="006B315A">
          <w:rPr>
            <w:rFonts w:ascii="Arial" w:hAnsi="Arial" w:cs="Arial"/>
            <w:color w:val="000000" w:themeColor="text1"/>
            <w:sz w:val="22"/>
            <w:szCs w:val="22"/>
            <w:lang w:val="es-CO" w:eastAsia="es-CO"/>
          </w:rPr>
          <w:delText>Que</w:delText>
        </w:r>
      </w:del>
      <w:ins w:id="25" w:author="Stevens Losada Manrique" w:date="2026-06-16T22:43:00Z" w16du:dateUtc="2026-06-17T03:43:00Z">
        <w:r w:rsidR="006B315A" w:rsidRPr="001E452D">
          <w:rPr>
            <w:rFonts w:ascii="Arial" w:hAnsi="Arial" w:cs="Arial"/>
            <w:color w:val="000000" w:themeColor="text1"/>
            <w:sz w:val="22"/>
            <w:szCs w:val="22"/>
            <w:lang w:val="es-CO" w:eastAsia="es-CO"/>
          </w:rPr>
          <w:t>Que,</w:t>
        </w:r>
      </w:ins>
      <w:r w:rsidRPr="001E452D">
        <w:rPr>
          <w:rFonts w:ascii="Arial" w:hAnsi="Arial" w:cs="Arial"/>
          <w:color w:val="000000" w:themeColor="text1"/>
          <w:sz w:val="22"/>
          <w:szCs w:val="22"/>
          <w:lang w:val="es-CO" w:eastAsia="es-CO"/>
        </w:rPr>
        <w:t xml:space="preserve"> según lo establecido en el contrato</w:t>
      </w:r>
      <w:r w:rsidR="00302818" w:rsidRPr="001E452D">
        <w:rPr>
          <w:rFonts w:ascii="Arial" w:hAnsi="Arial" w:cs="Arial"/>
          <w:color w:val="000000" w:themeColor="text1"/>
          <w:sz w:val="22"/>
          <w:szCs w:val="22"/>
          <w:lang w:val="es-CO" w:eastAsia="es-CO"/>
        </w:rPr>
        <w:t xml:space="preserve">, el valor inicial del mismo se estableció en la suma </w:t>
      </w:r>
      <w:r w:rsidR="00302818" w:rsidRPr="001E452D">
        <w:rPr>
          <w:rFonts w:ascii="Arial" w:eastAsia="Arial" w:hAnsi="Arial" w:cs="Arial"/>
          <w:b/>
          <w:bCs/>
          <w:sz w:val="22"/>
          <w:szCs w:val="22"/>
          <w:lang w:val="es-ES"/>
        </w:rPr>
        <w:t>OCHO MIL TRESCIENTOS DOS MILLONES TRECE MIL DOSCIENTOS PESOS CON TREINTA Y DOS CENTAVOS M/CTE ($8.302.013.200,32)</w:t>
      </w:r>
      <w:r w:rsidR="00302818" w:rsidRPr="001E452D">
        <w:rPr>
          <w:rFonts w:ascii="Arial" w:eastAsia="Arial" w:hAnsi="Arial" w:cs="Arial"/>
          <w:sz w:val="22"/>
          <w:szCs w:val="22"/>
          <w:lang w:val="es-ES"/>
        </w:rPr>
        <w:t xml:space="preserve"> IVA incluido </w:t>
      </w:r>
      <w:r w:rsidRPr="001E452D">
        <w:rPr>
          <w:rFonts w:ascii="Arial" w:hAnsi="Arial" w:cs="Arial"/>
          <w:color w:val="000000" w:themeColor="text1"/>
          <w:sz w:val="22"/>
          <w:szCs w:val="22"/>
          <w:lang w:val="es-CO" w:eastAsia="es-CO"/>
        </w:rPr>
        <w:t xml:space="preserve">suma amparada y comprometida así: </w:t>
      </w:r>
      <w:r w:rsidR="00652175" w:rsidRPr="001E452D">
        <w:rPr>
          <w:rFonts w:ascii="Arial" w:hAnsi="Arial" w:cs="Arial"/>
          <w:b/>
          <w:bCs/>
          <w:color w:val="000000" w:themeColor="text1"/>
          <w:sz w:val="22"/>
          <w:szCs w:val="22"/>
          <w:lang w:val="es-CO" w:eastAsia="es-CO"/>
        </w:rPr>
        <w:t>(Anexo N</w:t>
      </w:r>
      <w:r w:rsidR="00E5772D" w:rsidRPr="001E452D">
        <w:rPr>
          <w:rFonts w:ascii="Arial" w:hAnsi="Arial" w:cs="Arial"/>
          <w:b/>
          <w:bCs/>
          <w:color w:val="000000" w:themeColor="text1"/>
          <w:sz w:val="22"/>
          <w:szCs w:val="22"/>
          <w:lang w:val="es-CO" w:eastAsia="es-CO"/>
        </w:rPr>
        <w:t>o.</w:t>
      </w:r>
      <w:r w:rsidR="00652175" w:rsidRPr="001E452D">
        <w:rPr>
          <w:rFonts w:ascii="Arial" w:hAnsi="Arial" w:cs="Arial"/>
          <w:b/>
          <w:bCs/>
          <w:color w:val="000000" w:themeColor="text1"/>
          <w:sz w:val="22"/>
          <w:szCs w:val="22"/>
          <w:lang w:val="es-CO" w:eastAsia="es-CO"/>
        </w:rPr>
        <w:t xml:space="preserve"> 3)</w:t>
      </w:r>
    </w:p>
    <w:p w14:paraId="01224446" w14:textId="77777777" w:rsidR="00547B9D" w:rsidRPr="001E452D" w:rsidRDefault="00547B9D" w:rsidP="00547B9D">
      <w:pPr>
        <w:tabs>
          <w:tab w:val="left" w:pos="0"/>
        </w:tabs>
        <w:autoSpaceDE/>
        <w:autoSpaceDN/>
        <w:jc w:val="both"/>
        <w:rPr>
          <w:rFonts w:ascii="Arial" w:hAnsi="Arial" w:cs="Arial"/>
          <w:i/>
          <w:color w:val="000000" w:themeColor="text1"/>
          <w:sz w:val="22"/>
          <w:szCs w:val="22"/>
          <w:lang w:val="es-ES" w:eastAsia="es-E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9"/>
        <w:gridCol w:w="1568"/>
        <w:gridCol w:w="1464"/>
        <w:gridCol w:w="2381"/>
      </w:tblGrid>
      <w:tr w:rsidR="00F11DBF" w:rsidRPr="00D85F4C" w14:paraId="14AAB392" w14:textId="77777777" w:rsidTr="00E3700C">
        <w:trPr>
          <w:trHeight w:val="228"/>
          <w:jc w:val="center"/>
        </w:trPr>
        <w:tc>
          <w:tcPr>
            <w:tcW w:w="2283" w:type="pct"/>
            <w:tcBorders>
              <w:bottom w:val="single" w:sz="4" w:space="0" w:color="auto"/>
            </w:tcBorders>
            <w:shd w:val="clear" w:color="auto" w:fill="D9D9D9"/>
            <w:vAlign w:val="center"/>
          </w:tcPr>
          <w:p w14:paraId="2877E8CB" w14:textId="77777777" w:rsidR="00F11DBF" w:rsidRPr="00D85F4C" w:rsidRDefault="00F11DBF" w:rsidP="0070036C">
            <w:pPr>
              <w:suppressAutoHyphens/>
              <w:ind w:left="33"/>
              <w:jc w:val="center"/>
              <w:rPr>
                <w:rFonts w:ascii="Arial" w:hAnsi="Arial" w:cs="Arial"/>
                <w:b/>
                <w:color w:val="000000" w:themeColor="text1"/>
                <w:spacing w:val="-2"/>
                <w:sz w:val="16"/>
                <w:szCs w:val="16"/>
              </w:rPr>
            </w:pPr>
            <w:r w:rsidRPr="00D85F4C">
              <w:rPr>
                <w:rFonts w:ascii="Arial" w:hAnsi="Arial" w:cs="Arial"/>
                <w:b/>
                <w:color w:val="000000" w:themeColor="text1"/>
                <w:spacing w:val="-2"/>
                <w:sz w:val="16"/>
                <w:szCs w:val="16"/>
              </w:rPr>
              <w:t>DOCUMENTO</w:t>
            </w:r>
          </w:p>
        </w:tc>
        <w:tc>
          <w:tcPr>
            <w:tcW w:w="787" w:type="pct"/>
            <w:tcBorders>
              <w:bottom w:val="single" w:sz="4" w:space="0" w:color="auto"/>
            </w:tcBorders>
            <w:shd w:val="clear" w:color="auto" w:fill="D9D9D9"/>
            <w:vAlign w:val="center"/>
          </w:tcPr>
          <w:p w14:paraId="1B2A892B" w14:textId="77777777" w:rsidR="00F11DBF" w:rsidRPr="00D85F4C" w:rsidRDefault="00F11DBF" w:rsidP="0070036C">
            <w:pPr>
              <w:suppressAutoHyphens/>
              <w:jc w:val="center"/>
              <w:rPr>
                <w:rFonts w:ascii="Arial" w:hAnsi="Arial" w:cs="Arial"/>
                <w:b/>
                <w:color w:val="000000" w:themeColor="text1"/>
                <w:spacing w:val="-2"/>
                <w:sz w:val="16"/>
                <w:szCs w:val="16"/>
              </w:rPr>
            </w:pPr>
            <w:r w:rsidRPr="00D85F4C">
              <w:rPr>
                <w:rFonts w:ascii="Arial" w:hAnsi="Arial" w:cs="Arial"/>
                <w:b/>
                <w:color w:val="000000" w:themeColor="text1"/>
                <w:spacing w:val="-2"/>
                <w:sz w:val="16"/>
                <w:szCs w:val="16"/>
              </w:rPr>
              <w:t>No.</w:t>
            </w:r>
          </w:p>
        </w:tc>
        <w:tc>
          <w:tcPr>
            <w:tcW w:w="735" w:type="pct"/>
            <w:tcBorders>
              <w:bottom w:val="single" w:sz="4" w:space="0" w:color="auto"/>
            </w:tcBorders>
            <w:shd w:val="clear" w:color="auto" w:fill="D9D9D9"/>
            <w:vAlign w:val="center"/>
          </w:tcPr>
          <w:p w14:paraId="49DCECCB" w14:textId="77777777" w:rsidR="00F11DBF" w:rsidRPr="00D85F4C" w:rsidRDefault="00F11DBF" w:rsidP="0070036C">
            <w:pPr>
              <w:suppressAutoHyphens/>
              <w:jc w:val="center"/>
              <w:rPr>
                <w:rFonts w:ascii="Arial" w:hAnsi="Arial" w:cs="Arial"/>
                <w:b/>
                <w:color w:val="000000" w:themeColor="text1"/>
                <w:spacing w:val="-2"/>
                <w:sz w:val="16"/>
                <w:szCs w:val="16"/>
              </w:rPr>
            </w:pPr>
            <w:r w:rsidRPr="00D85F4C">
              <w:rPr>
                <w:rFonts w:ascii="Arial" w:hAnsi="Arial" w:cs="Arial"/>
                <w:b/>
                <w:color w:val="000000" w:themeColor="text1"/>
                <w:spacing w:val="-2"/>
                <w:sz w:val="16"/>
                <w:szCs w:val="16"/>
              </w:rPr>
              <w:t xml:space="preserve">FECHA </w:t>
            </w:r>
          </w:p>
        </w:tc>
        <w:tc>
          <w:tcPr>
            <w:tcW w:w="1195" w:type="pct"/>
            <w:tcBorders>
              <w:bottom w:val="single" w:sz="4" w:space="0" w:color="auto"/>
            </w:tcBorders>
            <w:shd w:val="clear" w:color="auto" w:fill="D9D9D9"/>
            <w:vAlign w:val="center"/>
          </w:tcPr>
          <w:p w14:paraId="3B750E19" w14:textId="77777777" w:rsidR="00F11DBF" w:rsidRPr="00D85F4C" w:rsidRDefault="00F11DBF" w:rsidP="0070036C">
            <w:pPr>
              <w:suppressAutoHyphens/>
              <w:jc w:val="center"/>
              <w:rPr>
                <w:rFonts w:ascii="Arial" w:hAnsi="Arial" w:cs="Arial"/>
                <w:b/>
                <w:color w:val="000000" w:themeColor="text1"/>
                <w:spacing w:val="-2"/>
                <w:sz w:val="16"/>
                <w:szCs w:val="16"/>
              </w:rPr>
            </w:pPr>
            <w:r w:rsidRPr="00D85F4C">
              <w:rPr>
                <w:rFonts w:ascii="Arial" w:hAnsi="Arial" w:cs="Arial"/>
                <w:b/>
                <w:color w:val="000000" w:themeColor="text1"/>
                <w:spacing w:val="-2"/>
                <w:sz w:val="16"/>
                <w:szCs w:val="16"/>
              </w:rPr>
              <w:t>VALOR</w:t>
            </w:r>
          </w:p>
        </w:tc>
      </w:tr>
      <w:tr w:rsidR="00F11DBF" w:rsidRPr="00D85F4C" w14:paraId="1F47D395" w14:textId="77777777" w:rsidTr="00E3700C">
        <w:trPr>
          <w:trHeight w:val="284"/>
          <w:jc w:val="center"/>
        </w:trPr>
        <w:tc>
          <w:tcPr>
            <w:tcW w:w="2283" w:type="pct"/>
            <w:tcBorders>
              <w:top w:val="single" w:sz="4" w:space="0" w:color="auto"/>
            </w:tcBorders>
            <w:vAlign w:val="center"/>
          </w:tcPr>
          <w:p w14:paraId="73B79D63" w14:textId="77777777" w:rsidR="00F11DBF" w:rsidRPr="00D85F4C" w:rsidRDefault="00F11DBF" w:rsidP="0070036C">
            <w:pPr>
              <w:suppressAutoHyphens/>
              <w:rPr>
                <w:rFonts w:ascii="Arial" w:hAnsi="Arial" w:cs="Arial"/>
                <w:color w:val="000000" w:themeColor="text1"/>
                <w:spacing w:val="-2"/>
                <w:sz w:val="16"/>
                <w:szCs w:val="16"/>
                <w:highlight w:val="yellow"/>
              </w:rPr>
            </w:pPr>
            <w:r w:rsidRPr="00D85F4C">
              <w:rPr>
                <w:rFonts w:ascii="Arial" w:hAnsi="Arial" w:cs="Arial"/>
                <w:color w:val="000000" w:themeColor="text1"/>
                <w:spacing w:val="-2"/>
                <w:sz w:val="16"/>
                <w:szCs w:val="16"/>
              </w:rPr>
              <w:t>Certificado de Disponibilidad Presupuestal</w:t>
            </w:r>
          </w:p>
        </w:tc>
        <w:tc>
          <w:tcPr>
            <w:tcW w:w="787" w:type="pct"/>
            <w:tcBorders>
              <w:top w:val="single" w:sz="4" w:space="0" w:color="auto"/>
            </w:tcBorders>
            <w:vAlign w:val="center"/>
          </w:tcPr>
          <w:p w14:paraId="661DC564" w14:textId="38A1B8EA" w:rsidR="00F11DBF" w:rsidRPr="00D85F4C" w:rsidRDefault="00E3700C" w:rsidP="00825FB6">
            <w:pPr>
              <w:jc w:val="center"/>
              <w:rPr>
                <w:rFonts w:ascii="Arial" w:hAnsi="Arial" w:cs="Arial"/>
                <w:sz w:val="16"/>
                <w:szCs w:val="16"/>
              </w:rPr>
            </w:pPr>
            <w:r w:rsidRPr="00D85F4C">
              <w:rPr>
                <w:rFonts w:ascii="Arial" w:hAnsi="Arial" w:cs="Arial"/>
                <w:sz w:val="16"/>
                <w:szCs w:val="16"/>
                <w:lang w:val="es-MX"/>
              </w:rPr>
              <w:t xml:space="preserve">1415 </w:t>
            </w:r>
          </w:p>
        </w:tc>
        <w:tc>
          <w:tcPr>
            <w:tcW w:w="735" w:type="pct"/>
            <w:tcBorders>
              <w:top w:val="single" w:sz="4" w:space="0" w:color="auto"/>
            </w:tcBorders>
            <w:vAlign w:val="center"/>
          </w:tcPr>
          <w:p w14:paraId="1F2A72DC" w14:textId="7049F0E0" w:rsidR="00F11DBF" w:rsidRPr="00D85F4C" w:rsidRDefault="00E56A9E" w:rsidP="00825FB6">
            <w:pPr>
              <w:suppressAutoHyphens/>
              <w:jc w:val="center"/>
              <w:rPr>
                <w:rFonts w:ascii="Arial" w:hAnsi="Arial" w:cs="Arial"/>
                <w:sz w:val="16"/>
                <w:szCs w:val="16"/>
              </w:rPr>
            </w:pPr>
            <w:r w:rsidRPr="00D85F4C">
              <w:rPr>
                <w:rFonts w:ascii="Arial" w:hAnsi="Arial" w:cs="Arial"/>
                <w:sz w:val="16"/>
                <w:szCs w:val="16"/>
                <w:lang w:val="es-MX"/>
              </w:rPr>
              <w:t>02/12/2015</w:t>
            </w:r>
            <w:r w:rsidR="00E3700C" w:rsidRPr="00D85F4C">
              <w:rPr>
                <w:rFonts w:ascii="Arial" w:hAnsi="Arial" w:cs="Arial"/>
                <w:sz w:val="16"/>
                <w:szCs w:val="16"/>
                <w:lang w:val="es-MX"/>
              </w:rPr>
              <w:t xml:space="preserve"> </w:t>
            </w:r>
          </w:p>
        </w:tc>
        <w:tc>
          <w:tcPr>
            <w:tcW w:w="1195" w:type="pct"/>
            <w:tcBorders>
              <w:top w:val="single" w:sz="4" w:space="0" w:color="auto"/>
            </w:tcBorders>
            <w:vAlign w:val="center"/>
          </w:tcPr>
          <w:p w14:paraId="3A851A1E" w14:textId="0BD6CB44" w:rsidR="00F11DBF" w:rsidRPr="00D85F4C" w:rsidRDefault="00E3700C" w:rsidP="00825FB6">
            <w:pPr>
              <w:suppressAutoHyphens/>
              <w:jc w:val="center"/>
              <w:rPr>
                <w:rFonts w:ascii="Arial" w:hAnsi="Arial" w:cs="Arial"/>
                <w:spacing w:val="-2"/>
                <w:sz w:val="16"/>
                <w:szCs w:val="16"/>
              </w:rPr>
            </w:pPr>
            <w:r w:rsidRPr="00D85F4C">
              <w:rPr>
                <w:rFonts w:ascii="Arial" w:hAnsi="Arial" w:cs="Arial"/>
                <w:sz w:val="16"/>
                <w:szCs w:val="16"/>
                <w:lang w:val="es-MX"/>
              </w:rPr>
              <w:t>$11.402.432.212</w:t>
            </w:r>
            <w:r w:rsidR="004B6CAB" w:rsidRPr="00D85F4C">
              <w:rPr>
                <w:rFonts w:ascii="Arial" w:hAnsi="Arial" w:cs="Arial"/>
                <w:sz w:val="16"/>
                <w:szCs w:val="16"/>
                <w:lang w:val="es-MX"/>
              </w:rPr>
              <w:t>,00</w:t>
            </w:r>
            <w:r w:rsidRPr="00D85F4C">
              <w:rPr>
                <w:rFonts w:ascii="Arial" w:hAnsi="Arial" w:cs="Arial"/>
                <w:sz w:val="16"/>
                <w:szCs w:val="16"/>
                <w:lang w:val="es-MX"/>
              </w:rPr>
              <w:t xml:space="preserve"> </w:t>
            </w:r>
          </w:p>
        </w:tc>
      </w:tr>
      <w:tr w:rsidR="00E3700C" w:rsidRPr="00D85F4C" w14:paraId="65BF47A3" w14:textId="77777777" w:rsidTr="00C22EEE">
        <w:trPr>
          <w:trHeight w:val="284"/>
          <w:jc w:val="center"/>
        </w:trPr>
        <w:tc>
          <w:tcPr>
            <w:tcW w:w="2283" w:type="pct"/>
            <w:tcBorders>
              <w:top w:val="single" w:sz="4" w:space="0" w:color="auto"/>
            </w:tcBorders>
          </w:tcPr>
          <w:p w14:paraId="51AD4E3D" w14:textId="26BA9018" w:rsidR="00E3700C" w:rsidRPr="00D85F4C" w:rsidRDefault="00E3700C" w:rsidP="00E3700C">
            <w:pPr>
              <w:suppressAutoHyphens/>
              <w:rPr>
                <w:rFonts w:ascii="Arial" w:hAnsi="Arial" w:cs="Arial"/>
                <w:color w:val="000000" w:themeColor="text1"/>
                <w:spacing w:val="-2"/>
                <w:sz w:val="16"/>
                <w:szCs w:val="16"/>
              </w:rPr>
            </w:pPr>
            <w:r w:rsidRPr="00D85F4C">
              <w:rPr>
                <w:rFonts w:ascii="Arial" w:hAnsi="Arial" w:cs="Arial"/>
                <w:color w:val="000000" w:themeColor="text1"/>
                <w:spacing w:val="-2"/>
                <w:sz w:val="16"/>
                <w:szCs w:val="16"/>
              </w:rPr>
              <w:t>Certificado de Disponibilidad Presupuestal</w:t>
            </w:r>
          </w:p>
        </w:tc>
        <w:tc>
          <w:tcPr>
            <w:tcW w:w="787" w:type="pct"/>
            <w:tcBorders>
              <w:top w:val="single" w:sz="4" w:space="0" w:color="auto"/>
            </w:tcBorders>
            <w:vAlign w:val="center"/>
          </w:tcPr>
          <w:p w14:paraId="009F6A55" w14:textId="5E36B48B" w:rsidR="00E3700C" w:rsidRPr="00D85F4C" w:rsidRDefault="00E3700C" w:rsidP="00E3700C">
            <w:pPr>
              <w:jc w:val="center"/>
              <w:rPr>
                <w:rFonts w:ascii="Arial" w:hAnsi="Arial" w:cs="Arial"/>
                <w:sz w:val="16"/>
                <w:szCs w:val="16"/>
                <w:lang w:val="es-MX"/>
              </w:rPr>
            </w:pPr>
            <w:r w:rsidRPr="00D85F4C">
              <w:rPr>
                <w:rFonts w:ascii="Arial" w:hAnsi="Arial" w:cs="Arial"/>
                <w:sz w:val="16"/>
                <w:szCs w:val="16"/>
                <w:lang w:val="es-MX"/>
              </w:rPr>
              <w:t>1916</w:t>
            </w:r>
          </w:p>
        </w:tc>
        <w:tc>
          <w:tcPr>
            <w:tcW w:w="735" w:type="pct"/>
            <w:tcBorders>
              <w:top w:val="single" w:sz="4" w:space="0" w:color="auto"/>
            </w:tcBorders>
            <w:vAlign w:val="center"/>
          </w:tcPr>
          <w:p w14:paraId="7EBEEF21" w14:textId="5FAAB390" w:rsidR="00E3700C" w:rsidRPr="00D85F4C" w:rsidRDefault="00E56A9E" w:rsidP="00E3700C">
            <w:pPr>
              <w:suppressAutoHyphens/>
              <w:jc w:val="center"/>
              <w:rPr>
                <w:rFonts w:ascii="Arial" w:hAnsi="Arial" w:cs="Arial"/>
                <w:sz w:val="16"/>
                <w:szCs w:val="16"/>
                <w:lang w:val="es-MX"/>
              </w:rPr>
            </w:pPr>
            <w:r w:rsidRPr="00D85F4C">
              <w:rPr>
                <w:rFonts w:ascii="Arial" w:hAnsi="Arial" w:cs="Arial"/>
                <w:sz w:val="16"/>
                <w:szCs w:val="16"/>
                <w:lang w:val="es-MX"/>
              </w:rPr>
              <w:t>7/01/2016</w:t>
            </w:r>
          </w:p>
        </w:tc>
        <w:tc>
          <w:tcPr>
            <w:tcW w:w="1195" w:type="pct"/>
            <w:tcBorders>
              <w:top w:val="single" w:sz="4" w:space="0" w:color="auto"/>
            </w:tcBorders>
            <w:vAlign w:val="center"/>
          </w:tcPr>
          <w:p w14:paraId="7DE8C44A" w14:textId="56DA7242" w:rsidR="00E3700C" w:rsidRPr="00D85F4C" w:rsidRDefault="00E3700C" w:rsidP="00E3700C">
            <w:pPr>
              <w:suppressAutoHyphens/>
              <w:jc w:val="center"/>
              <w:rPr>
                <w:rFonts w:ascii="Arial" w:hAnsi="Arial" w:cs="Arial"/>
                <w:sz w:val="16"/>
                <w:szCs w:val="16"/>
                <w:lang w:val="es-MX"/>
              </w:rPr>
            </w:pPr>
            <w:r w:rsidRPr="00D85F4C">
              <w:rPr>
                <w:rFonts w:ascii="Arial" w:hAnsi="Arial" w:cs="Arial"/>
                <w:sz w:val="16"/>
                <w:szCs w:val="16"/>
                <w:lang w:val="es-MX"/>
              </w:rPr>
              <w:t>$2.656.644.224</w:t>
            </w:r>
            <w:r w:rsidR="004B6CAB" w:rsidRPr="00D85F4C">
              <w:rPr>
                <w:rFonts w:ascii="Arial" w:hAnsi="Arial" w:cs="Arial"/>
                <w:sz w:val="16"/>
                <w:szCs w:val="16"/>
                <w:lang w:val="es-MX"/>
              </w:rPr>
              <w:t>,00</w:t>
            </w:r>
          </w:p>
        </w:tc>
      </w:tr>
      <w:tr w:rsidR="00E3700C" w:rsidRPr="00D85F4C" w14:paraId="3364E9D5" w14:textId="77777777" w:rsidTr="00D35052">
        <w:trPr>
          <w:trHeight w:val="284"/>
          <w:jc w:val="center"/>
        </w:trPr>
        <w:tc>
          <w:tcPr>
            <w:tcW w:w="2283" w:type="pct"/>
            <w:tcBorders>
              <w:top w:val="single" w:sz="4" w:space="0" w:color="auto"/>
            </w:tcBorders>
          </w:tcPr>
          <w:p w14:paraId="5568C2D4" w14:textId="31521F10" w:rsidR="00E3700C" w:rsidRPr="00D85F4C" w:rsidRDefault="00E3700C" w:rsidP="00E3700C">
            <w:pPr>
              <w:suppressAutoHyphens/>
              <w:rPr>
                <w:rFonts w:ascii="Arial" w:hAnsi="Arial" w:cs="Arial"/>
                <w:color w:val="000000" w:themeColor="text1"/>
                <w:spacing w:val="-2"/>
                <w:sz w:val="16"/>
                <w:szCs w:val="16"/>
              </w:rPr>
            </w:pPr>
            <w:r w:rsidRPr="00D85F4C">
              <w:rPr>
                <w:rFonts w:ascii="Arial" w:hAnsi="Arial" w:cs="Arial"/>
                <w:color w:val="000000" w:themeColor="text1"/>
                <w:spacing w:val="-2"/>
                <w:sz w:val="16"/>
                <w:szCs w:val="16"/>
              </w:rPr>
              <w:t>Certificado de Disponibilidad Presupuestal</w:t>
            </w:r>
          </w:p>
        </w:tc>
        <w:tc>
          <w:tcPr>
            <w:tcW w:w="787" w:type="pct"/>
            <w:tcBorders>
              <w:top w:val="single" w:sz="4" w:space="0" w:color="auto"/>
            </w:tcBorders>
            <w:vAlign w:val="center"/>
          </w:tcPr>
          <w:p w14:paraId="2F072272" w14:textId="2F3FB835" w:rsidR="00E3700C" w:rsidRPr="00D85F4C" w:rsidRDefault="00E3700C" w:rsidP="00E3700C">
            <w:pPr>
              <w:jc w:val="center"/>
              <w:rPr>
                <w:rFonts w:ascii="Arial" w:hAnsi="Arial" w:cs="Arial"/>
                <w:sz w:val="16"/>
                <w:szCs w:val="16"/>
                <w:lang w:val="es-MX"/>
              </w:rPr>
            </w:pPr>
            <w:r w:rsidRPr="00D85F4C">
              <w:rPr>
                <w:rFonts w:ascii="Arial" w:hAnsi="Arial" w:cs="Arial"/>
                <w:sz w:val="16"/>
                <w:szCs w:val="16"/>
              </w:rPr>
              <w:t>1317</w:t>
            </w:r>
          </w:p>
        </w:tc>
        <w:tc>
          <w:tcPr>
            <w:tcW w:w="735" w:type="pct"/>
            <w:tcBorders>
              <w:top w:val="single" w:sz="4" w:space="0" w:color="auto"/>
            </w:tcBorders>
            <w:vAlign w:val="center"/>
          </w:tcPr>
          <w:p w14:paraId="3FC14AAD" w14:textId="32B7949F" w:rsidR="00E3700C" w:rsidRPr="00D85F4C" w:rsidRDefault="00E56A9E" w:rsidP="00E3700C">
            <w:pPr>
              <w:suppressAutoHyphens/>
              <w:jc w:val="center"/>
              <w:rPr>
                <w:rFonts w:ascii="Arial" w:hAnsi="Arial" w:cs="Arial"/>
                <w:sz w:val="16"/>
                <w:szCs w:val="16"/>
                <w:lang w:val="es-MX"/>
              </w:rPr>
            </w:pPr>
            <w:r w:rsidRPr="00D85F4C">
              <w:rPr>
                <w:rFonts w:ascii="Arial" w:hAnsi="Arial" w:cs="Arial"/>
                <w:sz w:val="16"/>
                <w:szCs w:val="16"/>
                <w:lang w:val="es-MX"/>
              </w:rPr>
              <w:t>10/01/2017</w:t>
            </w:r>
          </w:p>
        </w:tc>
        <w:tc>
          <w:tcPr>
            <w:tcW w:w="1195" w:type="pct"/>
            <w:tcBorders>
              <w:top w:val="single" w:sz="4" w:space="0" w:color="auto"/>
            </w:tcBorders>
            <w:vAlign w:val="center"/>
          </w:tcPr>
          <w:p w14:paraId="755AB1D3" w14:textId="6518D487" w:rsidR="00E3700C" w:rsidRPr="00D85F4C" w:rsidRDefault="00E3700C" w:rsidP="00E3700C">
            <w:pPr>
              <w:suppressAutoHyphens/>
              <w:jc w:val="center"/>
              <w:rPr>
                <w:rFonts w:ascii="Arial" w:hAnsi="Arial" w:cs="Arial"/>
                <w:sz w:val="16"/>
                <w:szCs w:val="16"/>
                <w:lang w:val="es-MX"/>
              </w:rPr>
            </w:pPr>
            <w:r w:rsidRPr="00D85F4C">
              <w:rPr>
                <w:rFonts w:ascii="Arial" w:hAnsi="Arial" w:cs="Arial"/>
                <w:sz w:val="16"/>
                <w:szCs w:val="16"/>
                <w:lang w:val="es-MX"/>
              </w:rPr>
              <w:t>$2.656.644.224</w:t>
            </w:r>
            <w:r w:rsidR="004B6CAB" w:rsidRPr="00D85F4C">
              <w:rPr>
                <w:rFonts w:ascii="Arial" w:hAnsi="Arial" w:cs="Arial"/>
                <w:sz w:val="16"/>
                <w:szCs w:val="16"/>
                <w:lang w:val="es-MX"/>
              </w:rPr>
              <w:t>,10</w:t>
            </w:r>
          </w:p>
        </w:tc>
      </w:tr>
      <w:tr w:rsidR="00E3700C" w:rsidRPr="00D85F4C" w14:paraId="344E48F0" w14:textId="77777777" w:rsidTr="00E3700C">
        <w:trPr>
          <w:trHeight w:val="274"/>
          <w:jc w:val="center"/>
        </w:trPr>
        <w:tc>
          <w:tcPr>
            <w:tcW w:w="2283" w:type="pct"/>
            <w:vAlign w:val="center"/>
          </w:tcPr>
          <w:p w14:paraId="218CB713" w14:textId="77777777" w:rsidR="00E3700C" w:rsidRPr="00D85F4C" w:rsidRDefault="00E3700C" w:rsidP="00E3700C">
            <w:pPr>
              <w:suppressAutoHyphens/>
              <w:rPr>
                <w:rFonts w:ascii="Arial" w:hAnsi="Arial" w:cs="Arial"/>
                <w:color w:val="000000" w:themeColor="text1"/>
                <w:spacing w:val="-2"/>
                <w:sz w:val="16"/>
                <w:szCs w:val="16"/>
                <w:highlight w:val="yellow"/>
              </w:rPr>
            </w:pPr>
            <w:r w:rsidRPr="00D85F4C">
              <w:rPr>
                <w:rFonts w:ascii="Arial" w:hAnsi="Arial" w:cs="Arial"/>
                <w:color w:val="000000" w:themeColor="text1"/>
                <w:spacing w:val="-2"/>
                <w:sz w:val="16"/>
                <w:szCs w:val="16"/>
              </w:rPr>
              <w:t>Registro Presupuestal</w:t>
            </w:r>
          </w:p>
        </w:tc>
        <w:tc>
          <w:tcPr>
            <w:tcW w:w="787" w:type="pct"/>
            <w:vAlign w:val="center"/>
          </w:tcPr>
          <w:p w14:paraId="2E58135E" w14:textId="420140D2" w:rsidR="00E3700C" w:rsidRPr="00D85F4C" w:rsidRDefault="00E3700C" w:rsidP="00E3700C">
            <w:pPr>
              <w:jc w:val="center"/>
              <w:rPr>
                <w:rFonts w:ascii="Arial" w:hAnsi="Arial" w:cs="Arial"/>
                <w:sz w:val="16"/>
                <w:szCs w:val="16"/>
              </w:rPr>
            </w:pPr>
            <w:r w:rsidRPr="00D85F4C">
              <w:rPr>
                <w:rFonts w:ascii="Arial" w:hAnsi="Arial" w:cs="Arial"/>
                <w:sz w:val="16"/>
                <w:szCs w:val="16"/>
                <w:lang w:val="es-MX"/>
              </w:rPr>
              <w:t>2115</w:t>
            </w:r>
          </w:p>
        </w:tc>
        <w:tc>
          <w:tcPr>
            <w:tcW w:w="735" w:type="pct"/>
            <w:vAlign w:val="center"/>
          </w:tcPr>
          <w:p w14:paraId="03EBD139" w14:textId="47CD7486" w:rsidR="00E3700C" w:rsidRPr="00D85F4C" w:rsidRDefault="00E56A9E" w:rsidP="00E3700C">
            <w:pPr>
              <w:suppressAutoHyphens/>
              <w:jc w:val="center"/>
              <w:rPr>
                <w:rFonts w:ascii="Arial" w:hAnsi="Arial" w:cs="Arial"/>
                <w:sz w:val="16"/>
                <w:szCs w:val="16"/>
              </w:rPr>
            </w:pPr>
            <w:r w:rsidRPr="00D85F4C">
              <w:rPr>
                <w:rFonts w:ascii="Arial" w:hAnsi="Arial" w:cs="Arial"/>
                <w:sz w:val="16"/>
                <w:szCs w:val="16"/>
                <w:lang w:val="es-MX"/>
              </w:rPr>
              <w:t>28/12/2015</w:t>
            </w:r>
          </w:p>
        </w:tc>
        <w:tc>
          <w:tcPr>
            <w:tcW w:w="1195" w:type="pct"/>
            <w:vAlign w:val="center"/>
          </w:tcPr>
          <w:p w14:paraId="08C6238B" w14:textId="46BD122F" w:rsidR="00E3700C" w:rsidRPr="00D85F4C" w:rsidRDefault="004B6CAB" w:rsidP="00E3700C">
            <w:pPr>
              <w:suppressAutoHyphens/>
              <w:jc w:val="center"/>
              <w:rPr>
                <w:rFonts w:ascii="Arial" w:hAnsi="Arial" w:cs="Arial"/>
                <w:spacing w:val="-2"/>
                <w:sz w:val="16"/>
                <w:szCs w:val="16"/>
              </w:rPr>
            </w:pPr>
            <w:r w:rsidRPr="00D85F4C">
              <w:rPr>
                <w:rFonts w:ascii="Arial" w:hAnsi="Arial" w:cs="Arial"/>
                <w:sz w:val="16"/>
                <w:szCs w:val="16"/>
                <w:lang w:val="es-MX"/>
              </w:rPr>
              <w:t>$2.988.724.752,12</w:t>
            </w:r>
          </w:p>
        </w:tc>
      </w:tr>
      <w:tr w:rsidR="00E3700C" w:rsidRPr="00D85F4C" w14:paraId="6B31F3D5" w14:textId="77777777" w:rsidTr="00BD4C39">
        <w:trPr>
          <w:trHeight w:val="274"/>
          <w:jc w:val="center"/>
        </w:trPr>
        <w:tc>
          <w:tcPr>
            <w:tcW w:w="2283" w:type="pct"/>
          </w:tcPr>
          <w:p w14:paraId="0D565F61" w14:textId="5F93F136" w:rsidR="00E3700C" w:rsidRPr="00D85F4C" w:rsidRDefault="00E3700C" w:rsidP="00E3700C">
            <w:pPr>
              <w:suppressAutoHyphens/>
              <w:rPr>
                <w:rFonts w:ascii="Arial" w:hAnsi="Arial" w:cs="Arial"/>
                <w:color w:val="000000" w:themeColor="text1"/>
                <w:spacing w:val="-2"/>
                <w:sz w:val="16"/>
                <w:szCs w:val="16"/>
              </w:rPr>
            </w:pPr>
            <w:r w:rsidRPr="00D85F4C">
              <w:rPr>
                <w:rFonts w:ascii="Arial" w:hAnsi="Arial" w:cs="Arial"/>
                <w:color w:val="000000" w:themeColor="text1"/>
                <w:spacing w:val="-2"/>
                <w:sz w:val="16"/>
                <w:szCs w:val="16"/>
              </w:rPr>
              <w:t>Registro Presupuestal</w:t>
            </w:r>
          </w:p>
        </w:tc>
        <w:tc>
          <w:tcPr>
            <w:tcW w:w="787" w:type="pct"/>
            <w:vAlign w:val="center"/>
          </w:tcPr>
          <w:p w14:paraId="4595CC27" w14:textId="0EECA5FE" w:rsidR="00E3700C" w:rsidRPr="00D85F4C" w:rsidRDefault="004B6CAB" w:rsidP="00E3700C">
            <w:pPr>
              <w:jc w:val="center"/>
              <w:rPr>
                <w:rFonts w:ascii="Arial" w:hAnsi="Arial" w:cs="Arial"/>
                <w:sz w:val="16"/>
                <w:szCs w:val="16"/>
                <w:lang w:val="es-MX"/>
              </w:rPr>
            </w:pPr>
            <w:r w:rsidRPr="00D85F4C">
              <w:rPr>
                <w:rFonts w:ascii="Arial" w:hAnsi="Arial" w:cs="Arial"/>
                <w:sz w:val="16"/>
                <w:szCs w:val="16"/>
                <w:lang w:val="es-MX"/>
              </w:rPr>
              <w:t>1916</w:t>
            </w:r>
          </w:p>
        </w:tc>
        <w:tc>
          <w:tcPr>
            <w:tcW w:w="735" w:type="pct"/>
            <w:vAlign w:val="center"/>
          </w:tcPr>
          <w:p w14:paraId="1EC5CBB0" w14:textId="2FFC0D93" w:rsidR="00E3700C" w:rsidRPr="00D85F4C" w:rsidRDefault="00E56A9E" w:rsidP="00E3700C">
            <w:pPr>
              <w:suppressAutoHyphens/>
              <w:jc w:val="center"/>
              <w:rPr>
                <w:rFonts w:ascii="Arial" w:hAnsi="Arial" w:cs="Arial"/>
                <w:sz w:val="16"/>
                <w:szCs w:val="16"/>
                <w:lang w:val="es-MX"/>
              </w:rPr>
            </w:pPr>
            <w:r w:rsidRPr="00D85F4C">
              <w:rPr>
                <w:rFonts w:ascii="Arial" w:hAnsi="Arial" w:cs="Arial"/>
                <w:sz w:val="16"/>
                <w:szCs w:val="16"/>
                <w:lang w:val="es-MX"/>
              </w:rPr>
              <w:t>7/01/2016</w:t>
            </w:r>
          </w:p>
        </w:tc>
        <w:tc>
          <w:tcPr>
            <w:tcW w:w="1195" w:type="pct"/>
            <w:vAlign w:val="center"/>
          </w:tcPr>
          <w:p w14:paraId="2523D869" w14:textId="3EC2A19C" w:rsidR="00E3700C" w:rsidRPr="00D85F4C" w:rsidRDefault="004B6CAB" w:rsidP="00E3700C">
            <w:pPr>
              <w:suppressAutoHyphens/>
              <w:jc w:val="center"/>
              <w:rPr>
                <w:rFonts w:ascii="Arial" w:hAnsi="Arial" w:cs="Arial"/>
                <w:sz w:val="16"/>
                <w:szCs w:val="16"/>
                <w:lang w:val="es-MX"/>
              </w:rPr>
            </w:pPr>
            <w:r w:rsidRPr="00D85F4C">
              <w:rPr>
                <w:rFonts w:ascii="Arial" w:hAnsi="Arial" w:cs="Arial"/>
                <w:sz w:val="16"/>
                <w:szCs w:val="16"/>
                <w:lang w:val="es-MX"/>
              </w:rPr>
              <w:t>$2.656.644.224,10</w:t>
            </w:r>
          </w:p>
        </w:tc>
      </w:tr>
      <w:tr w:rsidR="00E3700C" w:rsidRPr="00D85F4C" w14:paraId="02702E43" w14:textId="77777777" w:rsidTr="00BD4C39">
        <w:trPr>
          <w:trHeight w:val="274"/>
          <w:jc w:val="center"/>
        </w:trPr>
        <w:tc>
          <w:tcPr>
            <w:tcW w:w="2283" w:type="pct"/>
          </w:tcPr>
          <w:p w14:paraId="6CF14F15" w14:textId="243E3604" w:rsidR="00E3700C" w:rsidRPr="00D85F4C" w:rsidRDefault="00E3700C" w:rsidP="00E3700C">
            <w:pPr>
              <w:suppressAutoHyphens/>
              <w:rPr>
                <w:rFonts w:ascii="Arial" w:hAnsi="Arial" w:cs="Arial"/>
                <w:color w:val="000000" w:themeColor="text1"/>
                <w:spacing w:val="-2"/>
                <w:sz w:val="16"/>
                <w:szCs w:val="16"/>
              </w:rPr>
            </w:pPr>
            <w:r w:rsidRPr="00D85F4C">
              <w:rPr>
                <w:rFonts w:ascii="Arial" w:hAnsi="Arial" w:cs="Arial"/>
                <w:color w:val="000000" w:themeColor="text1"/>
                <w:spacing w:val="-2"/>
                <w:sz w:val="16"/>
                <w:szCs w:val="16"/>
              </w:rPr>
              <w:t>Registro Presupuestal</w:t>
            </w:r>
          </w:p>
        </w:tc>
        <w:tc>
          <w:tcPr>
            <w:tcW w:w="787" w:type="pct"/>
            <w:vAlign w:val="center"/>
          </w:tcPr>
          <w:p w14:paraId="0073CA73" w14:textId="2962C3DB" w:rsidR="00E3700C" w:rsidRPr="00D85F4C" w:rsidRDefault="004B6CAB" w:rsidP="00E3700C">
            <w:pPr>
              <w:jc w:val="center"/>
              <w:rPr>
                <w:rFonts w:ascii="Arial" w:hAnsi="Arial" w:cs="Arial"/>
                <w:sz w:val="16"/>
                <w:szCs w:val="16"/>
                <w:lang w:val="es-MX"/>
              </w:rPr>
            </w:pPr>
            <w:r w:rsidRPr="00D85F4C">
              <w:rPr>
                <w:rFonts w:ascii="Arial" w:hAnsi="Arial" w:cs="Arial"/>
                <w:sz w:val="16"/>
                <w:szCs w:val="16"/>
                <w:lang w:val="es-MX"/>
              </w:rPr>
              <w:t>1317</w:t>
            </w:r>
          </w:p>
        </w:tc>
        <w:tc>
          <w:tcPr>
            <w:tcW w:w="735" w:type="pct"/>
            <w:vAlign w:val="center"/>
          </w:tcPr>
          <w:p w14:paraId="752A4DF4" w14:textId="73A19285" w:rsidR="00E3700C" w:rsidRPr="00D85F4C" w:rsidRDefault="00E56A9E" w:rsidP="00E3700C">
            <w:pPr>
              <w:suppressAutoHyphens/>
              <w:jc w:val="center"/>
              <w:rPr>
                <w:rFonts w:ascii="Arial" w:hAnsi="Arial" w:cs="Arial"/>
                <w:sz w:val="16"/>
                <w:szCs w:val="16"/>
                <w:lang w:val="es-MX"/>
              </w:rPr>
            </w:pPr>
            <w:r w:rsidRPr="00D85F4C">
              <w:rPr>
                <w:rFonts w:ascii="Arial" w:hAnsi="Arial" w:cs="Arial"/>
                <w:sz w:val="16"/>
                <w:szCs w:val="16"/>
                <w:lang w:val="es-MX"/>
              </w:rPr>
              <w:t>10/01/2017</w:t>
            </w:r>
          </w:p>
        </w:tc>
        <w:tc>
          <w:tcPr>
            <w:tcW w:w="1195" w:type="pct"/>
            <w:vAlign w:val="center"/>
          </w:tcPr>
          <w:p w14:paraId="72FD81F9" w14:textId="071C4972" w:rsidR="00E3700C" w:rsidRPr="00D85F4C" w:rsidRDefault="004B6CAB" w:rsidP="00E3700C">
            <w:pPr>
              <w:suppressAutoHyphens/>
              <w:jc w:val="center"/>
              <w:rPr>
                <w:rFonts w:ascii="Arial" w:hAnsi="Arial" w:cs="Arial"/>
                <w:sz w:val="16"/>
                <w:szCs w:val="16"/>
                <w:lang w:val="es-MX"/>
              </w:rPr>
            </w:pPr>
            <w:r w:rsidRPr="00D85F4C">
              <w:rPr>
                <w:rFonts w:ascii="Arial" w:hAnsi="Arial" w:cs="Arial"/>
                <w:sz w:val="16"/>
                <w:szCs w:val="16"/>
                <w:lang w:val="es-MX"/>
              </w:rPr>
              <w:t>$2.656.644.224,10</w:t>
            </w:r>
          </w:p>
        </w:tc>
      </w:tr>
    </w:tbl>
    <w:p w14:paraId="3A50F6EE" w14:textId="77777777" w:rsidR="00F11DBF" w:rsidRPr="001E452D" w:rsidRDefault="00F11DBF" w:rsidP="00F11DBF">
      <w:pPr>
        <w:pStyle w:val="Prrafodelista"/>
        <w:ind w:left="0"/>
        <w:jc w:val="both"/>
        <w:rPr>
          <w:rFonts w:ascii="Arial" w:hAnsi="Arial" w:cs="Arial"/>
          <w:color w:val="000000" w:themeColor="text1"/>
          <w:sz w:val="22"/>
          <w:szCs w:val="22"/>
          <w:lang w:val="es-CO" w:eastAsia="es-CO"/>
        </w:rPr>
      </w:pPr>
    </w:p>
    <w:p w14:paraId="74BBCB0E" w14:textId="5E81565D" w:rsidR="00F11DBF" w:rsidRPr="001E452D" w:rsidRDefault="00F11DBF" w:rsidP="000D0444">
      <w:pPr>
        <w:pStyle w:val="Prrafodelista"/>
        <w:numPr>
          <w:ilvl w:val="0"/>
          <w:numId w:val="1"/>
        </w:numPr>
        <w:tabs>
          <w:tab w:val="left" w:pos="0"/>
        </w:tabs>
        <w:adjustRightInd w:val="0"/>
        <w:ind w:left="0" w:right="-141" w:firstLine="0"/>
        <w:contextualSpacing w:val="0"/>
        <w:jc w:val="both"/>
        <w:rPr>
          <w:rFonts w:ascii="Arial" w:hAnsi="Arial" w:cs="Arial"/>
          <w:bCs/>
          <w:color w:val="AEAAAA" w:themeColor="background2" w:themeShade="BF"/>
          <w:sz w:val="22"/>
          <w:szCs w:val="22"/>
          <w:lang w:val="es-MX"/>
        </w:rPr>
      </w:pPr>
      <w:r w:rsidRPr="001E452D">
        <w:rPr>
          <w:rFonts w:ascii="Arial" w:hAnsi="Arial" w:cs="Arial"/>
          <w:b/>
          <w:sz w:val="22"/>
          <w:szCs w:val="22"/>
          <w:lang w:eastAsia="ar-SA"/>
        </w:rPr>
        <w:t>RELACI</w:t>
      </w:r>
      <w:r w:rsidR="00615790" w:rsidRPr="001E452D">
        <w:rPr>
          <w:rFonts w:ascii="Arial" w:hAnsi="Arial" w:cs="Arial"/>
          <w:b/>
          <w:sz w:val="22"/>
          <w:szCs w:val="22"/>
          <w:lang w:eastAsia="ar-SA"/>
        </w:rPr>
        <w:t>Ó</w:t>
      </w:r>
      <w:r w:rsidRPr="001E452D">
        <w:rPr>
          <w:rFonts w:ascii="Arial" w:hAnsi="Arial" w:cs="Arial"/>
          <w:b/>
          <w:sz w:val="22"/>
          <w:szCs w:val="22"/>
          <w:lang w:eastAsia="ar-SA"/>
        </w:rPr>
        <w:t>N DE GARANTÍAS</w:t>
      </w:r>
      <w:r w:rsidR="00547B9D" w:rsidRPr="001E452D">
        <w:rPr>
          <w:rFonts w:ascii="Arial" w:hAnsi="Arial" w:cs="Arial"/>
          <w:bCs/>
          <w:sz w:val="22"/>
          <w:szCs w:val="22"/>
          <w:lang w:eastAsia="ar-SA"/>
        </w:rPr>
        <w:t xml:space="preserve">: Que, el contratista constituyó las garantías exigidas las cuales fueron expedidas por la aseguradora COMPAÑÍA ASEGURADORA DE FIANZAS S.A., así como las actualizaciones a las mismas, por otrosíes suscritos, en los cuales se contemplan los siguientes amparos: </w:t>
      </w:r>
      <w:r w:rsidR="00547B9D" w:rsidRPr="001E452D">
        <w:rPr>
          <w:rFonts w:ascii="Arial" w:hAnsi="Arial" w:cs="Arial"/>
          <w:b/>
          <w:sz w:val="22"/>
          <w:szCs w:val="22"/>
          <w:lang w:eastAsia="ar-SA"/>
        </w:rPr>
        <w:t>(Anexo No. 2).</w:t>
      </w:r>
    </w:p>
    <w:p w14:paraId="051C3FD9" w14:textId="77777777" w:rsidR="00547B9D" w:rsidRPr="001E452D" w:rsidRDefault="00547B9D" w:rsidP="00547B9D">
      <w:pPr>
        <w:pStyle w:val="Prrafodelista"/>
        <w:tabs>
          <w:tab w:val="left" w:pos="0"/>
        </w:tabs>
        <w:adjustRightInd w:val="0"/>
        <w:ind w:left="0" w:right="-141"/>
        <w:contextualSpacing w:val="0"/>
        <w:jc w:val="both"/>
        <w:rPr>
          <w:rFonts w:ascii="Arial" w:hAnsi="Arial" w:cs="Arial"/>
          <w:bCs/>
          <w:color w:val="AEAAAA" w:themeColor="background2" w:themeShade="BF"/>
          <w:sz w:val="22"/>
          <w:szCs w:val="22"/>
          <w:lang w:val="es-MX"/>
        </w:rPr>
      </w:pPr>
    </w:p>
    <w:tbl>
      <w:tblPr>
        <w:tblW w:w="53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4"/>
        <w:gridCol w:w="894"/>
        <w:gridCol w:w="1214"/>
        <w:gridCol w:w="1107"/>
        <w:gridCol w:w="1099"/>
        <w:gridCol w:w="1455"/>
        <w:gridCol w:w="921"/>
        <w:gridCol w:w="1322"/>
        <w:gridCol w:w="1214"/>
      </w:tblGrid>
      <w:tr w:rsidR="000D0444" w:rsidRPr="00D85F4C" w14:paraId="21B91E6C" w14:textId="77777777" w:rsidTr="009C5E76">
        <w:trPr>
          <w:trHeight w:val="283"/>
          <w:tblHeader/>
          <w:jc w:val="center"/>
        </w:trPr>
        <w:tc>
          <w:tcPr>
            <w:tcW w:w="648" w:type="pct"/>
            <w:vMerge w:val="restart"/>
            <w:shd w:val="clear" w:color="auto" w:fill="BFBFBF" w:themeFill="background1" w:themeFillShade="BF"/>
            <w:tcMar>
              <w:left w:w="60" w:type="dxa"/>
              <w:right w:w="60" w:type="dxa"/>
            </w:tcMar>
            <w:vAlign w:val="center"/>
          </w:tcPr>
          <w:p w14:paraId="605957B6" w14:textId="77777777" w:rsidR="000D0444" w:rsidRPr="00D85F4C" w:rsidRDefault="000D0444" w:rsidP="009C5E76">
            <w:pPr>
              <w:jc w:val="center"/>
              <w:rPr>
                <w:rFonts w:ascii="Arial" w:eastAsia="Arial" w:hAnsi="Arial" w:cs="Arial"/>
                <w:b/>
                <w:bCs/>
                <w:color w:val="000000" w:themeColor="text1"/>
                <w:sz w:val="16"/>
                <w:szCs w:val="16"/>
              </w:rPr>
            </w:pPr>
            <w:r w:rsidRPr="00D85F4C">
              <w:rPr>
                <w:rFonts w:ascii="Arial" w:eastAsia="Arial" w:hAnsi="Arial" w:cs="Arial"/>
                <w:b/>
                <w:bCs/>
                <w:color w:val="000000" w:themeColor="text1"/>
                <w:sz w:val="16"/>
                <w:szCs w:val="16"/>
                <w:lang w:val="es-ES"/>
              </w:rPr>
              <w:t>RELACIONAR A QUE OPORTUNIDAD CORRESPONDE</w:t>
            </w:r>
          </w:p>
        </w:tc>
        <w:tc>
          <w:tcPr>
            <w:tcW w:w="422" w:type="pct"/>
            <w:vMerge w:val="restart"/>
            <w:shd w:val="clear" w:color="auto" w:fill="BFBFBF" w:themeFill="background1" w:themeFillShade="BF"/>
            <w:tcMar>
              <w:left w:w="60" w:type="dxa"/>
              <w:right w:w="60" w:type="dxa"/>
            </w:tcMar>
            <w:vAlign w:val="center"/>
          </w:tcPr>
          <w:p w14:paraId="5E86B915" w14:textId="77777777" w:rsidR="000D0444" w:rsidRPr="00D85F4C" w:rsidRDefault="000D0444" w:rsidP="009C5E76">
            <w:pPr>
              <w:jc w:val="center"/>
              <w:rPr>
                <w:rFonts w:ascii="Arial" w:eastAsia="Arial" w:hAnsi="Arial" w:cs="Arial"/>
                <w:color w:val="000000" w:themeColor="text1"/>
                <w:sz w:val="16"/>
                <w:szCs w:val="16"/>
                <w:lang w:val="es-ES"/>
              </w:rPr>
            </w:pPr>
            <w:r w:rsidRPr="00D85F4C">
              <w:rPr>
                <w:rFonts w:ascii="Arial" w:eastAsia="Arial" w:hAnsi="Arial" w:cs="Arial"/>
                <w:b/>
                <w:bCs/>
                <w:color w:val="000000" w:themeColor="text1"/>
                <w:sz w:val="16"/>
                <w:szCs w:val="16"/>
                <w:lang w:val="es-ES"/>
              </w:rPr>
              <w:t>PÓLIZA</w:t>
            </w:r>
          </w:p>
        </w:tc>
        <w:tc>
          <w:tcPr>
            <w:tcW w:w="573" w:type="pct"/>
            <w:vMerge w:val="restart"/>
            <w:shd w:val="clear" w:color="auto" w:fill="BFBFBF" w:themeFill="background1" w:themeFillShade="BF"/>
            <w:tcMar>
              <w:left w:w="60" w:type="dxa"/>
              <w:right w:w="60" w:type="dxa"/>
            </w:tcMar>
            <w:vAlign w:val="center"/>
          </w:tcPr>
          <w:p w14:paraId="71773DE8" w14:textId="77777777" w:rsidR="000D0444" w:rsidRPr="00D85F4C" w:rsidRDefault="000D0444" w:rsidP="009C5E76">
            <w:pPr>
              <w:jc w:val="center"/>
              <w:rPr>
                <w:rFonts w:ascii="Arial" w:eastAsia="Arial" w:hAnsi="Arial" w:cs="Arial"/>
                <w:color w:val="000000" w:themeColor="text1"/>
                <w:sz w:val="16"/>
                <w:szCs w:val="16"/>
                <w:lang w:val="es-ES"/>
              </w:rPr>
            </w:pPr>
            <w:r w:rsidRPr="00D85F4C">
              <w:rPr>
                <w:rFonts w:ascii="Arial" w:eastAsia="Arial" w:hAnsi="Arial" w:cs="Arial"/>
                <w:b/>
                <w:bCs/>
                <w:color w:val="000000" w:themeColor="text1"/>
                <w:sz w:val="16"/>
                <w:szCs w:val="16"/>
                <w:lang w:val="es-ES"/>
              </w:rPr>
              <w:t>CERTIFICADO</w:t>
            </w:r>
          </w:p>
        </w:tc>
        <w:tc>
          <w:tcPr>
            <w:tcW w:w="522" w:type="pct"/>
            <w:vMerge w:val="restart"/>
            <w:shd w:val="clear" w:color="auto" w:fill="BFBFBF" w:themeFill="background1" w:themeFillShade="BF"/>
            <w:tcMar>
              <w:left w:w="60" w:type="dxa"/>
              <w:right w:w="60" w:type="dxa"/>
            </w:tcMar>
            <w:vAlign w:val="center"/>
          </w:tcPr>
          <w:p w14:paraId="068EE0F9" w14:textId="77777777" w:rsidR="000D0444" w:rsidRPr="00D85F4C" w:rsidRDefault="000D0444" w:rsidP="009C5E76">
            <w:pPr>
              <w:jc w:val="center"/>
              <w:rPr>
                <w:rFonts w:ascii="Arial" w:eastAsia="Arial" w:hAnsi="Arial" w:cs="Arial"/>
                <w:color w:val="000000" w:themeColor="text1"/>
                <w:sz w:val="16"/>
                <w:szCs w:val="16"/>
                <w:lang w:val="es-ES"/>
              </w:rPr>
            </w:pPr>
            <w:r w:rsidRPr="00D85F4C">
              <w:rPr>
                <w:rFonts w:ascii="Arial" w:eastAsia="Arial" w:hAnsi="Arial" w:cs="Arial"/>
                <w:b/>
                <w:bCs/>
                <w:color w:val="000000" w:themeColor="text1"/>
                <w:sz w:val="16"/>
                <w:szCs w:val="16"/>
                <w:lang w:val="es-ES"/>
              </w:rPr>
              <w:t>FECHA DE EXPEDICIÓN</w:t>
            </w:r>
          </w:p>
        </w:tc>
        <w:tc>
          <w:tcPr>
            <w:tcW w:w="518" w:type="pct"/>
            <w:vMerge w:val="restart"/>
            <w:shd w:val="clear" w:color="auto" w:fill="BFBFBF" w:themeFill="background1" w:themeFillShade="BF"/>
            <w:tcMar>
              <w:left w:w="60" w:type="dxa"/>
              <w:right w:w="60" w:type="dxa"/>
            </w:tcMar>
            <w:vAlign w:val="center"/>
          </w:tcPr>
          <w:p w14:paraId="32597551" w14:textId="77777777" w:rsidR="000D0444" w:rsidRPr="00D85F4C" w:rsidRDefault="000D0444" w:rsidP="009C5E76">
            <w:pPr>
              <w:jc w:val="center"/>
              <w:rPr>
                <w:rFonts w:ascii="Arial" w:eastAsia="Arial" w:hAnsi="Arial" w:cs="Arial"/>
                <w:b/>
                <w:bCs/>
                <w:color w:val="000000" w:themeColor="text1"/>
                <w:sz w:val="16"/>
                <w:szCs w:val="16"/>
                <w:lang w:val="es-ES"/>
              </w:rPr>
            </w:pPr>
            <w:r w:rsidRPr="00D85F4C">
              <w:rPr>
                <w:rFonts w:ascii="Arial" w:eastAsia="Arial" w:hAnsi="Arial" w:cs="Arial"/>
                <w:b/>
                <w:bCs/>
                <w:color w:val="000000" w:themeColor="text1"/>
                <w:sz w:val="16"/>
                <w:szCs w:val="16"/>
                <w:lang w:val="es-ES"/>
              </w:rPr>
              <w:t>AMPARO</w:t>
            </w:r>
          </w:p>
          <w:p w14:paraId="2CF67B7E" w14:textId="77777777" w:rsidR="000D0444" w:rsidRPr="00D85F4C" w:rsidRDefault="000D0444" w:rsidP="009C5E76">
            <w:pPr>
              <w:jc w:val="center"/>
              <w:rPr>
                <w:rFonts w:ascii="Arial" w:eastAsia="Arial" w:hAnsi="Arial" w:cs="Arial"/>
                <w:color w:val="000000" w:themeColor="text1"/>
                <w:sz w:val="16"/>
                <w:szCs w:val="16"/>
                <w:lang w:val="es-ES"/>
              </w:rPr>
            </w:pPr>
            <w:r w:rsidRPr="00D85F4C">
              <w:rPr>
                <w:rFonts w:ascii="Arial" w:eastAsia="Arial" w:hAnsi="Arial" w:cs="Arial"/>
                <w:b/>
                <w:bCs/>
                <w:color w:val="000000" w:themeColor="text1"/>
                <w:sz w:val="16"/>
                <w:szCs w:val="16"/>
                <w:lang w:val="es-ES"/>
              </w:rPr>
              <w:t>(DECRETO 1082 DE 2015</w:t>
            </w:r>
          </w:p>
        </w:tc>
        <w:tc>
          <w:tcPr>
            <w:tcW w:w="686" w:type="pct"/>
            <w:vMerge w:val="restart"/>
            <w:shd w:val="clear" w:color="auto" w:fill="BFBFBF" w:themeFill="background1" w:themeFillShade="BF"/>
            <w:tcMar>
              <w:left w:w="60" w:type="dxa"/>
              <w:right w:w="60" w:type="dxa"/>
            </w:tcMar>
            <w:vAlign w:val="center"/>
          </w:tcPr>
          <w:p w14:paraId="06EC6D2A" w14:textId="77777777" w:rsidR="000D0444" w:rsidRPr="00D85F4C" w:rsidRDefault="000D0444" w:rsidP="009C5E76">
            <w:pPr>
              <w:jc w:val="center"/>
              <w:rPr>
                <w:rFonts w:ascii="Arial" w:eastAsia="Arial" w:hAnsi="Arial" w:cs="Arial"/>
                <w:b/>
                <w:bCs/>
                <w:color w:val="000000" w:themeColor="text1"/>
                <w:sz w:val="16"/>
                <w:szCs w:val="16"/>
                <w:lang w:val="es-ES"/>
              </w:rPr>
            </w:pPr>
            <w:r w:rsidRPr="00D85F4C">
              <w:rPr>
                <w:rFonts w:ascii="Arial" w:eastAsia="Arial" w:hAnsi="Arial" w:cs="Arial"/>
                <w:b/>
                <w:bCs/>
                <w:color w:val="000000" w:themeColor="text1"/>
                <w:sz w:val="16"/>
                <w:szCs w:val="16"/>
                <w:lang w:val="es-ES"/>
              </w:rPr>
              <w:t xml:space="preserve">SUMA </w:t>
            </w:r>
          </w:p>
          <w:p w14:paraId="37249650" w14:textId="77777777" w:rsidR="000D0444" w:rsidRPr="00D85F4C" w:rsidRDefault="000D0444" w:rsidP="009C5E76">
            <w:pPr>
              <w:jc w:val="center"/>
              <w:rPr>
                <w:rFonts w:ascii="Arial" w:eastAsia="Arial" w:hAnsi="Arial" w:cs="Arial"/>
                <w:color w:val="000000" w:themeColor="text1"/>
                <w:sz w:val="16"/>
                <w:szCs w:val="16"/>
                <w:lang w:val="es-ES"/>
              </w:rPr>
            </w:pPr>
            <w:r w:rsidRPr="00D85F4C">
              <w:rPr>
                <w:rFonts w:ascii="Arial" w:eastAsia="Arial" w:hAnsi="Arial" w:cs="Arial"/>
                <w:b/>
                <w:bCs/>
                <w:color w:val="000000" w:themeColor="text1"/>
                <w:sz w:val="16"/>
                <w:szCs w:val="16"/>
                <w:lang w:val="es-ES"/>
              </w:rPr>
              <w:t>ASEGURADA</w:t>
            </w:r>
          </w:p>
        </w:tc>
        <w:tc>
          <w:tcPr>
            <w:tcW w:w="1058" w:type="pct"/>
            <w:gridSpan w:val="2"/>
            <w:shd w:val="clear" w:color="auto" w:fill="BFBFBF" w:themeFill="background1" w:themeFillShade="BF"/>
            <w:tcMar>
              <w:left w:w="60" w:type="dxa"/>
              <w:right w:w="60" w:type="dxa"/>
            </w:tcMar>
            <w:vAlign w:val="center"/>
          </w:tcPr>
          <w:p w14:paraId="11A73B6E" w14:textId="77777777" w:rsidR="000D0444" w:rsidRPr="00D85F4C" w:rsidRDefault="000D0444" w:rsidP="009C5E76">
            <w:pPr>
              <w:jc w:val="center"/>
              <w:rPr>
                <w:rFonts w:ascii="Arial" w:eastAsia="Arial" w:hAnsi="Arial" w:cs="Arial"/>
                <w:b/>
                <w:bCs/>
                <w:color w:val="000000" w:themeColor="text1"/>
                <w:sz w:val="16"/>
                <w:szCs w:val="16"/>
                <w:lang w:val="es-ES"/>
              </w:rPr>
            </w:pPr>
            <w:r w:rsidRPr="00D85F4C">
              <w:rPr>
                <w:rFonts w:ascii="Arial" w:eastAsia="Arial" w:hAnsi="Arial" w:cs="Arial"/>
                <w:b/>
                <w:bCs/>
                <w:color w:val="000000" w:themeColor="text1"/>
                <w:sz w:val="16"/>
                <w:szCs w:val="16"/>
                <w:lang w:val="es-ES"/>
              </w:rPr>
              <w:t>VIGENCIA</w:t>
            </w:r>
          </w:p>
        </w:tc>
        <w:tc>
          <w:tcPr>
            <w:tcW w:w="573" w:type="pct"/>
            <w:vMerge w:val="restart"/>
            <w:shd w:val="clear" w:color="auto" w:fill="BFBFBF" w:themeFill="background1" w:themeFillShade="BF"/>
            <w:tcMar>
              <w:left w:w="60" w:type="dxa"/>
              <w:right w:w="60" w:type="dxa"/>
            </w:tcMar>
            <w:vAlign w:val="center"/>
          </w:tcPr>
          <w:p w14:paraId="579F9F8F" w14:textId="77777777" w:rsidR="000D0444" w:rsidRPr="00D85F4C" w:rsidRDefault="000D0444" w:rsidP="009C5E76">
            <w:pPr>
              <w:jc w:val="center"/>
              <w:rPr>
                <w:rFonts w:ascii="Arial" w:eastAsia="Arial" w:hAnsi="Arial" w:cs="Arial"/>
                <w:color w:val="000000" w:themeColor="text1"/>
                <w:sz w:val="16"/>
                <w:szCs w:val="16"/>
                <w:lang w:val="es-ES"/>
              </w:rPr>
            </w:pPr>
            <w:r w:rsidRPr="00D85F4C">
              <w:rPr>
                <w:rFonts w:ascii="Arial" w:eastAsia="Arial" w:hAnsi="Arial" w:cs="Arial"/>
                <w:b/>
                <w:bCs/>
                <w:color w:val="000000" w:themeColor="text1"/>
                <w:sz w:val="16"/>
                <w:szCs w:val="16"/>
                <w:lang w:val="es-ES"/>
              </w:rPr>
              <w:t>FECHA DE APROBACIÓN SAF</w:t>
            </w:r>
          </w:p>
        </w:tc>
      </w:tr>
      <w:tr w:rsidR="000D0444" w:rsidRPr="00D85F4C" w14:paraId="43438D4C" w14:textId="77777777" w:rsidTr="009C5E76">
        <w:trPr>
          <w:trHeight w:val="283"/>
          <w:tblHeader/>
          <w:jc w:val="center"/>
        </w:trPr>
        <w:tc>
          <w:tcPr>
            <w:tcW w:w="648" w:type="pct"/>
            <w:vMerge/>
            <w:shd w:val="clear" w:color="auto" w:fill="BFBFBF" w:themeFill="background1" w:themeFillShade="BF"/>
            <w:tcMar>
              <w:left w:w="60" w:type="dxa"/>
              <w:right w:w="60" w:type="dxa"/>
            </w:tcMar>
            <w:vAlign w:val="center"/>
          </w:tcPr>
          <w:p w14:paraId="55D0D72C" w14:textId="77777777" w:rsidR="000D0444" w:rsidRPr="00D85F4C" w:rsidRDefault="000D0444" w:rsidP="009C5E76">
            <w:pPr>
              <w:jc w:val="center"/>
              <w:rPr>
                <w:rFonts w:ascii="Arial" w:eastAsia="Arial" w:hAnsi="Arial" w:cs="Arial"/>
                <w:color w:val="000000" w:themeColor="text1"/>
                <w:sz w:val="16"/>
                <w:szCs w:val="16"/>
                <w:lang w:val="es-ES"/>
              </w:rPr>
            </w:pPr>
          </w:p>
        </w:tc>
        <w:tc>
          <w:tcPr>
            <w:tcW w:w="422" w:type="pct"/>
            <w:vMerge/>
            <w:shd w:val="clear" w:color="auto" w:fill="BFBFBF" w:themeFill="background1" w:themeFillShade="BF"/>
            <w:tcMar>
              <w:left w:w="60" w:type="dxa"/>
              <w:right w:w="60" w:type="dxa"/>
            </w:tcMar>
            <w:vAlign w:val="center"/>
          </w:tcPr>
          <w:p w14:paraId="47DB86D4" w14:textId="77777777" w:rsidR="000D0444" w:rsidRPr="00D85F4C" w:rsidRDefault="000D0444" w:rsidP="009C5E76">
            <w:pPr>
              <w:jc w:val="center"/>
              <w:rPr>
                <w:rFonts w:ascii="Arial" w:eastAsia="Arial" w:hAnsi="Arial" w:cs="Arial"/>
                <w:color w:val="000000" w:themeColor="text1"/>
                <w:sz w:val="16"/>
                <w:szCs w:val="16"/>
                <w:lang w:val="es-ES"/>
              </w:rPr>
            </w:pPr>
          </w:p>
        </w:tc>
        <w:tc>
          <w:tcPr>
            <w:tcW w:w="573" w:type="pct"/>
            <w:vMerge/>
            <w:shd w:val="clear" w:color="auto" w:fill="BFBFBF" w:themeFill="background1" w:themeFillShade="BF"/>
            <w:tcMar>
              <w:left w:w="60" w:type="dxa"/>
              <w:right w:w="60" w:type="dxa"/>
            </w:tcMar>
            <w:vAlign w:val="center"/>
          </w:tcPr>
          <w:p w14:paraId="4BD056AB" w14:textId="77777777" w:rsidR="000D0444" w:rsidRPr="00D85F4C" w:rsidRDefault="000D0444" w:rsidP="009C5E76">
            <w:pPr>
              <w:jc w:val="center"/>
              <w:rPr>
                <w:rFonts w:ascii="Arial" w:eastAsia="Arial" w:hAnsi="Arial" w:cs="Arial"/>
                <w:color w:val="000000" w:themeColor="text1"/>
                <w:sz w:val="16"/>
                <w:szCs w:val="16"/>
                <w:lang w:val="es-ES"/>
              </w:rPr>
            </w:pPr>
          </w:p>
        </w:tc>
        <w:tc>
          <w:tcPr>
            <w:tcW w:w="522" w:type="pct"/>
            <w:vMerge/>
            <w:shd w:val="clear" w:color="auto" w:fill="BFBFBF" w:themeFill="background1" w:themeFillShade="BF"/>
            <w:tcMar>
              <w:left w:w="60" w:type="dxa"/>
              <w:right w:w="60" w:type="dxa"/>
            </w:tcMar>
            <w:vAlign w:val="center"/>
          </w:tcPr>
          <w:p w14:paraId="1299CE4B" w14:textId="77777777" w:rsidR="000D0444" w:rsidRPr="00D85F4C" w:rsidRDefault="000D0444" w:rsidP="009C5E76">
            <w:pPr>
              <w:jc w:val="center"/>
              <w:rPr>
                <w:rFonts w:ascii="Arial" w:eastAsia="Arial" w:hAnsi="Arial" w:cs="Arial"/>
                <w:color w:val="000000" w:themeColor="text1"/>
                <w:sz w:val="16"/>
                <w:szCs w:val="16"/>
                <w:lang w:val="es-ES"/>
              </w:rPr>
            </w:pPr>
          </w:p>
        </w:tc>
        <w:tc>
          <w:tcPr>
            <w:tcW w:w="518" w:type="pct"/>
            <w:vMerge/>
            <w:shd w:val="clear" w:color="auto" w:fill="BFBFBF" w:themeFill="background1" w:themeFillShade="BF"/>
            <w:tcMar>
              <w:left w:w="60" w:type="dxa"/>
              <w:right w:w="60" w:type="dxa"/>
            </w:tcMar>
            <w:vAlign w:val="center"/>
          </w:tcPr>
          <w:p w14:paraId="318BC380" w14:textId="77777777" w:rsidR="000D0444" w:rsidRPr="00D85F4C" w:rsidRDefault="000D0444" w:rsidP="009C5E76">
            <w:pPr>
              <w:jc w:val="center"/>
              <w:rPr>
                <w:rFonts w:ascii="Arial" w:eastAsia="Arial" w:hAnsi="Arial" w:cs="Arial"/>
                <w:color w:val="000000" w:themeColor="text1"/>
                <w:sz w:val="16"/>
                <w:szCs w:val="16"/>
                <w:lang w:val="es-ES"/>
              </w:rPr>
            </w:pPr>
          </w:p>
        </w:tc>
        <w:tc>
          <w:tcPr>
            <w:tcW w:w="686" w:type="pct"/>
            <w:vMerge/>
            <w:shd w:val="clear" w:color="auto" w:fill="BFBFBF" w:themeFill="background1" w:themeFillShade="BF"/>
            <w:tcMar>
              <w:left w:w="60" w:type="dxa"/>
              <w:right w:w="60" w:type="dxa"/>
            </w:tcMar>
            <w:vAlign w:val="center"/>
          </w:tcPr>
          <w:p w14:paraId="59D7DE70" w14:textId="77777777" w:rsidR="000D0444" w:rsidRPr="00D85F4C" w:rsidRDefault="000D0444" w:rsidP="009C5E76">
            <w:pPr>
              <w:jc w:val="center"/>
              <w:rPr>
                <w:rFonts w:ascii="Arial" w:eastAsia="Arial" w:hAnsi="Arial" w:cs="Arial"/>
                <w:color w:val="000000" w:themeColor="text1"/>
                <w:sz w:val="16"/>
                <w:szCs w:val="16"/>
                <w:lang w:val="es-ES"/>
              </w:rPr>
            </w:pPr>
          </w:p>
        </w:tc>
        <w:tc>
          <w:tcPr>
            <w:tcW w:w="434" w:type="pct"/>
            <w:shd w:val="clear" w:color="auto" w:fill="BFBFBF" w:themeFill="background1" w:themeFillShade="BF"/>
            <w:tcMar>
              <w:left w:w="60" w:type="dxa"/>
              <w:right w:w="60" w:type="dxa"/>
            </w:tcMar>
            <w:vAlign w:val="center"/>
          </w:tcPr>
          <w:p w14:paraId="497D5FD4" w14:textId="77777777" w:rsidR="000D0444" w:rsidRPr="00D85F4C" w:rsidRDefault="000D0444" w:rsidP="009C5E76">
            <w:pPr>
              <w:jc w:val="center"/>
              <w:rPr>
                <w:rFonts w:ascii="Arial" w:eastAsia="Arial" w:hAnsi="Arial" w:cs="Arial"/>
                <w:b/>
                <w:bCs/>
                <w:color w:val="000000" w:themeColor="text1"/>
                <w:sz w:val="16"/>
                <w:szCs w:val="16"/>
                <w:lang w:val="es-ES"/>
              </w:rPr>
            </w:pPr>
            <w:r w:rsidRPr="00D85F4C">
              <w:rPr>
                <w:rFonts w:ascii="Arial" w:eastAsia="Arial" w:hAnsi="Arial" w:cs="Arial"/>
                <w:b/>
                <w:bCs/>
                <w:color w:val="000000" w:themeColor="text1"/>
                <w:sz w:val="16"/>
                <w:szCs w:val="16"/>
                <w:lang w:val="es-ES"/>
              </w:rPr>
              <w:t>DESDE</w:t>
            </w:r>
          </w:p>
        </w:tc>
        <w:tc>
          <w:tcPr>
            <w:tcW w:w="624" w:type="pct"/>
            <w:shd w:val="clear" w:color="auto" w:fill="BFBFBF" w:themeFill="background1" w:themeFillShade="BF"/>
            <w:tcMar>
              <w:left w:w="60" w:type="dxa"/>
              <w:right w:w="60" w:type="dxa"/>
            </w:tcMar>
            <w:vAlign w:val="center"/>
          </w:tcPr>
          <w:p w14:paraId="69D22C7E" w14:textId="77777777" w:rsidR="000D0444" w:rsidRPr="00D85F4C" w:rsidRDefault="000D0444" w:rsidP="009C5E76">
            <w:pPr>
              <w:jc w:val="center"/>
              <w:rPr>
                <w:rFonts w:ascii="Arial" w:eastAsia="Arial" w:hAnsi="Arial" w:cs="Arial"/>
                <w:b/>
                <w:bCs/>
                <w:color w:val="000000" w:themeColor="text1"/>
                <w:sz w:val="16"/>
                <w:szCs w:val="16"/>
                <w:lang w:val="es-ES"/>
              </w:rPr>
            </w:pPr>
            <w:r w:rsidRPr="00D85F4C">
              <w:rPr>
                <w:rFonts w:ascii="Arial" w:eastAsia="Arial" w:hAnsi="Arial" w:cs="Arial"/>
                <w:b/>
                <w:bCs/>
                <w:color w:val="000000" w:themeColor="text1"/>
                <w:sz w:val="16"/>
                <w:szCs w:val="16"/>
                <w:lang w:val="es-ES"/>
              </w:rPr>
              <w:t>HASTA</w:t>
            </w:r>
          </w:p>
        </w:tc>
        <w:tc>
          <w:tcPr>
            <w:tcW w:w="573" w:type="pct"/>
            <w:vMerge/>
            <w:shd w:val="clear" w:color="auto" w:fill="BFBFBF" w:themeFill="background1" w:themeFillShade="BF"/>
            <w:tcMar>
              <w:left w:w="60" w:type="dxa"/>
              <w:right w:w="60" w:type="dxa"/>
            </w:tcMar>
            <w:vAlign w:val="center"/>
          </w:tcPr>
          <w:p w14:paraId="3F01CDDE" w14:textId="77777777" w:rsidR="000D0444" w:rsidRPr="00D85F4C" w:rsidRDefault="000D0444" w:rsidP="009C5E76">
            <w:pPr>
              <w:jc w:val="center"/>
              <w:rPr>
                <w:rFonts w:ascii="Arial" w:eastAsia="Arial" w:hAnsi="Arial" w:cs="Arial"/>
                <w:color w:val="000000" w:themeColor="text1"/>
                <w:sz w:val="16"/>
                <w:szCs w:val="16"/>
                <w:lang w:val="es-ES"/>
              </w:rPr>
            </w:pPr>
          </w:p>
        </w:tc>
      </w:tr>
      <w:tr w:rsidR="000D0444" w:rsidRPr="00D85F4C" w14:paraId="5E7F0E2D" w14:textId="77777777" w:rsidTr="009C5E76">
        <w:trPr>
          <w:trHeight w:val="283"/>
          <w:jc w:val="center"/>
        </w:trPr>
        <w:tc>
          <w:tcPr>
            <w:tcW w:w="648" w:type="pct"/>
            <w:vMerge w:val="restart"/>
            <w:tcMar>
              <w:left w:w="60" w:type="dxa"/>
              <w:right w:w="60" w:type="dxa"/>
            </w:tcMar>
            <w:vAlign w:val="center"/>
          </w:tcPr>
          <w:p w14:paraId="119079AC"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Inicial, suscripción del contrato</w:t>
            </w:r>
          </w:p>
        </w:tc>
        <w:tc>
          <w:tcPr>
            <w:tcW w:w="422" w:type="pct"/>
            <w:vMerge w:val="restart"/>
            <w:tcMar>
              <w:left w:w="60" w:type="dxa"/>
              <w:right w:w="60" w:type="dxa"/>
            </w:tcMar>
            <w:vAlign w:val="center"/>
          </w:tcPr>
          <w:p w14:paraId="6E9885E3"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12 GU062045</w:t>
            </w:r>
          </w:p>
        </w:tc>
        <w:tc>
          <w:tcPr>
            <w:tcW w:w="573" w:type="pct"/>
            <w:vMerge w:val="restart"/>
            <w:tcMar>
              <w:left w:w="60" w:type="dxa"/>
              <w:right w:w="60" w:type="dxa"/>
            </w:tcMar>
            <w:vAlign w:val="center"/>
          </w:tcPr>
          <w:p w14:paraId="6C553D77"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12 GU095229</w:t>
            </w:r>
          </w:p>
        </w:tc>
        <w:tc>
          <w:tcPr>
            <w:tcW w:w="522" w:type="pct"/>
            <w:vMerge w:val="restart"/>
            <w:tcMar>
              <w:left w:w="60" w:type="dxa"/>
              <w:right w:w="60" w:type="dxa"/>
            </w:tcMar>
            <w:vAlign w:val="center"/>
          </w:tcPr>
          <w:p w14:paraId="1D23DC91"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29/12/2015</w:t>
            </w:r>
          </w:p>
        </w:tc>
        <w:tc>
          <w:tcPr>
            <w:tcW w:w="518" w:type="pct"/>
            <w:tcMar>
              <w:left w:w="60" w:type="dxa"/>
              <w:right w:w="60" w:type="dxa"/>
            </w:tcMar>
            <w:vAlign w:val="center"/>
          </w:tcPr>
          <w:p w14:paraId="03D17488"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Cumplimiento de contrato</w:t>
            </w:r>
          </w:p>
        </w:tc>
        <w:tc>
          <w:tcPr>
            <w:tcW w:w="686" w:type="pct"/>
            <w:tcMar>
              <w:left w:w="60" w:type="dxa"/>
              <w:right w:w="60" w:type="dxa"/>
            </w:tcMar>
            <w:vAlign w:val="center"/>
          </w:tcPr>
          <w:p w14:paraId="15702E52"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$1.660.402.640,00</w:t>
            </w:r>
          </w:p>
        </w:tc>
        <w:tc>
          <w:tcPr>
            <w:tcW w:w="434" w:type="pct"/>
            <w:tcMar>
              <w:left w:w="60" w:type="dxa"/>
              <w:right w:w="60" w:type="dxa"/>
            </w:tcMar>
            <w:vAlign w:val="center"/>
          </w:tcPr>
          <w:p w14:paraId="0BADBA03"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24/12/2015</w:t>
            </w:r>
          </w:p>
        </w:tc>
        <w:tc>
          <w:tcPr>
            <w:tcW w:w="624" w:type="pct"/>
            <w:tcMar>
              <w:left w:w="60" w:type="dxa"/>
              <w:right w:w="60" w:type="dxa"/>
            </w:tcMar>
            <w:vAlign w:val="center"/>
          </w:tcPr>
          <w:p w14:paraId="22C5BDBD"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24/12/2018</w:t>
            </w:r>
          </w:p>
        </w:tc>
        <w:tc>
          <w:tcPr>
            <w:tcW w:w="573" w:type="pct"/>
            <w:vMerge w:val="restart"/>
            <w:tcMar>
              <w:left w:w="60" w:type="dxa"/>
              <w:right w:w="60" w:type="dxa"/>
            </w:tcMar>
            <w:vAlign w:val="center"/>
          </w:tcPr>
          <w:p w14:paraId="170CBB6D"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30/12/2015</w:t>
            </w:r>
          </w:p>
        </w:tc>
      </w:tr>
      <w:tr w:rsidR="000D0444" w:rsidRPr="00D85F4C" w14:paraId="30A4A471" w14:textId="77777777" w:rsidTr="009C5E76">
        <w:trPr>
          <w:trHeight w:val="283"/>
          <w:jc w:val="center"/>
        </w:trPr>
        <w:tc>
          <w:tcPr>
            <w:tcW w:w="648" w:type="pct"/>
            <w:vMerge/>
            <w:vAlign w:val="center"/>
          </w:tcPr>
          <w:p w14:paraId="4B4FBC6C" w14:textId="77777777" w:rsidR="000D0444" w:rsidRPr="00D85F4C" w:rsidRDefault="000D0444" w:rsidP="009C5E76">
            <w:pPr>
              <w:jc w:val="center"/>
              <w:rPr>
                <w:rFonts w:ascii="Arial" w:hAnsi="Arial" w:cs="Arial"/>
                <w:sz w:val="16"/>
                <w:szCs w:val="16"/>
              </w:rPr>
            </w:pPr>
          </w:p>
        </w:tc>
        <w:tc>
          <w:tcPr>
            <w:tcW w:w="422" w:type="pct"/>
            <w:vMerge/>
            <w:vAlign w:val="center"/>
          </w:tcPr>
          <w:p w14:paraId="4CFC6089" w14:textId="77777777" w:rsidR="000D0444" w:rsidRPr="00D85F4C" w:rsidRDefault="000D0444" w:rsidP="009C5E76">
            <w:pPr>
              <w:jc w:val="center"/>
              <w:rPr>
                <w:rFonts w:ascii="Arial" w:hAnsi="Arial" w:cs="Arial"/>
                <w:sz w:val="16"/>
                <w:szCs w:val="16"/>
              </w:rPr>
            </w:pPr>
          </w:p>
        </w:tc>
        <w:tc>
          <w:tcPr>
            <w:tcW w:w="573" w:type="pct"/>
            <w:vMerge/>
            <w:vAlign w:val="center"/>
          </w:tcPr>
          <w:p w14:paraId="091057CA" w14:textId="77777777" w:rsidR="000D0444" w:rsidRPr="00D85F4C" w:rsidRDefault="000D0444" w:rsidP="009C5E76">
            <w:pPr>
              <w:jc w:val="center"/>
              <w:rPr>
                <w:rFonts w:ascii="Arial" w:hAnsi="Arial" w:cs="Arial"/>
                <w:sz w:val="16"/>
                <w:szCs w:val="16"/>
              </w:rPr>
            </w:pPr>
          </w:p>
        </w:tc>
        <w:tc>
          <w:tcPr>
            <w:tcW w:w="522" w:type="pct"/>
            <w:vMerge/>
            <w:vAlign w:val="center"/>
          </w:tcPr>
          <w:p w14:paraId="5304A910" w14:textId="77777777" w:rsidR="000D0444" w:rsidRPr="00D85F4C" w:rsidRDefault="000D0444" w:rsidP="009C5E76">
            <w:pPr>
              <w:jc w:val="center"/>
              <w:rPr>
                <w:rFonts w:ascii="Arial" w:hAnsi="Arial" w:cs="Arial"/>
                <w:sz w:val="16"/>
                <w:szCs w:val="16"/>
              </w:rPr>
            </w:pPr>
          </w:p>
        </w:tc>
        <w:tc>
          <w:tcPr>
            <w:tcW w:w="518" w:type="pct"/>
            <w:tcMar>
              <w:left w:w="60" w:type="dxa"/>
              <w:right w:w="60" w:type="dxa"/>
            </w:tcMar>
            <w:vAlign w:val="center"/>
          </w:tcPr>
          <w:p w14:paraId="74D6ABFE"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Pago Anticipado</w:t>
            </w:r>
          </w:p>
        </w:tc>
        <w:tc>
          <w:tcPr>
            <w:tcW w:w="686" w:type="pct"/>
            <w:tcMar>
              <w:left w:w="60" w:type="dxa"/>
              <w:right w:w="60" w:type="dxa"/>
            </w:tcMar>
            <w:vAlign w:val="center"/>
          </w:tcPr>
          <w:p w14:paraId="6A911FAA"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$2.988.724.753,00</w:t>
            </w:r>
          </w:p>
        </w:tc>
        <w:tc>
          <w:tcPr>
            <w:tcW w:w="434" w:type="pct"/>
            <w:tcMar>
              <w:left w:w="60" w:type="dxa"/>
              <w:right w:w="60" w:type="dxa"/>
            </w:tcMar>
            <w:vAlign w:val="center"/>
          </w:tcPr>
          <w:p w14:paraId="5C78A847"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24/12/2015</w:t>
            </w:r>
          </w:p>
        </w:tc>
        <w:tc>
          <w:tcPr>
            <w:tcW w:w="624" w:type="pct"/>
            <w:tcMar>
              <w:left w:w="60" w:type="dxa"/>
              <w:right w:w="60" w:type="dxa"/>
            </w:tcMar>
            <w:vAlign w:val="center"/>
          </w:tcPr>
          <w:p w14:paraId="1BDC9EBC"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24/12/2018</w:t>
            </w:r>
          </w:p>
        </w:tc>
        <w:tc>
          <w:tcPr>
            <w:tcW w:w="573" w:type="pct"/>
            <w:vMerge/>
            <w:vAlign w:val="center"/>
          </w:tcPr>
          <w:p w14:paraId="79C25E32" w14:textId="77777777" w:rsidR="000D0444" w:rsidRPr="00D85F4C" w:rsidRDefault="000D0444" w:rsidP="009C5E76">
            <w:pPr>
              <w:jc w:val="center"/>
              <w:rPr>
                <w:rFonts w:ascii="Arial" w:hAnsi="Arial" w:cs="Arial"/>
                <w:sz w:val="16"/>
                <w:szCs w:val="16"/>
              </w:rPr>
            </w:pPr>
          </w:p>
        </w:tc>
      </w:tr>
      <w:tr w:rsidR="000D0444" w:rsidRPr="00D85F4C" w14:paraId="0448088E" w14:textId="77777777" w:rsidTr="009C5E76">
        <w:trPr>
          <w:trHeight w:val="283"/>
          <w:jc w:val="center"/>
        </w:trPr>
        <w:tc>
          <w:tcPr>
            <w:tcW w:w="648" w:type="pct"/>
            <w:vMerge w:val="restart"/>
            <w:tcMar>
              <w:left w:w="60" w:type="dxa"/>
              <w:right w:w="60" w:type="dxa"/>
            </w:tcMar>
            <w:vAlign w:val="center"/>
          </w:tcPr>
          <w:p w14:paraId="37455BB1"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Otrosí 1</w:t>
            </w:r>
          </w:p>
        </w:tc>
        <w:tc>
          <w:tcPr>
            <w:tcW w:w="422" w:type="pct"/>
            <w:vMerge w:val="restart"/>
            <w:tcMar>
              <w:left w:w="60" w:type="dxa"/>
              <w:right w:w="60" w:type="dxa"/>
            </w:tcMar>
            <w:vAlign w:val="center"/>
          </w:tcPr>
          <w:p w14:paraId="7ADB6A91"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12 GU062045</w:t>
            </w:r>
          </w:p>
        </w:tc>
        <w:tc>
          <w:tcPr>
            <w:tcW w:w="573" w:type="pct"/>
            <w:vMerge w:val="restart"/>
            <w:tcMar>
              <w:left w:w="60" w:type="dxa"/>
              <w:right w:w="60" w:type="dxa"/>
            </w:tcMar>
            <w:vAlign w:val="center"/>
          </w:tcPr>
          <w:p w14:paraId="4E9431A3"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12 GU102585</w:t>
            </w:r>
          </w:p>
        </w:tc>
        <w:tc>
          <w:tcPr>
            <w:tcW w:w="522" w:type="pct"/>
            <w:vMerge w:val="restart"/>
            <w:tcMar>
              <w:left w:w="60" w:type="dxa"/>
              <w:right w:w="60" w:type="dxa"/>
            </w:tcMar>
            <w:vAlign w:val="center"/>
          </w:tcPr>
          <w:p w14:paraId="264128E3"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29/12/2016</w:t>
            </w:r>
          </w:p>
        </w:tc>
        <w:tc>
          <w:tcPr>
            <w:tcW w:w="518" w:type="pct"/>
            <w:tcMar>
              <w:left w:w="60" w:type="dxa"/>
              <w:right w:w="60" w:type="dxa"/>
            </w:tcMar>
            <w:vAlign w:val="center"/>
          </w:tcPr>
          <w:p w14:paraId="2CCA4ACF"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Cumplimiento de contrato</w:t>
            </w:r>
          </w:p>
        </w:tc>
        <w:tc>
          <w:tcPr>
            <w:tcW w:w="686" w:type="pct"/>
            <w:tcMar>
              <w:left w:w="60" w:type="dxa"/>
              <w:right w:w="60" w:type="dxa"/>
            </w:tcMar>
            <w:vAlign w:val="center"/>
          </w:tcPr>
          <w:p w14:paraId="67A49F78"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$1.882.486.198,01</w:t>
            </w:r>
          </w:p>
        </w:tc>
        <w:tc>
          <w:tcPr>
            <w:tcW w:w="434" w:type="pct"/>
            <w:tcMar>
              <w:left w:w="60" w:type="dxa"/>
              <w:right w:w="60" w:type="dxa"/>
            </w:tcMar>
            <w:vAlign w:val="center"/>
          </w:tcPr>
          <w:p w14:paraId="3186A83E"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28/12/2016</w:t>
            </w:r>
          </w:p>
        </w:tc>
        <w:tc>
          <w:tcPr>
            <w:tcW w:w="624" w:type="pct"/>
            <w:tcMar>
              <w:left w:w="60" w:type="dxa"/>
              <w:right w:w="60" w:type="dxa"/>
            </w:tcMar>
            <w:vAlign w:val="center"/>
          </w:tcPr>
          <w:p w14:paraId="15F130B6"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30/12/2018</w:t>
            </w:r>
          </w:p>
        </w:tc>
        <w:tc>
          <w:tcPr>
            <w:tcW w:w="573" w:type="pct"/>
            <w:vMerge w:val="restart"/>
            <w:tcMar>
              <w:left w:w="60" w:type="dxa"/>
              <w:right w:w="60" w:type="dxa"/>
            </w:tcMar>
            <w:vAlign w:val="center"/>
          </w:tcPr>
          <w:p w14:paraId="60E675F4"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17/01/2017</w:t>
            </w:r>
          </w:p>
        </w:tc>
      </w:tr>
      <w:tr w:rsidR="000D0444" w:rsidRPr="00D85F4C" w14:paraId="41303478" w14:textId="77777777" w:rsidTr="009C5E76">
        <w:trPr>
          <w:trHeight w:val="283"/>
          <w:jc w:val="center"/>
        </w:trPr>
        <w:tc>
          <w:tcPr>
            <w:tcW w:w="648" w:type="pct"/>
            <w:vMerge/>
            <w:vAlign w:val="center"/>
          </w:tcPr>
          <w:p w14:paraId="5A7CED2D" w14:textId="77777777" w:rsidR="000D0444" w:rsidRPr="00D85F4C" w:rsidRDefault="000D0444" w:rsidP="009C5E76">
            <w:pPr>
              <w:jc w:val="center"/>
              <w:rPr>
                <w:rFonts w:ascii="Arial" w:hAnsi="Arial" w:cs="Arial"/>
                <w:sz w:val="16"/>
                <w:szCs w:val="16"/>
              </w:rPr>
            </w:pPr>
          </w:p>
        </w:tc>
        <w:tc>
          <w:tcPr>
            <w:tcW w:w="422" w:type="pct"/>
            <w:vMerge/>
            <w:vAlign w:val="center"/>
          </w:tcPr>
          <w:p w14:paraId="05A3BD07" w14:textId="77777777" w:rsidR="000D0444" w:rsidRPr="00D85F4C" w:rsidRDefault="000D0444" w:rsidP="009C5E76">
            <w:pPr>
              <w:jc w:val="center"/>
              <w:rPr>
                <w:rFonts w:ascii="Arial" w:hAnsi="Arial" w:cs="Arial"/>
                <w:sz w:val="16"/>
                <w:szCs w:val="16"/>
              </w:rPr>
            </w:pPr>
          </w:p>
        </w:tc>
        <w:tc>
          <w:tcPr>
            <w:tcW w:w="573" w:type="pct"/>
            <w:vMerge/>
            <w:vAlign w:val="center"/>
          </w:tcPr>
          <w:p w14:paraId="75977BAC" w14:textId="77777777" w:rsidR="000D0444" w:rsidRPr="00D85F4C" w:rsidRDefault="000D0444" w:rsidP="009C5E76">
            <w:pPr>
              <w:jc w:val="center"/>
              <w:rPr>
                <w:rFonts w:ascii="Arial" w:hAnsi="Arial" w:cs="Arial"/>
                <w:sz w:val="16"/>
                <w:szCs w:val="16"/>
              </w:rPr>
            </w:pPr>
          </w:p>
        </w:tc>
        <w:tc>
          <w:tcPr>
            <w:tcW w:w="522" w:type="pct"/>
            <w:vMerge/>
            <w:vAlign w:val="center"/>
          </w:tcPr>
          <w:p w14:paraId="4F707649" w14:textId="77777777" w:rsidR="000D0444" w:rsidRPr="00D85F4C" w:rsidRDefault="000D0444" w:rsidP="009C5E76">
            <w:pPr>
              <w:jc w:val="center"/>
              <w:rPr>
                <w:rFonts w:ascii="Arial" w:hAnsi="Arial" w:cs="Arial"/>
                <w:sz w:val="16"/>
                <w:szCs w:val="16"/>
              </w:rPr>
            </w:pPr>
          </w:p>
        </w:tc>
        <w:tc>
          <w:tcPr>
            <w:tcW w:w="518" w:type="pct"/>
            <w:tcMar>
              <w:left w:w="60" w:type="dxa"/>
              <w:right w:w="60" w:type="dxa"/>
            </w:tcMar>
            <w:vAlign w:val="center"/>
          </w:tcPr>
          <w:p w14:paraId="2876B1A7"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Pago Anticipado</w:t>
            </w:r>
          </w:p>
        </w:tc>
        <w:tc>
          <w:tcPr>
            <w:tcW w:w="686" w:type="pct"/>
            <w:tcMar>
              <w:left w:w="60" w:type="dxa"/>
              <w:right w:w="60" w:type="dxa"/>
            </w:tcMar>
            <w:vAlign w:val="center"/>
          </w:tcPr>
          <w:p w14:paraId="6C8A130E"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$2.988.724.753,00</w:t>
            </w:r>
          </w:p>
        </w:tc>
        <w:tc>
          <w:tcPr>
            <w:tcW w:w="434" w:type="pct"/>
            <w:tcMar>
              <w:left w:w="60" w:type="dxa"/>
              <w:right w:w="60" w:type="dxa"/>
            </w:tcMar>
            <w:vAlign w:val="center"/>
          </w:tcPr>
          <w:p w14:paraId="0809F38E"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28/12/2016</w:t>
            </w:r>
          </w:p>
        </w:tc>
        <w:tc>
          <w:tcPr>
            <w:tcW w:w="624" w:type="pct"/>
            <w:tcMar>
              <w:left w:w="60" w:type="dxa"/>
              <w:right w:w="60" w:type="dxa"/>
            </w:tcMar>
            <w:vAlign w:val="center"/>
          </w:tcPr>
          <w:p w14:paraId="00D13E9F"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30/12/2018</w:t>
            </w:r>
          </w:p>
        </w:tc>
        <w:tc>
          <w:tcPr>
            <w:tcW w:w="573" w:type="pct"/>
            <w:vMerge/>
            <w:vAlign w:val="center"/>
          </w:tcPr>
          <w:p w14:paraId="765BF76E" w14:textId="77777777" w:rsidR="000D0444" w:rsidRPr="00D85F4C" w:rsidRDefault="000D0444" w:rsidP="009C5E76">
            <w:pPr>
              <w:jc w:val="center"/>
              <w:rPr>
                <w:rFonts w:ascii="Arial" w:hAnsi="Arial" w:cs="Arial"/>
                <w:sz w:val="16"/>
                <w:szCs w:val="16"/>
              </w:rPr>
            </w:pPr>
          </w:p>
        </w:tc>
      </w:tr>
      <w:tr w:rsidR="000D0444" w:rsidRPr="00D85F4C" w14:paraId="57931288" w14:textId="77777777" w:rsidTr="009C5E76">
        <w:trPr>
          <w:trHeight w:val="283"/>
          <w:jc w:val="center"/>
        </w:trPr>
        <w:tc>
          <w:tcPr>
            <w:tcW w:w="648" w:type="pct"/>
            <w:vMerge w:val="restart"/>
            <w:tcMar>
              <w:left w:w="60" w:type="dxa"/>
              <w:right w:w="60" w:type="dxa"/>
            </w:tcMar>
            <w:vAlign w:val="center"/>
          </w:tcPr>
          <w:p w14:paraId="7159A832"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Otrosí 2</w:t>
            </w:r>
          </w:p>
        </w:tc>
        <w:tc>
          <w:tcPr>
            <w:tcW w:w="422" w:type="pct"/>
            <w:vMerge w:val="restart"/>
            <w:tcMar>
              <w:left w:w="60" w:type="dxa"/>
              <w:right w:w="60" w:type="dxa"/>
            </w:tcMar>
            <w:vAlign w:val="center"/>
          </w:tcPr>
          <w:p w14:paraId="179686BE"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12 GU062045</w:t>
            </w:r>
          </w:p>
        </w:tc>
        <w:tc>
          <w:tcPr>
            <w:tcW w:w="573" w:type="pct"/>
            <w:vMerge w:val="restart"/>
            <w:tcMar>
              <w:left w:w="60" w:type="dxa"/>
              <w:right w:w="60" w:type="dxa"/>
            </w:tcMar>
            <w:vAlign w:val="center"/>
          </w:tcPr>
          <w:p w14:paraId="04BBF52D"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12 GU110876</w:t>
            </w:r>
          </w:p>
        </w:tc>
        <w:tc>
          <w:tcPr>
            <w:tcW w:w="522" w:type="pct"/>
            <w:vMerge w:val="restart"/>
            <w:tcMar>
              <w:left w:w="60" w:type="dxa"/>
              <w:right w:w="60" w:type="dxa"/>
            </w:tcMar>
            <w:vAlign w:val="center"/>
          </w:tcPr>
          <w:p w14:paraId="39B98422"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14/12/2017</w:t>
            </w:r>
          </w:p>
        </w:tc>
        <w:tc>
          <w:tcPr>
            <w:tcW w:w="518" w:type="pct"/>
            <w:tcMar>
              <w:left w:w="60" w:type="dxa"/>
              <w:right w:w="60" w:type="dxa"/>
            </w:tcMar>
            <w:vAlign w:val="center"/>
          </w:tcPr>
          <w:p w14:paraId="1D0EDC74"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Cumplimiento de contrato</w:t>
            </w:r>
          </w:p>
        </w:tc>
        <w:tc>
          <w:tcPr>
            <w:tcW w:w="686" w:type="pct"/>
            <w:tcMar>
              <w:left w:w="60" w:type="dxa"/>
              <w:right w:w="60" w:type="dxa"/>
            </w:tcMar>
            <w:vAlign w:val="center"/>
          </w:tcPr>
          <w:p w14:paraId="5E2C0849"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$1.882.486.198,01</w:t>
            </w:r>
          </w:p>
        </w:tc>
        <w:tc>
          <w:tcPr>
            <w:tcW w:w="434" w:type="pct"/>
            <w:tcMar>
              <w:left w:w="60" w:type="dxa"/>
              <w:right w:w="60" w:type="dxa"/>
            </w:tcMar>
            <w:vAlign w:val="center"/>
          </w:tcPr>
          <w:p w14:paraId="5A46B08F"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13/12/2017</w:t>
            </w:r>
          </w:p>
        </w:tc>
        <w:tc>
          <w:tcPr>
            <w:tcW w:w="624" w:type="pct"/>
            <w:tcMar>
              <w:left w:w="60" w:type="dxa"/>
              <w:right w:w="60" w:type="dxa"/>
            </w:tcMar>
            <w:vAlign w:val="center"/>
          </w:tcPr>
          <w:p w14:paraId="64F04832"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30/06/2019</w:t>
            </w:r>
          </w:p>
        </w:tc>
        <w:tc>
          <w:tcPr>
            <w:tcW w:w="573" w:type="pct"/>
            <w:vMerge w:val="restart"/>
            <w:tcMar>
              <w:left w:w="60" w:type="dxa"/>
              <w:right w:w="60" w:type="dxa"/>
            </w:tcMar>
            <w:vAlign w:val="center"/>
          </w:tcPr>
          <w:p w14:paraId="710E95BB"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14/12/2017</w:t>
            </w:r>
          </w:p>
        </w:tc>
      </w:tr>
      <w:tr w:rsidR="000D0444" w:rsidRPr="00D85F4C" w14:paraId="2267ABBF" w14:textId="77777777" w:rsidTr="009C5E76">
        <w:trPr>
          <w:trHeight w:val="283"/>
          <w:jc w:val="center"/>
        </w:trPr>
        <w:tc>
          <w:tcPr>
            <w:tcW w:w="648" w:type="pct"/>
            <w:vMerge/>
            <w:vAlign w:val="center"/>
          </w:tcPr>
          <w:p w14:paraId="403ABEF4" w14:textId="77777777" w:rsidR="000D0444" w:rsidRPr="00D85F4C" w:rsidRDefault="000D0444" w:rsidP="009C5E76">
            <w:pPr>
              <w:jc w:val="center"/>
              <w:rPr>
                <w:rFonts w:ascii="Arial" w:hAnsi="Arial" w:cs="Arial"/>
                <w:sz w:val="16"/>
                <w:szCs w:val="16"/>
              </w:rPr>
            </w:pPr>
          </w:p>
        </w:tc>
        <w:tc>
          <w:tcPr>
            <w:tcW w:w="422" w:type="pct"/>
            <w:vMerge/>
            <w:vAlign w:val="center"/>
          </w:tcPr>
          <w:p w14:paraId="28BC5E6C" w14:textId="77777777" w:rsidR="000D0444" w:rsidRPr="00D85F4C" w:rsidRDefault="000D0444" w:rsidP="009C5E76">
            <w:pPr>
              <w:jc w:val="center"/>
              <w:rPr>
                <w:rFonts w:ascii="Arial" w:hAnsi="Arial" w:cs="Arial"/>
                <w:sz w:val="16"/>
                <w:szCs w:val="16"/>
              </w:rPr>
            </w:pPr>
          </w:p>
        </w:tc>
        <w:tc>
          <w:tcPr>
            <w:tcW w:w="573" w:type="pct"/>
            <w:vMerge/>
            <w:vAlign w:val="center"/>
          </w:tcPr>
          <w:p w14:paraId="5D7F2F86" w14:textId="77777777" w:rsidR="000D0444" w:rsidRPr="00D85F4C" w:rsidRDefault="000D0444" w:rsidP="009C5E76">
            <w:pPr>
              <w:jc w:val="center"/>
              <w:rPr>
                <w:rFonts w:ascii="Arial" w:hAnsi="Arial" w:cs="Arial"/>
                <w:sz w:val="16"/>
                <w:szCs w:val="16"/>
              </w:rPr>
            </w:pPr>
          </w:p>
        </w:tc>
        <w:tc>
          <w:tcPr>
            <w:tcW w:w="522" w:type="pct"/>
            <w:vMerge/>
            <w:vAlign w:val="center"/>
          </w:tcPr>
          <w:p w14:paraId="734EFCCC" w14:textId="77777777" w:rsidR="000D0444" w:rsidRPr="00D85F4C" w:rsidRDefault="000D0444" w:rsidP="009C5E76">
            <w:pPr>
              <w:jc w:val="center"/>
              <w:rPr>
                <w:rFonts w:ascii="Arial" w:hAnsi="Arial" w:cs="Arial"/>
                <w:sz w:val="16"/>
                <w:szCs w:val="16"/>
              </w:rPr>
            </w:pPr>
          </w:p>
        </w:tc>
        <w:tc>
          <w:tcPr>
            <w:tcW w:w="518" w:type="pct"/>
            <w:tcMar>
              <w:left w:w="60" w:type="dxa"/>
              <w:right w:w="60" w:type="dxa"/>
            </w:tcMar>
            <w:vAlign w:val="center"/>
          </w:tcPr>
          <w:p w14:paraId="38450523"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Pago Anticipado</w:t>
            </w:r>
          </w:p>
        </w:tc>
        <w:tc>
          <w:tcPr>
            <w:tcW w:w="686" w:type="pct"/>
            <w:tcMar>
              <w:left w:w="60" w:type="dxa"/>
              <w:right w:w="60" w:type="dxa"/>
            </w:tcMar>
            <w:vAlign w:val="center"/>
          </w:tcPr>
          <w:p w14:paraId="4AE2E043"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$2.988.724.753,00</w:t>
            </w:r>
          </w:p>
        </w:tc>
        <w:tc>
          <w:tcPr>
            <w:tcW w:w="434" w:type="pct"/>
            <w:tcMar>
              <w:left w:w="60" w:type="dxa"/>
              <w:right w:w="60" w:type="dxa"/>
            </w:tcMar>
            <w:vAlign w:val="center"/>
          </w:tcPr>
          <w:p w14:paraId="7CC24E4A"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13/12/2017</w:t>
            </w:r>
          </w:p>
        </w:tc>
        <w:tc>
          <w:tcPr>
            <w:tcW w:w="624" w:type="pct"/>
            <w:tcMar>
              <w:left w:w="60" w:type="dxa"/>
              <w:right w:w="60" w:type="dxa"/>
            </w:tcMar>
            <w:vAlign w:val="center"/>
          </w:tcPr>
          <w:p w14:paraId="454278EC"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30/06/2019</w:t>
            </w:r>
          </w:p>
        </w:tc>
        <w:tc>
          <w:tcPr>
            <w:tcW w:w="573" w:type="pct"/>
            <w:vMerge/>
            <w:vAlign w:val="center"/>
          </w:tcPr>
          <w:p w14:paraId="2225E24F" w14:textId="77777777" w:rsidR="000D0444" w:rsidRPr="00D85F4C" w:rsidRDefault="000D0444" w:rsidP="009C5E76">
            <w:pPr>
              <w:jc w:val="center"/>
              <w:rPr>
                <w:rFonts w:ascii="Arial" w:hAnsi="Arial" w:cs="Arial"/>
                <w:sz w:val="16"/>
                <w:szCs w:val="16"/>
              </w:rPr>
            </w:pPr>
          </w:p>
        </w:tc>
      </w:tr>
      <w:tr w:rsidR="000D0444" w:rsidRPr="00D85F4C" w14:paraId="7B5C39A6" w14:textId="77777777" w:rsidTr="009C5E76">
        <w:trPr>
          <w:trHeight w:val="283"/>
          <w:jc w:val="center"/>
        </w:trPr>
        <w:tc>
          <w:tcPr>
            <w:tcW w:w="648" w:type="pct"/>
            <w:vMerge w:val="restart"/>
            <w:tcMar>
              <w:left w:w="60" w:type="dxa"/>
              <w:right w:w="60" w:type="dxa"/>
            </w:tcMar>
            <w:vAlign w:val="center"/>
          </w:tcPr>
          <w:p w14:paraId="7E3476F4"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Otrosí 3</w:t>
            </w:r>
          </w:p>
        </w:tc>
        <w:tc>
          <w:tcPr>
            <w:tcW w:w="422" w:type="pct"/>
            <w:vMerge w:val="restart"/>
            <w:tcMar>
              <w:left w:w="60" w:type="dxa"/>
              <w:right w:w="60" w:type="dxa"/>
            </w:tcMar>
            <w:vAlign w:val="center"/>
          </w:tcPr>
          <w:p w14:paraId="3DC4742A"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12 GU062045</w:t>
            </w:r>
          </w:p>
        </w:tc>
        <w:tc>
          <w:tcPr>
            <w:tcW w:w="573" w:type="pct"/>
            <w:vMerge w:val="restart"/>
            <w:tcMar>
              <w:left w:w="60" w:type="dxa"/>
              <w:right w:w="60" w:type="dxa"/>
            </w:tcMar>
            <w:vAlign w:val="center"/>
          </w:tcPr>
          <w:p w14:paraId="34A93D1C"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12 GU115291</w:t>
            </w:r>
          </w:p>
        </w:tc>
        <w:tc>
          <w:tcPr>
            <w:tcW w:w="522" w:type="pct"/>
            <w:vMerge w:val="restart"/>
            <w:tcMar>
              <w:left w:w="60" w:type="dxa"/>
              <w:right w:w="60" w:type="dxa"/>
            </w:tcMar>
            <w:vAlign w:val="center"/>
          </w:tcPr>
          <w:p w14:paraId="5B9A2A72"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05/07/2018</w:t>
            </w:r>
          </w:p>
        </w:tc>
        <w:tc>
          <w:tcPr>
            <w:tcW w:w="518" w:type="pct"/>
            <w:tcMar>
              <w:left w:w="60" w:type="dxa"/>
              <w:right w:w="60" w:type="dxa"/>
            </w:tcMar>
            <w:vAlign w:val="center"/>
          </w:tcPr>
          <w:p w14:paraId="445B37FF"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Cumplimiento de contrato</w:t>
            </w:r>
          </w:p>
        </w:tc>
        <w:tc>
          <w:tcPr>
            <w:tcW w:w="686" w:type="pct"/>
            <w:tcMar>
              <w:left w:w="60" w:type="dxa"/>
              <w:right w:w="60" w:type="dxa"/>
            </w:tcMar>
            <w:vAlign w:val="center"/>
          </w:tcPr>
          <w:p w14:paraId="7A8010A4"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$1.399.395.802,00</w:t>
            </w:r>
          </w:p>
        </w:tc>
        <w:tc>
          <w:tcPr>
            <w:tcW w:w="434" w:type="pct"/>
            <w:tcMar>
              <w:left w:w="60" w:type="dxa"/>
              <w:right w:w="60" w:type="dxa"/>
            </w:tcMar>
            <w:vAlign w:val="center"/>
          </w:tcPr>
          <w:p w14:paraId="1E0B7012"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29/06/2018</w:t>
            </w:r>
          </w:p>
        </w:tc>
        <w:tc>
          <w:tcPr>
            <w:tcW w:w="624" w:type="pct"/>
            <w:tcMar>
              <w:left w:w="60" w:type="dxa"/>
              <w:right w:w="60" w:type="dxa"/>
            </w:tcMar>
            <w:vAlign w:val="center"/>
          </w:tcPr>
          <w:p w14:paraId="37D72C32"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30/11/2019</w:t>
            </w:r>
          </w:p>
        </w:tc>
        <w:tc>
          <w:tcPr>
            <w:tcW w:w="573" w:type="pct"/>
            <w:vMerge w:val="restart"/>
            <w:tcMar>
              <w:left w:w="60" w:type="dxa"/>
              <w:right w:w="60" w:type="dxa"/>
            </w:tcMar>
            <w:vAlign w:val="center"/>
          </w:tcPr>
          <w:p w14:paraId="54C742D8"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13/07/2018</w:t>
            </w:r>
          </w:p>
        </w:tc>
      </w:tr>
      <w:tr w:rsidR="000D0444" w:rsidRPr="00D85F4C" w14:paraId="52C7DCB6" w14:textId="77777777" w:rsidTr="009C5E76">
        <w:trPr>
          <w:trHeight w:val="283"/>
          <w:jc w:val="center"/>
        </w:trPr>
        <w:tc>
          <w:tcPr>
            <w:tcW w:w="648" w:type="pct"/>
            <w:vMerge/>
            <w:vAlign w:val="center"/>
          </w:tcPr>
          <w:p w14:paraId="1C1C85B3" w14:textId="77777777" w:rsidR="000D0444" w:rsidRPr="00D85F4C" w:rsidRDefault="000D0444" w:rsidP="009C5E76">
            <w:pPr>
              <w:jc w:val="center"/>
              <w:rPr>
                <w:rFonts w:ascii="Arial" w:hAnsi="Arial" w:cs="Arial"/>
                <w:sz w:val="16"/>
                <w:szCs w:val="16"/>
              </w:rPr>
            </w:pPr>
          </w:p>
        </w:tc>
        <w:tc>
          <w:tcPr>
            <w:tcW w:w="422" w:type="pct"/>
            <w:vMerge/>
            <w:vAlign w:val="center"/>
          </w:tcPr>
          <w:p w14:paraId="0D41E931" w14:textId="77777777" w:rsidR="000D0444" w:rsidRPr="00D85F4C" w:rsidRDefault="000D0444" w:rsidP="009C5E76">
            <w:pPr>
              <w:jc w:val="center"/>
              <w:rPr>
                <w:rFonts w:ascii="Arial" w:hAnsi="Arial" w:cs="Arial"/>
                <w:sz w:val="16"/>
                <w:szCs w:val="16"/>
              </w:rPr>
            </w:pPr>
          </w:p>
        </w:tc>
        <w:tc>
          <w:tcPr>
            <w:tcW w:w="573" w:type="pct"/>
            <w:vMerge/>
            <w:vAlign w:val="center"/>
          </w:tcPr>
          <w:p w14:paraId="349BA304" w14:textId="77777777" w:rsidR="000D0444" w:rsidRPr="00D85F4C" w:rsidRDefault="000D0444" w:rsidP="009C5E76">
            <w:pPr>
              <w:jc w:val="center"/>
              <w:rPr>
                <w:rFonts w:ascii="Arial" w:hAnsi="Arial" w:cs="Arial"/>
                <w:sz w:val="16"/>
                <w:szCs w:val="16"/>
              </w:rPr>
            </w:pPr>
          </w:p>
        </w:tc>
        <w:tc>
          <w:tcPr>
            <w:tcW w:w="522" w:type="pct"/>
            <w:vMerge/>
            <w:vAlign w:val="center"/>
          </w:tcPr>
          <w:p w14:paraId="51C99C5B" w14:textId="77777777" w:rsidR="000D0444" w:rsidRPr="00D85F4C" w:rsidRDefault="000D0444" w:rsidP="009C5E76">
            <w:pPr>
              <w:jc w:val="center"/>
              <w:rPr>
                <w:rFonts w:ascii="Arial" w:hAnsi="Arial" w:cs="Arial"/>
                <w:sz w:val="16"/>
                <w:szCs w:val="16"/>
              </w:rPr>
            </w:pPr>
          </w:p>
        </w:tc>
        <w:tc>
          <w:tcPr>
            <w:tcW w:w="518" w:type="pct"/>
            <w:tcMar>
              <w:left w:w="60" w:type="dxa"/>
              <w:right w:w="60" w:type="dxa"/>
            </w:tcMar>
            <w:vAlign w:val="center"/>
          </w:tcPr>
          <w:p w14:paraId="3E8028F9"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Pago Anticipado</w:t>
            </w:r>
          </w:p>
        </w:tc>
        <w:tc>
          <w:tcPr>
            <w:tcW w:w="686" w:type="pct"/>
            <w:tcMar>
              <w:left w:w="60" w:type="dxa"/>
              <w:right w:w="60" w:type="dxa"/>
            </w:tcMar>
            <w:vAlign w:val="center"/>
          </w:tcPr>
          <w:p w14:paraId="55B0B119"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$2.988.724.753,00</w:t>
            </w:r>
          </w:p>
        </w:tc>
        <w:tc>
          <w:tcPr>
            <w:tcW w:w="434" w:type="pct"/>
            <w:tcMar>
              <w:left w:w="60" w:type="dxa"/>
              <w:right w:w="60" w:type="dxa"/>
            </w:tcMar>
            <w:vAlign w:val="center"/>
          </w:tcPr>
          <w:p w14:paraId="7686E159"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29/06/2018</w:t>
            </w:r>
          </w:p>
        </w:tc>
        <w:tc>
          <w:tcPr>
            <w:tcW w:w="624" w:type="pct"/>
            <w:tcMar>
              <w:left w:w="60" w:type="dxa"/>
              <w:right w:w="60" w:type="dxa"/>
            </w:tcMar>
            <w:vAlign w:val="center"/>
          </w:tcPr>
          <w:p w14:paraId="2F80084C"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30/11/2019</w:t>
            </w:r>
          </w:p>
        </w:tc>
        <w:tc>
          <w:tcPr>
            <w:tcW w:w="573" w:type="pct"/>
            <w:vMerge/>
            <w:vAlign w:val="center"/>
          </w:tcPr>
          <w:p w14:paraId="5DCB13EA" w14:textId="77777777" w:rsidR="000D0444" w:rsidRPr="00D85F4C" w:rsidRDefault="000D0444" w:rsidP="009C5E76">
            <w:pPr>
              <w:jc w:val="center"/>
              <w:rPr>
                <w:rFonts w:ascii="Arial" w:hAnsi="Arial" w:cs="Arial"/>
                <w:sz w:val="16"/>
                <w:szCs w:val="16"/>
              </w:rPr>
            </w:pPr>
          </w:p>
        </w:tc>
      </w:tr>
      <w:tr w:rsidR="000D0444" w:rsidRPr="00D85F4C" w14:paraId="6F5521E0" w14:textId="77777777" w:rsidTr="009C5E76">
        <w:trPr>
          <w:trHeight w:val="283"/>
          <w:jc w:val="center"/>
        </w:trPr>
        <w:tc>
          <w:tcPr>
            <w:tcW w:w="648" w:type="pct"/>
            <w:vMerge w:val="restart"/>
            <w:tcMar>
              <w:left w:w="60" w:type="dxa"/>
              <w:right w:w="60" w:type="dxa"/>
            </w:tcMar>
            <w:vAlign w:val="center"/>
          </w:tcPr>
          <w:p w14:paraId="586B10C0"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Otrosí 4</w:t>
            </w:r>
          </w:p>
        </w:tc>
        <w:tc>
          <w:tcPr>
            <w:tcW w:w="422" w:type="pct"/>
            <w:vMerge w:val="restart"/>
            <w:tcMar>
              <w:left w:w="60" w:type="dxa"/>
              <w:right w:w="60" w:type="dxa"/>
            </w:tcMar>
            <w:vAlign w:val="center"/>
          </w:tcPr>
          <w:p w14:paraId="1E6E7F67"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12 GU062045</w:t>
            </w:r>
          </w:p>
        </w:tc>
        <w:tc>
          <w:tcPr>
            <w:tcW w:w="573" w:type="pct"/>
            <w:vMerge w:val="restart"/>
            <w:tcMar>
              <w:left w:w="60" w:type="dxa"/>
              <w:right w:w="60" w:type="dxa"/>
            </w:tcMar>
            <w:vAlign w:val="center"/>
          </w:tcPr>
          <w:p w14:paraId="101A4A3E"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12 GU118057</w:t>
            </w:r>
          </w:p>
        </w:tc>
        <w:tc>
          <w:tcPr>
            <w:tcW w:w="522" w:type="pct"/>
            <w:vMerge w:val="restart"/>
            <w:tcMar>
              <w:left w:w="60" w:type="dxa"/>
              <w:right w:w="60" w:type="dxa"/>
            </w:tcMar>
            <w:vAlign w:val="center"/>
          </w:tcPr>
          <w:p w14:paraId="5B9EEC5C"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05/12/2018</w:t>
            </w:r>
          </w:p>
        </w:tc>
        <w:tc>
          <w:tcPr>
            <w:tcW w:w="518" w:type="pct"/>
            <w:tcMar>
              <w:left w:w="60" w:type="dxa"/>
              <w:right w:w="60" w:type="dxa"/>
            </w:tcMar>
            <w:vAlign w:val="center"/>
          </w:tcPr>
          <w:p w14:paraId="7ADE7C54"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Cumplimiento de contrato</w:t>
            </w:r>
          </w:p>
        </w:tc>
        <w:tc>
          <w:tcPr>
            <w:tcW w:w="686" w:type="pct"/>
            <w:tcMar>
              <w:left w:w="60" w:type="dxa"/>
              <w:right w:w="60" w:type="dxa"/>
            </w:tcMar>
            <w:vAlign w:val="center"/>
          </w:tcPr>
          <w:p w14:paraId="4454ACD5"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$1.399.395.802,00</w:t>
            </w:r>
          </w:p>
        </w:tc>
        <w:tc>
          <w:tcPr>
            <w:tcW w:w="434" w:type="pct"/>
            <w:tcMar>
              <w:left w:w="60" w:type="dxa"/>
              <w:right w:w="60" w:type="dxa"/>
            </w:tcMar>
            <w:vAlign w:val="center"/>
          </w:tcPr>
          <w:p w14:paraId="7F774D34"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30/11/2018</w:t>
            </w:r>
          </w:p>
        </w:tc>
        <w:tc>
          <w:tcPr>
            <w:tcW w:w="624" w:type="pct"/>
            <w:tcMar>
              <w:left w:w="60" w:type="dxa"/>
              <w:right w:w="60" w:type="dxa"/>
            </w:tcMar>
            <w:vAlign w:val="center"/>
          </w:tcPr>
          <w:p w14:paraId="1ED9BE53"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30/04/2020</w:t>
            </w:r>
          </w:p>
        </w:tc>
        <w:tc>
          <w:tcPr>
            <w:tcW w:w="573" w:type="pct"/>
            <w:vMerge w:val="restart"/>
            <w:tcMar>
              <w:left w:w="60" w:type="dxa"/>
              <w:right w:w="60" w:type="dxa"/>
            </w:tcMar>
            <w:vAlign w:val="center"/>
          </w:tcPr>
          <w:p w14:paraId="22674880"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10/12/2018</w:t>
            </w:r>
          </w:p>
        </w:tc>
      </w:tr>
      <w:tr w:rsidR="000D0444" w:rsidRPr="00D85F4C" w14:paraId="09723A52" w14:textId="77777777" w:rsidTr="009C5E76">
        <w:trPr>
          <w:trHeight w:val="283"/>
          <w:jc w:val="center"/>
        </w:trPr>
        <w:tc>
          <w:tcPr>
            <w:tcW w:w="648" w:type="pct"/>
            <w:vMerge/>
            <w:tcMar>
              <w:left w:w="60" w:type="dxa"/>
              <w:right w:w="60" w:type="dxa"/>
            </w:tcMar>
            <w:vAlign w:val="center"/>
          </w:tcPr>
          <w:p w14:paraId="3001843D" w14:textId="77777777" w:rsidR="000D0444" w:rsidRPr="00D85F4C" w:rsidRDefault="000D0444" w:rsidP="009C5E76">
            <w:pPr>
              <w:jc w:val="center"/>
              <w:rPr>
                <w:rFonts w:ascii="Arial" w:eastAsia="Arial" w:hAnsi="Arial" w:cs="Arial"/>
                <w:color w:val="000000" w:themeColor="text1"/>
                <w:sz w:val="16"/>
                <w:szCs w:val="16"/>
              </w:rPr>
            </w:pPr>
          </w:p>
        </w:tc>
        <w:tc>
          <w:tcPr>
            <w:tcW w:w="422" w:type="pct"/>
            <w:vMerge/>
            <w:tcMar>
              <w:left w:w="60" w:type="dxa"/>
              <w:right w:w="60" w:type="dxa"/>
            </w:tcMar>
            <w:vAlign w:val="center"/>
          </w:tcPr>
          <w:p w14:paraId="453AE75C" w14:textId="77777777" w:rsidR="000D0444" w:rsidRPr="00D85F4C" w:rsidRDefault="000D0444" w:rsidP="009C5E76">
            <w:pPr>
              <w:jc w:val="center"/>
              <w:rPr>
                <w:rFonts w:ascii="Arial" w:eastAsia="Arial" w:hAnsi="Arial" w:cs="Arial"/>
                <w:color w:val="000000" w:themeColor="text1"/>
                <w:sz w:val="16"/>
                <w:szCs w:val="16"/>
              </w:rPr>
            </w:pPr>
          </w:p>
        </w:tc>
        <w:tc>
          <w:tcPr>
            <w:tcW w:w="573" w:type="pct"/>
            <w:vMerge/>
            <w:tcMar>
              <w:left w:w="60" w:type="dxa"/>
              <w:right w:w="60" w:type="dxa"/>
            </w:tcMar>
            <w:vAlign w:val="center"/>
          </w:tcPr>
          <w:p w14:paraId="7FCA8E08" w14:textId="77777777" w:rsidR="000D0444" w:rsidRPr="00D85F4C" w:rsidRDefault="000D0444" w:rsidP="009C5E76">
            <w:pPr>
              <w:jc w:val="center"/>
              <w:rPr>
                <w:rFonts w:ascii="Arial" w:eastAsia="Arial" w:hAnsi="Arial" w:cs="Arial"/>
                <w:color w:val="000000" w:themeColor="text1"/>
                <w:sz w:val="16"/>
                <w:szCs w:val="16"/>
              </w:rPr>
            </w:pPr>
          </w:p>
        </w:tc>
        <w:tc>
          <w:tcPr>
            <w:tcW w:w="522" w:type="pct"/>
            <w:vMerge/>
            <w:tcMar>
              <w:left w:w="60" w:type="dxa"/>
              <w:right w:w="60" w:type="dxa"/>
            </w:tcMar>
            <w:vAlign w:val="center"/>
          </w:tcPr>
          <w:p w14:paraId="18B7D267" w14:textId="77777777" w:rsidR="000D0444" w:rsidRPr="00D85F4C" w:rsidRDefault="000D0444" w:rsidP="009C5E76">
            <w:pPr>
              <w:jc w:val="center"/>
              <w:rPr>
                <w:rFonts w:ascii="Arial" w:eastAsia="Arial" w:hAnsi="Arial" w:cs="Arial"/>
                <w:color w:val="000000" w:themeColor="text1"/>
                <w:sz w:val="16"/>
                <w:szCs w:val="16"/>
              </w:rPr>
            </w:pPr>
          </w:p>
        </w:tc>
        <w:tc>
          <w:tcPr>
            <w:tcW w:w="518" w:type="pct"/>
            <w:tcMar>
              <w:left w:w="60" w:type="dxa"/>
              <w:right w:w="60" w:type="dxa"/>
            </w:tcMar>
            <w:vAlign w:val="center"/>
          </w:tcPr>
          <w:p w14:paraId="5F0F78E1"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Pago Anticipado</w:t>
            </w:r>
          </w:p>
        </w:tc>
        <w:tc>
          <w:tcPr>
            <w:tcW w:w="686" w:type="pct"/>
            <w:tcMar>
              <w:left w:w="60" w:type="dxa"/>
              <w:right w:w="60" w:type="dxa"/>
            </w:tcMar>
            <w:vAlign w:val="center"/>
          </w:tcPr>
          <w:p w14:paraId="6F9D4A2B"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$2.988.724.753,00</w:t>
            </w:r>
          </w:p>
        </w:tc>
        <w:tc>
          <w:tcPr>
            <w:tcW w:w="434" w:type="pct"/>
            <w:tcMar>
              <w:left w:w="60" w:type="dxa"/>
              <w:right w:w="60" w:type="dxa"/>
            </w:tcMar>
            <w:vAlign w:val="center"/>
          </w:tcPr>
          <w:p w14:paraId="00334C2F"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30/11/2018</w:t>
            </w:r>
          </w:p>
        </w:tc>
        <w:tc>
          <w:tcPr>
            <w:tcW w:w="624" w:type="pct"/>
            <w:tcMar>
              <w:left w:w="60" w:type="dxa"/>
              <w:right w:w="60" w:type="dxa"/>
            </w:tcMar>
            <w:vAlign w:val="center"/>
          </w:tcPr>
          <w:p w14:paraId="4AFE6497"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30/04/2020</w:t>
            </w:r>
          </w:p>
        </w:tc>
        <w:tc>
          <w:tcPr>
            <w:tcW w:w="573" w:type="pct"/>
            <w:vMerge/>
            <w:tcMar>
              <w:left w:w="60" w:type="dxa"/>
              <w:right w:w="60" w:type="dxa"/>
            </w:tcMar>
            <w:vAlign w:val="center"/>
          </w:tcPr>
          <w:p w14:paraId="1C65D392" w14:textId="77777777" w:rsidR="000D0444" w:rsidRPr="00D85F4C" w:rsidRDefault="000D0444" w:rsidP="009C5E76">
            <w:pPr>
              <w:jc w:val="center"/>
              <w:rPr>
                <w:rFonts w:ascii="Arial" w:eastAsia="Arial" w:hAnsi="Arial" w:cs="Arial"/>
                <w:color w:val="000000" w:themeColor="text1"/>
                <w:sz w:val="16"/>
                <w:szCs w:val="16"/>
              </w:rPr>
            </w:pPr>
          </w:p>
        </w:tc>
      </w:tr>
      <w:tr w:rsidR="000D0444" w:rsidRPr="00D85F4C" w14:paraId="3BD6F42C" w14:textId="77777777" w:rsidTr="009C5E76">
        <w:trPr>
          <w:trHeight w:val="283"/>
          <w:jc w:val="center"/>
        </w:trPr>
        <w:tc>
          <w:tcPr>
            <w:tcW w:w="648" w:type="pct"/>
            <w:vMerge w:val="restart"/>
            <w:tcMar>
              <w:left w:w="60" w:type="dxa"/>
              <w:right w:w="60" w:type="dxa"/>
            </w:tcMar>
            <w:vAlign w:val="center"/>
          </w:tcPr>
          <w:p w14:paraId="7E340AB1"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Suspensión 1, Prórroga 1 a la Suspensión 1 y Otrosí 5</w:t>
            </w:r>
          </w:p>
        </w:tc>
        <w:tc>
          <w:tcPr>
            <w:tcW w:w="422" w:type="pct"/>
            <w:vMerge w:val="restart"/>
            <w:tcMar>
              <w:left w:w="60" w:type="dxa"/>
              <w:right w:w="60" w:type="dxa"/>
            </w:tcMar>
            <w:vAlign w:val="center"/>
          </w:tcPr>
          <w:p w14:paraId="2D8B1D44"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12 GU062045</w:t>
            </w:r>
          </w:p>
        </w:tc>
        <w:tc>
          <w:tcPr>
            <w:tcW w:w="573" w:type="pct"/>
            <w:vMerge w:val="restart"/>
            <w:tcMar>
              <w:left w:w="60" w:type="dxa"/>
              <w:right w:w="60" w:type="dxa"/>
            </w:tcMar>
            <w:vAlign w:val="center"/>
          </w:tcPr>
          <w:p w14:paraId="4CEE8202"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12 GU123021</w:t>
            </w:r>
          </w:p>
        </w:tc>
        <w:tc>
          <w:tcPr>
            <w:tcW w:w="522" w:type="pct"/>
            <w:vMerge w:val="restart"/>
            <w:tcMar>
              <w:left w:w="60" w:type="dxa"/>
              <w:right w:w="60" w:type="dxa"/>
            </w:tcMar>
            <w:vAlign w:val="center"/>
          </w:tcPr>
          <w:p w14:paraId="74FE6B6D"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13/09/2019</w:t>
            </w:r>
          </w:p>
        </w:tc>
        <w:tc>
          <w:tcPr>
            <w:tcW w:w="518" w:type="pct"/>
            <w:tcMar>
              <w:left w:w="60" w:type="dxa"/>
              <w:right w:w="60" w:type="dxa"/>
            </w:tcMar>
            <w:vAlign w:val="center"/>
          </w:tcPr>
          <w:p w14:paraId="5F6C3998"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Cumplimiento de contrato</w:t>
            </w:r>
          </w:p>
        </w:tc>
        <w:tc>
          <w:tcPr>
            <w:tcW w:w="686" w:type="pct"/>
            <w:tcMar>
              <w:left w:w="60" w:type="dxa"/>
              <w:right w:w="60" w:type="dxa"/>
            </w:tcMar>
            <w:vAlign w:val="center"/>
          </w:tcPr>
          <w:p w14:paraId="55EA65F1"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$1.399.395.802,00</w:t>
            </w:r>
          </w:p>
        </w:tc>
        <w:tc>
          <w:tcPr>
            <w:tcW w:w="434" w:type="pct"/>
            <w:tcMar>
              <w:left w:w="60" w:type="dxa"/>
              <w:right w:w="60" w:type="dxa"/>
            </w:tcMar>
            <w:vAlign w:val="center"/>
          </w:tcPr>
          <w:p w14:paraId="1C55B3B5"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13/09/2019</w:t>
            </w:r>
          </w:p>
        </w:tc>
        <w:tc>
          <w:tcPr>
            <w:tcW w:w="624" w:type="pct"/>
            <w:tcMar>
              <w:left w:w="60" w:type="dxa"/>
              <w:right w:w="60" w:type="dxa"/>
            </w:tcMar>
            <w:vAlign w:val="center"/>
          </w:tcPr>
          <w:p w14:paraId="1EDBE279"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30/11/2020</w:t>
            </w:r>
          </w:p>
        </w:tc>
        <w:tc>
          <w:tcPr>
            <w:tcW w:w="573" w:type="pct"/>
            <w:vMerge w:val="restart"/>
            <w:tcMar>
              <w:left w:w="60" w:type="dxa"/>
              <w:right w:w="60" w:type="dxa"/>
            </w:tcMar>
            <w:vAlign w:val="center"/>
          </w:tcPr>
          <w:p w14:paraId="748C0CE0"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22/10/2019</w:t>
            </w:r>
          </w:p>
        </w:tc>
      </w:tr>
      <w:tr w:rsidR="000D0444" w:rsidRPr="00D85F4C" w14:paraId="64B09D8E" w14:textId="77777777" w:rsidTr="009C5E76">
        <w:trPr>
          <w:trHeight w:val="283"/>
          <w:jc w:val="center"/>
        </w:trPr>
        <w:tc>
          <w:tcPr>
            <w:tcW w:w="648" w:type="pct"/>
            <w:vMerge/>
            <w:tcMar>
              <w:left w:w="60" w:type="dxa"/>
              <w:right w:w="60" w:type="dxa"/>
            </w:tcMar>
            <w:vAlign w:val="center"/>
          </w:tcPr>
          <w:p w14:paraId="40620D22" w14:textId="77777777" w:rsidR="000D0444" w:rsidRPr="00D85F4C" w:rsidRDefault="000D0444" w:rsidP="009C5E76">
            <w:pPr>
              <w:jc w:val="center"/>
              <w:rPr>
                <w:rFonts w:ascii="Arial" w:eastAsia="Arial" w:hAnsi="Arial" w:cs="Arial"/>
                <w:color w:val="000000" w:themeColor="text1"/>
                <w:sz w:val="16"/>
                <w:szCs w:val="16"/>
              </w:rPr>
            </w:pPr>
          </w:p>
        </w:tc>
        <w:tc>
          <w:tcPr>
            <w:tcW w:w="422" w:type="pct"/>
            <w:vMerge/>
            <w:tcMar>
              <w:left w:w="60" w:type="dxa"/>
              <w:right w:w="60" w:type="dxa"/>
            </w:tcMar>
            <w:vAlign w:val="center"/>
          </w:tcPr>
          <w:p w14:paraId="0C9EA054" w14:textId="77777777" w:rsidR="000D0444" w:rsidRPr="00D85F4C" w:rsidRDefault="000D0444" w:rsidP="009C5E76">
            <w:pPr>
              <w:jc w:val="center"/>
              <w:rPr>
                <w:rFonts w:ascii="Arial" w:eastAsia="Arial" w:hAnsi="Arial" w:cs="Arial"/>
                <w:color w:val="000000" w:themeColor="text1"/>
                <w:sz w:val="16"/>
                <w:szCs w:val="16"/>
              </w:rPr>
            </w:pPr>
          </w:p>
        </w:tc>
        <w:tc>
          <w:tcPr>
            <w:tcW w:w="573" w:type="pct"/>
            <w:vMerge/>
            <w:tcMar>
              <w:left w:w="60" w:type="dxa"/>
              <w:right w:w="60" w:type="dxa"/>
            </w:tcMar>
            <w:vAlign w:val="center"/>
          </w:tcPr>
          <w:p w14:paraId="3C797B3A" w14:textId="77777777" w:rsidR="000D0444" w:rsidRPr="00D85F4C" w:rsidRDefault="000D0444" w:rsidP="009C5E76">
            <w:pPr>
              <w:jc w:val="center"/>
              <w:rPr>
                <w:rFonts w:ascii="Arial" w:eastAsia="Arial" w:hAnsi="Arial" w:cs="Arial"/>
                <w:color w:val="000000" w:themeColor="text1"/>
                <w:sz w:val="16"/>
                <w:szCs w:val="16"/>
              </w:rPr>
            </w:pPr>
          </w:p>
        </w:tc>
        <w:tc>
          <w:tcPr>
            <w:tcW w:w="522" w:type="pct"/>
            <w:vMerge/>
            <w:tcMar>
              <w:left w:w="60" w:type="dxa"/>
              <w:right w:w="60" w:type="dxa"/>
            </w:tcMar>
            <w:vAlign w:val="center"/>
          </w:tcPr>
          <w:p w14:paraId="1B792934" w14:textId="77777777" w:rsidR="000D0444" w:rsidRPr="00D85F4C" w:rsidRDefault="000D0444" w:rsidP="009C5E76">
            <w:pPr>
              <w:jc w:val="center"/>
              <w:rPr>
                <w:rFonts w:ascii="Arial" w:eastAsia="Arial" w:hAnsi="Arial" w:cs="Arial"/>
                <w:color w:val="000000" w:themeColor="text1"/>
                <w:sz w:val="16"/>
                <w:szCs w:val="16"/>
              </w:rPr>
            </w:pPr>
          </w:p>
        </w:tc>
        <w:tc>
          <w:tcPr>
            <w:tcW w:w="518" w:type="pct"/>
            <w:tcMar>
              <w:left w:w="60" w:type="dxa"/>
              <w:right w:w="60" w:type="dxa"/>
            </w:tcMar>
            <w:vAlign w:val="center"/>
          </w:tcPr>
          <w:p w14:paraId="122E6E29"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Pago Anticipado</w:t>
            </w:r>
          </w:p>
        </w:tc>
        <w:tc>
          <w:tcPr>
            <w:tcW w:w="686" w:type="pct"/>
            <w:tcMar>
              <w:left w:w="60" w:type="dxa"/>
              <w:right w:w="60" w:type="dxa"/>
            </w:tcMar>
            <w:vAlign w:val="center"/>
          </w:tcPr>
          <w:p w14:paraId="1A44CC33"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$2.988.724.753,00</w:t>
            </w:r>
          </w:p>
        </w:tc>
        <w:tc>
          <w:tcPr>
            <w:tcW w:w="434" w:type="pct"/>
            <w:tcMar>
              <w:left w:w="60" w:type="dxa"/>
              <w:right w:w="60" w:type="dxa"/>
            </w:tcMar>
            <w:vAlign w:val="center"/>
          </w:tcPr>
          <w:p w14:paraId="5C5A87EF"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13/09/2019</w:t>
            </w:r>
          </w:p>
        </w:tc>
        <w:tc>
          <w:tcPr>
            <w:tcW w:w="624" w:type="pct"/>
            <w:tcMar>
              <w:left w:w="60" w:type="dxa"/>
              <w:right w:w="60" w:type="dxa"/>
            </w:tcMar>
            <w:vAlign w:val="center"/>
          </w:tcPr>
          <w:p w14:paraId="181DB9A3"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30/11/2020</w:t>
            </w:r>
          </w:p>
        </w:tc>
        <w:tc>
          <w:tcPr>
            <w:tcW w:w="573" w:type="pct"/>
            <w:vMerge/>
            <w:tcMar>
              <w:left w:w="60" w:type="dxa"/>
              <w:right w:w="60" w:type="dxa"/>
            </w:tcMar>
            <w:vAlign w:val="center"/>
          </w:tcPr>
          <w:p w14:paraId="47676593" w14:textId="77777777" w:rsidR="000D0444" w:rsidRPr="00D85F4C" w:rsidRDefault="000D0444" w:rsidP="009C5E76">
            <w:pPr>
              <w:jc w:val="center"/>
              <w:rPr>
                <w:rFonts w:ascii="Arial" w:eastAsia="Arial" w:hAnsi="Arial" w:cs="Arial"/>
                <w:color w:val="000000" w:themeColor="text1"/>
                <w:sz w:val="16"/>
                <w:szCs w:val="16"/>
              </w:rPr>
            </w:pPr>
          </w:p>
        </w:tc>
      </w:tr>
      <w:tr w:rsidR="000D0444" w:rsidRPr="00D85F4C" w14:paraId="7F301403" w14:textId="77777777" w:rsidTr="009C5E76">
        <w:trPr>
          <w:trHeight w:val="283"/>
          <w:jc w:val="center"/>
        </w:trPr>
        <w:tc>
          <w:tcPr>
            <w:tcW w:w="648" w:type="pct"/>
            <w:vMerge w:val="restart"/>
            <w:tcMar>
              <w:left w:w="60" w:type="dxa"/>
              <w:right w:w="60" w:type="dxa"/>
            </w:tcMar>
            <w:vAlign w:val="center"/>
          </w:tcPr>
          <w:p w14:paraId="669932AA"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Suspensión 2 y</w:t>
            </w:r>
          </w:p>
          <w:p w14:paraId="1E399B0C"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Otrosí 6</w:t>
            </w:r>
          </w:p>
        </w:tc>
        <w:tc>
          <w:tcPr>
            <w:tcW w:w="422" w:type="pct"/>
            <w:vMerge w:val="restart"/>
            <w:tcMar>
              <w:left w:w="60" w:type="dxa"/>
              <w:right w:w="60" w:type="dxa"/>
            </w:tcMar>
            <w:vAlign w:val="center"/>
          </w:tcPr>
          <w:p w14:paraId="22FDD56E"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12 GU062045</w:t>
            </w:r>
          </w:p>
        </w:tc>
        <w:tc>
          <w:tcPr>
            <w:tcW w:w="573" w:type="pct"/>
            <w:vMerge w:val="restart"/>
            <w:tcMar>
              <w:left w:w="60" w:type="dxa"/>
              <w:right w:w="60" w:type="dxa"/>
            </w:tcMar>
            <w:vAlign w:val="center"/>
          </w:tcPr>
          <w:p w14:paraId="7EF1AE08"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12 GU125865</w:t>
            </w:r>
          </w:p>
        </w:tc>
        <w:tc>
          <w:tcPr>
            <w:tcW w:w="522" w:type="pct"/>
            <w:vMerge w:val="restart"/>
            <w:tcMar>
              <w:left w:w="60" w:type="dxa"/>
              <w:right w:w="60" w:type="dxa"/>
            </w:tcMar>
            <w:vAlign w:val="center"/>
          </w:tcPr>
          <w:p w14:paraId="18AE5747"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04/05/2020</w:t>
            </w:r>
          </w:p>
        </w:tc>
        <w:tc>
          <w:tcPr>
            <w:tcW w:w="518" w:type="pct"/>
            <w:tcMar>
              <w:left w:w="60" w:type="dxa"/>
              <w:right w:w="60" w:type="dxa"/>
            </w:tcMar>
            <w:vAlign w:val="center"/>
          </w:tcPr>
          <w:p w14:paraId="735707B2"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Cumplimiento de contrato</w:t>
            </w:r>
          </w:p>
        </w:tc>
        <w:tc>
          <w:tcPr>
            <w:tcW w:w="686" w:type="pct"/>
            <w:tcMar>
              <w:left w:w="60" w:type="dxa"/>
              <w:right w:w="60" w:type="dxa"/>
            </w:tcMar>
            <w:vAlign w:val="center"/>
          </w:tcPr>
          <w:p w14:paraId="6CCF2DC0"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$1.399.395.802,00</w:t>
            </w:r>
          </w:p>
        </w:tc>
        <w:tc>
          <w:tcPr>
            <w:tcW w:w="434" w:type="pct"/>
            <w:tcMar>
              <w:left w:w="60" w:type="dxa"/>
              <w:right w:w="60" w:type="dxa"/>
            </w:tcMar>
            <w:vAlign w:val="center"/>
          </w:tcPr>
          <w:p w14:paraId="631B02C7"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28/02/2020</w:t>
            </w:r>
          </w:p>
        </w:tc>
        <w:tc>
          <w:tcPr>
            <w:tcW w:w="624" w:type="pct"/>
            <w:tcMar>
              <w:left w:w="60" w:type="dxa"/>
              <w:right w:w="60" w:type="dxa"/>
            </w:tcMar>
            <w:vAlign w:val="center"/>
          </w:tcPr>
          <w:p w14:paraId="1E467904"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29/06/2021</w:t>
            </w:r>
          </w:p>
        </w:tc>
        <w:tc>
          <w:tcPr>
            <w:tcW w:w="573" w:type="pct"/>
            <w:vMerge w:val="restart"/>
            <w:tcMar>
              <w:left w:w="60" w:type="dxa"/>
              <w:right w:w="60" w:type="dxa"/>
            </w:tcMar>
            <w:vAlign w:val="center"/>
          </w:tcPr>
          <w:p w14:paraId="109D5770"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06/05/2020</w:t>
            </w:r>
          </w:p>
        </w:tc>
      </w:tr>
      <w:tr w:rsidR="000D0444" w:rsidRPr="00D85F4C" w14:paraId="3F3325C5" w14:textId="77777777" w:rsidTr="009C5E76">
        <w:trPr>
          <w:trHeight w:val="283"/>
          <w:jc w:val="center"/>
        </w:trPr>
        <w:tc>
          <w:tcPr>
            <w:tcW w:w="648" w:type="pct"/>
            <w:vMerge/>
            <w:tcMar>
              <w:left w:w="60" w:type="dxa"/>
              <w:right w:w="60" w:type="dxa"/>
            </w:tcMar>
            <w:vAlign w:val="center"/>
          </w:tcPr>
          <w:p w14:paraId="727CBD5C" w14:textId="77777777" w:rsidR="000D0444" w:rsidRPr="00D85F4C" w:rsidRDefault="000D0444" w:rsidP="009C5E76">
            <w:pPr>
              <w:jc w:val="center"/>
              <w:rPr>
                <w:rFonts w:ascii="Arial" w:eastAsia="Arial" w:hAnsi="Arial" w:cs="Arial"/>
                <w:color w:val="000000" w:themeColor="text1"/>
                <w:sz w:val="16"/>
                <w:szCs w:val="16"/>
              </w:rPr>
            </w:pPr>
          </w:p>
        </w:tc>
        <w:tc>
          <w:tcPr>
            <w:tcW w:w="422" w:type="pct"/>
            <w:vMerge/>
            <w:tcMar>
              <w:left w:w="60" w:type="dxa"/>
              <w:right w:w="60" w:type="dxa"/>
            </w:tcMar>
            <w:vAlign w:val="center"/>
          </w:tcPr>
          <w:p w14:paraId="36795F72" w14:textId="77777777" w:rsidR="000D0444" w:rsidRPr="00D85F4C" w:rsidRDefault="000D0444" w:rsidP="009C5E76">
            <w:pPr>
              <w:jc w:val="center"/>
              <w:rPr>
                <w:rFonts w:ascii="Arial" w:eastAsia="Arial" w:hAnsi="Arial" w:cs="Arial"/>
                <w:color w:val="000000" w:themeColor="text1"/>
                <w:sz w:val="16"/>
                <w:szCs w:val="16"/>
              </w:rPr>
            </w:pPr>
          </w:p>
        </w:tc>
        <w:tc>
          <w:tcPr>
            <w:tcW w:w="573" w:type="pct"/>
            <w:vMerge/>
            <w:tcMar>
              <w:left w:w="60" w:type="dxa"/>
              <w:right w:w="60" w:type="dxa"/>
            </w:tcMar>
            <w:vAlign w:val="center"/>
          </w:tcPr>
          <w:p w14:paraId="694F56FA" w14:textId="77777777" w:rsidR="000D0444" w:rsidRPr="00D85F4C" w:rsidRDefault="000D0444" w:rsidP="009C5E76">
            <w:pPr>
              <w:jc w:val="center"/>
              <w:rPr>
                <w:rFonts w:ascii="Arial" w:eastAsia="Arial" w:hAnsi="Arial" w:cs="Arial"/>
                <w:color w:val="000000" w:themeColor="text1"/>
                <w:sz w:val="16"/>
                <w:szCs w:val="16"/>
              </w:rPr>
            </w:pPr>
          </w:p>
        </w:tc>
        <w:tc>
          <w:tcPr>
            <w:tcW w:w="522" w:type="pct"/>
            <w:vMerge/>
            <w:tcMar>
              <w:left w:w="60" w:type="dxa"/>
              <w:right w:w="60" w:type="dxa"/>
            </w:tcMar>
            <w:vAlign w:val="center"/>
          </w:tcPr>
          <w:p w14:paraId="23C8A85D" w14:textId="77777777" w:rsidR="000D0444" w:rsidRPr="00D85F4C" w:rsidRDefault="000D0444" w:rsidP="009C5E76">
            <w:pPr>
              <w:jc w:val="center"/>
              <w:rPr>
                <w:rFonts w:ascii="Arial" w:eastAsia="Arial" w:hAnsi="Arial" w:cs="Arial"/>
                <w:color w:val="000000" w:themeColor="text1"/>
                <w:sz w:val="16"/>
                <w:szCs w:val="16"/>
              </w:rPr>
            </w:pPr>
          </w:p>
        </w:tc>
        <w:tc>
          <w:tcPr>
            <w:tcW w:w="518" w:type="pct"/>
            <w:tcMar>
              <w:left w:w="60" w:type="dxa"/>
              <w:right w:w="60" w:type="dxa"/>
            </w:tcMar>
            <w:vAlign w:val="center"/>
          </w:tcPr>
          <w:p w14:paraId="63EFAEB5"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Pago Anticipado</w:t>
            </w:r>
          </w:p>
        </w:tc>
        <w:tc>
          <w:tcPr>
            <w:tcW w:w="686" w:type="pct"/>
            <w:tcMar>
              <w:left w:w="60" w:type="dxa"/>
              <w:right w:w="60" w:type="dxa"/>
            </w:tcMar>
            <w:vAlign w:val="center"/>
          </w:tcPr>
          <w:p w14:paraId="7D0E350F"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$2.988.724.753,00</w:t>
            </w:r>
          </w:p>
        </w:tc>
        <w:tc>
          <w:tcPr>
            <w:tcW w:w="434" w:type="pct"/>
            <w:tcMar>
              <w:left w:w="60" w:type="dxa"/>
              <w:right w:w="60" w:type="dxa"/>
            </w:tcMar>
            <w:vAlign w:val="center"/>
          </w:tcPr>
          <w:p w14:paraId="25168274"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28/02/2020</w:t>
            </w:r>
          </w:p>
        </w:tc>
        <w:tc>
          <w:tcPr>
            <w:tcW w:w="624" w:type="pct"/>
            <w:tcMar>
              <w:left w:w="60" w:type="dxa"/>
              <w:right w:w="60" w:type="dxa"/>
            </w:tcMar>
            <w:vAlign w:val="center"/>
          </w:tcPr>
          <w:p w14:paraId="6B97554F"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29/06/2021</w:t>
            </w:r>
          </w:p>
        </w:tc>
        <w:tc>
          <w:tcPr>
            <w:tcW w:w="573" w:type="pct"/>
            <w:vMerge/>
            <w:tcMar>
              <w:left w:w="60" w:type="dxa"/>
              <w:right w:w="60" w:type="dxa"/>
            </w:tcMar>
            <w:vAlign w:val="center"/>
          </w:tcPr>
          <w:p w14:paraId="27B0A83E" w14:textId="77777777" w:rsidR="000D0444" w:rsidRPr="00D85F4C" w:rsidRDefault="000D0444" w:rsidP="009C5E76">
            <w:pPr>
              <w:jc w:val="center"/>
              <w:rPr>
                <w:rFonts w:ascii="Arial" w:eastAsia="Arial" w:hAnsi="Arial" w:cs="Arial"/>
                <w:color w:val="000000" w:themeColor="text1"/>
                <w:sz w:val="16"/>
                <w:szCs w:val="16"/>
              </w:rPr>
            </w:pPr>
          </w:p>
        </w:tc>
      </w:tr>
      <w:tr w:rsidR="000D0444" w:rsidRPr="00D85F4C" w14:paraId="418FDA2E" w14:textId="77777777" w:rsidTr="009C5E76">
        <w:trPr>
          <w:trHeight w:val="283"/>
          <w:jc w:val="center"/>
        </w:trPr>
        <w:tc>
          <w:tcPr>
            <w:tcW w:w="648" w:type="pct"/>
            <w:vMerge w:val="restart"/>
            <w:tcMar>
              <w:left w:w="60" w:type="dxa"/>
              <w:right w:w="60" w:type="dxa"/>
            </w:tcMar>
            <w:vAlign w:val="center"/>
          </w:tcPr>
          <w:p w14:paraId="283CC8D7"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Suspensión 3</w:t>
            </w:r>
          </w:p>
        </w:tc>
        <w:tc>
          <w:tcPr>
            <w:tcW w:w="422" w:type="pct"/>
            <w:vMerge w:val="restart"/>
            <w:tcMar>
              <w:left w:w="60" w:type="dxa"/>
              <w:right w:w="60" w:type="dxa"/>
            </w:tcMar>
            <w:vAlign w:val="center"/>
          </w:tcPr>
          <w:p w14:paraId="3EF1A484"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12 GU062045</w:t>
            </w:r>
          </w:p>
        </w:tc>
        <w:tc>
          <w:tcPr>
            <w:tcW w:w="573" w:type="pct"/>
            <w:vMerge w:val="restart"/>
            <w:tcMar>
              <w:left w:w="60" w:type="dxa"/>
              <w:right w:w="60" w:type="dxa"/>
            </w:tcMar>
            <w:vAlign w:val="center"/>
          </w:tcPr>
          <w:p w14:paraId="57412F92"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12 GU126540</w:t>
            </w:r>
          </w:p>
        </w:tc>
        <w:tc>
          <w:tcPr>
            <w:tcW w:w="522" w:type="pct"/>
            <w:vMerge w:val="restart"/>
            <w:tcMar>
              <w:left w:w="60" w:type="dxa"/>
              <w:right w:w="60" w:type="dxa"/>
            </w:tcMar>
            <w:vAlign w:val="center"/>
          </w:tcPr>
          <w:p w14:paraId="7ACAE926"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23/10/2020</w:t>
            </w:r>
          </w:p>
        </w:tc>
        <w:tc>
          <w:tcPr>
            <w:tcW w:w="518" w:type="pct"/>
            <w:tcMar>
              <w:left w:w="60" w:type="dxa"/>
              <w:right w:w="60" w:type="dxa"/>
            </w:tcMar>
            <w:vAlign w:val="center"/>
          </w:tcPr>
          <w:p w14:paraId="555F5356"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Cumplimiento de contrato</w:t>
            </w:r>
          </w:p>
        </w:tc>
        <w:tc>
          <w:tcPr>
            <w:tcW w:w="686" w:type="pct"/>
            <w:tcMar>
              <w:left w:w="60" w:type="dxa"/>
              <w:right w:w="60" w:type="dxa"/>
            </w:tcMar>
            <w:vAlign w:val="center"/>
          </w:tcPr>
          <w:p w14:paraId="450CDFE3"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$1.399.395.802,00</w:t>
            </w:r>
          </w:p>
        </w:tc>
        <w:tc>
          <w:tcPr>
            <w:tcW w:w="434" w:type="pct"/>
            <w:tcMar>
              <w:left w:w="60" w:type="dxa"/>
              <w:right w:w="60" w:type="dxa"/>
            </w:tcMar>
            <w:vAlign w:val="center"/>
          </w:tcPr>
          <w:p w14:paraId="19F5D28C"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05/10/2020</w:t>
            </w:r>
          </w:p>
        </w:tc>
        <w:tc>
          <w:tcPr>
            <w:tcW w:w="624" w:type="pct"/>
            <w:tcMar>
              <w:left w:w="60" w:type="dxa"/>
              <w:right w:w="60" w:type="dxa"/>
            </w:tcMar>
            <w:vAlign w:val="center"/>
          </w:tcPr>
          <w:p w14:paraId="069AF87D"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29/10/2021</w:t>
            </w:r>
          </w:p>
        </w:tc>
        <w:tc>
          <w:tcPr>
            <w:tcW w:w="573" w:type="pct"/>
            <w:vMerge w:val="restart"/>
            <w:tcMar>
              <w:left w:w="60" w:type="dxa"/>
              <w:right w:w="60" w:type="dxa"/>
            </w:tcMar>
            <w:vAlign w:val="center"/>
          </w:tcPr>
          <w:p w14:paraId="023B8CA9"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28/10/2020</w:t>
            </w:r>
          </w:p>
        </w:tc>
      </w:tr>
      <w:tr w:rsidR="000D0444" w:rsidRPr="00D85F4C" w14:paraId="7DFC81A5" w14:textId="77777777" w:rsidTr="009C5E76">
        <w:trPr>
          <w:trHeight w:val="283"/>
          <w:jc w:val="center"/>
        </w:trPr>
        <w:tc>
          <w:tcPr>
            <w:tcW w:w="648" w:type="pct"/>
            <w:vMerge/>
            <w:tcMar>
              <w:left w:w="60" w:type="dxa"/>
              <w:right w:w="60" w:type="dxa"/>
            </w:tcMar>
            <w:vAlign w:val="center"/>
          </w:tcPr>
          <w:p w14:paraId="46B1E5B0" w14:textId="77777777" w:rsidR="000D0444" w:rsidRPr="00D85F4C" w:rsidRDefault="000D0444" w:rsidP="009C5E76">
            <w:pPr>
              <w:jc w:val="center"/>
              <w:rPr>
                <w:rFonts w:ascii="Arial" w:eastAsia="Arial" w:hAnsi="Arial" w:cs="Arial"/>
                <w:color w:val="000000" w:themeColor="text1"/>
                <w:sz w:val="16"/>
                <w:szCs w:val="16"/>
              </w:rPr>
            </w:pPr>
          </w:p>
        </w:tc>
        <w:tc>
          <w:tcPr>
            <w:tcW w:w="422" w:type="pct"/>
            <w:vMerge/>
            <w:tcMar>
              <w:left w:w="60" w:type="dxa"/>
              <w:right w:w="60" w:type="dxa"/>
            </w:tcMar>
            <w:vAlign w:val="center"/>
          </w:tcPr>
          <w:p w14:paraId="31C56CA7" w14:textId="77777777" w:rsidR="000D0444" w:rsidRPr="00D85F4C" w:rsidRDefault="000D0444" w:rsidP="009C5E76">
            <w:pPr>
              <w:jc w:val="center"/>
              <w:rPr>
                <w:rFonts w:ascii="Arial" w:eastAsia="Arial" w:hAnsi="Arial" w:cs="Arial"/>
                <w:color w:val="000000" w:themeColor="text1"/>
                <w:sz w:val="16"/>
                <w:szCs w:val="16"/>
              </w:rPr>
            </w:pPr>
          </w:p>
        </w:tc>
        <w:tc>
          <w:tcPr>
            <w:tcW w:w="573" w:type="pct"/>
            <w:vMerge/>
            <w:tcMar>
              <w:left w:w="60" w:type="dxa"/>
              <w:right w:w="60" w:type="dxa"/>
            </w:tcMar>
            <w:vAlign w:val="center"/>
          </w:tcPr>
          <w:p w14:paraId="7DE602BA" w14:textId="77777777" w:rsidR="000D0444" w:rsidRPr="00D85F4C" w:rsidRDefault="000D0444" w:rsidP="009C5E76">
            <w:pPr>
              <w:jc w:val="center"/>
              <w:rPr>
                <w:rFonts w:ascii="Arial" w:eastAsia="Arial" w:hAnsi="Arial" w:cs="Arial"/>
                <w:color w:val="000000" w:themeColor="text1"/>
                <w:sz w:val="16"/>
                <w:szCs w:val="16"/>
              </w:rPr>
            </w:pPr>
          </w:p>
        </w:tc>
        <w:tc>
          <w:tcPr>
            <w:tcW w:w="522" w:type="pct"/>
            <w:vMerge/>
            <w:tcMar>
              <w:left w:w="60" w:type="dxa"/>
              <w:right w:w="60" w:type="dxa"/>
            </w:tcMar>
            <w:vAlign w:val="center"/>
          </w:tcPr>
          <w:p w14:paraId="7C03A562" w14:textId="77777777" w:rsidR="000D0444" w:rsidRPr="00D85F4C" w:rsidRDefault="000D0444" w:rsidP="009C5E76">
            <w:pPr>
              <w:jc w:val="center"/>
              <w:rPr>
                <w:rFonts w:ascii="Arial" w:eastAsia="Arial" w:hAnsi="Arial" w:cs="Arial"/>
                <w:color w:val="000000" w:themeColor="text1"/>
                <w:sz w:val="16"/>
                <w:szCs w:val="16"/>
              </w:rPr>
            </w:pPr>
          </w:p>
        </w:tc>
        <w:tc>
          <w:tcPr>
            <w:tcW w:w="518" w:type="pct"/>
            <w:tcMar>
              <w:left w:w="60" w:type="dxa"/>
              <w:right w:w="60" w:type="dxa"/>
            </w:tcMar>
            <w:vAlign w:val="center"/>
          </w:tcPr>
          <w:p w14:paraId="32EC9EB5"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Pago Anticipado</w:t>
            </w:r>
          </w:p>
        </w:tc>
        <w:tc>
          <w:tcPr>
            <w:tcW w:w="686" w:type="pct"/>
            <w:tcMar>
              <w:left w:w="60" w:type="dxa"/>
              <w:right w:w="60" w:type="dxa"/>
            </w:tcMar>
            <w:vAlign w:val="center"/>
          </w:tcPr>
          <w:p w14:paraId="3A915434"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$2.988.724.753,00</w:t>
            </w:r>
          </w:p>
        </w:tc>
        <w:tc>
          <w:tcPr>
            <w:tcW w:w="434" w:type="pct"/>
            <w:tcMar>
              <w:left w:w="60" w:type="dxa"/>
              <w:right w:w="60" w:type="dxa"/>
            </w:tcMar>
            <w:vAlign w:val="center"/>
          </w:tcPr>
          <w:p w14:paraId="74582F8C"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05/10/2020</w:t>
            </w:r>
          </w:p>
        </w:tc>
        <w:tc>
          <w:tcPr>
            <w:tcW w:w="624" w:type="pct"/>
            <w:tcMar>
              <w:left w:w="60" w:type="dxa"/>
              <w:right w:w="60" w:type="dxa"/>
            </w:tcMar>
            <w:vAlign w:val="center"/>
          </w:tcPr>
          <w:p w14:paraId="7624F3D5"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29/10/2021</w:t>
            </w:r>
          </w:p>
        </w:tc>
        <w:tc>
          <w:tcPr>
            <w:tcW w:w="573" w:type="pct"/>
            <w:vMerge/>
            <w:tcMar>
              <w:left w:w="60" w:type="dxa"/>
              <w:right w:w="60" w:type="dxa"/>
            </w:tcMar>
            <w:vAlign w:val="center"/>
          </w:tcPr>
          <w:p w14:paraId="02AB3AD4" w14:textId="77777777" w:rsidR="000D0444" w:rsidRPr="00D85F4C" w:rsidRDefault="000D0444" w:rsidP="009C5E76">
            <w:pPr>
              <w:jc w:val="center"/>
              <w:rPr>
                <w:rFonts w:ascii="Arial" w:eastAsia="Arial" w:hAnsi="Arial" w:cs="Arial"/>
                <w:color w:val="000000" w:themeColor="text1"/>
                <w:sz w:val="16"/>
                <w:szCs w:val="16"/>
              </w:rPr>
            </w:pPr>
          </w:p>
        </w:tc>
      </w:tr>
      <w:tr w:rsidR="000D0444" w:rsidRPr="00D85F4C" w14:paraId="4B972586" w14:textId="77777777" w:rsidTr="009C5E76">
        <w:trPr>
          <w:trHeight w:val="283"/>
          <w:jc w:val="center"/>
        </w:trPr>
        <w:tc>
          <w:tcPr>
            <w:tcW w:w="648" w:type="pct"/>
            <w:vMerge w:val="restart"/>
            <w:tcMar>
              <w:left w:w="60" w:type="dxa"/>
              <w:right w:w="60" w:type="dxa"/>
            </w:tcMar>
            <w:vAlign w:val="center"/>
          </w:tcPr>
          <w:p w14:paraId="5B06A4B5"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Otrosí 7</w:t>
            </w:r>
          </w:p>
        </w:tc>
        <w:tc>
          <w:tcPr>
            <w:tcW w:w="422" w:type="pct"/>
            <w:vMerge w:val="restart"/>
            <w:tcMar>
              <w:left w:w="60" w:type="dxa"/>
              <w:right w:w="60" w:type="dxa"/>
            </w:tcMar>
            <w:vAlign w:val="center"/>
          </w:tcPr>
          <w:p w14:paraId="28E997C9"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12 GU062045</w:t>
            </w:r>
          </w:p>
        </w:tc>
        <w:tc>
          <w:tcPr>
            <w:tcW w:w="573" w:type="pct"/>
            <w:vMerge w:val="restart"/>
            <w:tcMar>
              <w:left w:w="60" w:type="dxa"/>
              <w:right w:w="60" w:type="dxa"/>
            </w:tcMar>
            <w:vAlign w:val="center"/>
          </w:tcPr>
          <w:p w14:paraId="2470C04E"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12 GU127290</w:t>
            </w:r>
          </w:p>
        </w:tc>
        <w:tc>
          <w:tcPr>
            <w:tcW w:w="522" w:type="pct"/>
            <w:vMerge w:val="restart"/>
            <w:tcMar>
              <w:left w:w="60" w:type="dxa"/>
              <w:right w:w="60" w:type="dxa"/>
            </w:tcMar>
            <w:vAlign w:val="center"/>
          </w:tcPr>
          <w:p w14:paraId="148E325A"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06/05/2021</w:t>
            </w:r>
          </w:p>
        </w:tc>
        <w:tc>
          <w:tcPr>
            <w:tcW w:w="518" w:type="pct"/>
            <w:tcMar>
              <w:left w:w="60" w:type="dxa"/>
              <w:right w:w="60" w:type="dxa"/>
            </w:tcMar>
            <w:vAlign w:val="center"/>
          </w:tcPr>
          <w:p w14:paraId="2E2E5B26"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Cumplimiento de contrato</w:t>
            </w:r>
          </w:p>
        </w:tc>
        <w:tc>
          <w:tcPr>
            <w:tcW w:w="686" w:type="pct"/>
            <w:tcMar>
              <w:left w:w="60" w:type="dxa"/>
              <w:right w:w="60" w:type="dxa"/>
            </w:tcMar>
            <w:vAlign w:val="center"/>
          </w:tcPr>
          <w:p w14:paraId="436B79FA"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$1.399.395.802,00</w:t>
            </w:r>
          </w:p>
        </w:tc>
        <w:tc>
          <w:tcPr>
            <w:tcW w:w="434" w:type="pct"/>
            <w:tcMar>
              <w:left w:w="60" w:type="dxa"/>
              <w:right w:w="60" w:type="dxa"/>
            </w:tcMar>
            <w:vAlign w:val="center"/>
          </w:tcPr>
          <w:p w14:paraId="0D333601"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23/11/2020</w:t>
            </w:r>
          </w:p>
        </w:tc>
        <w:tc>
          <w:tcPr>
            <w:tcW w:w="624" w:type="pct"/>
            <w:tcMar>
              <w:left w:w="60" w:type="dxa"/>
              <w:right w:w="60" w:type="dxa"/>
            </w:tcMar>
            <w:vAlign w:val="center"/>
          </w:tcPr>
          <w:p w14:paraId="00AB711A"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21/05/2022</w:t>
            </w:r>
          </w:p>
        </w:tc>
        <w:tc>
          <w:tcPr>
            <w:tcW w:w="573" w:type="pct"/>
            <w:vMerge w:val="restart"/>
            <w:tcMar>
              <w:left w:w="60" w:type="dxa"/>
              <w:right w:w="60" w:type="dxa"/>
            </w:tcMar>
            <w:vAlign w:val="center"/>
          </w:tcPr>
          <w:p w14:paraId="4C1E906B"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26/05/2021</w:t>
            </w:r>
          </w:p>
        </w:tc>
      </w:tr>
      <w:tr w:rsidR="000D0444" w:rsidRPr="00D85F4C" w14:paraId="2350B4C7" w14:textId="77777777" w:rsidTr="009C5E76">
        <w:trPr>
          <w:trHeight w:val="283"/>
          <w:jc w:val="center"/>
        </w:trPr>
        <w:tc>
          <w:tcPr>
            <w:tcW w:w="648" w:type="pct"/>
            <w:vMerge/>
            <w:tcMar>
              <w:left w:w="60" w:type="dxa"/>
              <w:right w:w="60" w:type="dxa"/>
            </w:tcMar>
            <w:vAlign w:val="center"/>
          </w:tcPr>
          <w:p w14:paraId="00876405" w14:textId="77777777" w:rsidR="000D0444" w:rsidRPr="00D85F4C" w:rsidRDefault="000D0444" w:rsidP="009C5E76">
            <w:pPr>
              <w:jc w:val="center"/>
              <w:rPr>
                <w:rFonts w:ascii="Arial" w:eastAsia="Arial" w:hAnsi="Arial" w:cs="Arial"/>
                <w:color w:val="000000" w:themeColor="text1"/>
                <w:sz w:val="16"/>
                <w:szCs w:val="16"/>
              </w:rPr>
            </w:pPr>
          </w:p>
        </w:tc>
        <w:tc>
          <w:tcPr>
            <w:tcW w:w="422" w:type="pct"/>
            <w:vMerge/>
            <w:tcMar>
              <w:left w:w="60" w:type="dxa"/>
              <w:right w:w="60" w:type="dxa"/>
            </w:tcMar>
            <w:vAlign w:val="center"/>
          </w:tcPr>
          <w:p w14:paraId="6514BB3A" w14:textId="77777777" w:rsidR="000D0444" w:rsidRPr="00D85F4C" w:rsidRDefault="000D0444" w:rsidP="009C5E76">
            <w:pPr>
              <w:jc w:val="center"/>
              <w:rPr>
                <w:rFonts w:ascii="Arial" w:eastAsia="Arial" w:hAnsi="Arial" w:cs="Arial"/>
                <w:color w:val="000000" w:themeColor="text1"/>
                <w:sz w:val="16"/>
                <w:szCs w:val="16"/>
              </w:rPr>
            </w:pPr>
          </w:p>
        </w:tc>
        <w:tc>
          <w:tcPr>
            <w:tcW w:w="573" w:type="pct"/>
            <w:vMerge/>
            <w:tcMar>
              <w:left w:w="60" w:type="dxa"/>
              <w:right w:w="60" w:type="dxa"/>
            </w:tcMar>
            <w:vAlign w:val="center"/>
          </w:tcPr>
          <w:p w14:paraId="675F8EBD" w14:textId="77777777" w:rsidR="000D0444" w:rsidRPr="00D85F4C" w:rsidRDefault="000D0444" w:rsidP="009C5E76">
            <w:pPr>
              <w:jc w:val="center"/>
              <w:rPr>
                <w:rFonts w:ascii="Arial" w:eastAsia="Arial" w:hAnsi="Arial" w:cs="Arial"/>
                <w:color w:val="000000" w:themeColor="text1"/>
                <w:sz w:val="16"/>
                <w:szCs w:val="16"/>
              </w:rPr>
            </w:pPr>
          </w:p>
        </w:tc>
        <w:tc>
          <w:tcPr>
            <w:tcW w:w="522" w:type="pct"/>
            <w:vMerge/>
            <w:tcMar>
              <w:left w:w="60" w:type="dxa"/>
              <w:right w:w="60" w:type="dxa"/>
            </w:tcMar>
            <w:vAlign w:val="center"/>
          </w:tcPr>
          <w:p w14:paraId="57F3D8D4" w14:textId="77777777" w:rsidR="000D0444" w:rsidRPr="00D85F4C" w:rsidRDefault="000D0444" w:rsidP="009C5E76">
            <w:pPr>
              <w:jc w:val="center"/>
              <w:rPr>
                <w:rFonts w:ascii="Arial" w:eastAsia="Arial" w:hAnsi="Arial" w:cs="Arial"/>
                <w:color w:val="000000" w:themeColor="text1"/>
                <w:sz w:val="16"/>
                <w:szCs w:val="16"/>
              </w:rPr>
            </w:pPr>
          </w:p>
        </w:tc>
        <w:tc>
          <w:tcPr>
            <w:tcW w:w="518" w:type="pct"/>
            <w:tcMar>
              <w:left w:w="60" w:type="dxa"/>
              <w:right w:w="60" w:type="dxa"/>
            </w:tcMar>
            <w:vAlign w:val="center"/>
          </w:tcPr>
          <w:p w14:paraId="40D213A2"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Pago Anticipado</w:t>
            </w:r>
          </w:p>
        </w:tc>
        <w:tc>
          <w:tcPr>
            <w:tcW w:w="686" w:type="pct"/>
            <w:tcMar>
              <w:left w:w="60" w:type="dxa"/>
              <w:right w:w="60" w:type="dxa"/>
            </w:tcMar>
            <w:vAlign w:val="center"/>
          </w:tcPr>
          <w:p w14:paraId="564806CA"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$2.988.724.753,00</w:t>
            </w:r>
          </w:p>
        </w:tc>
        <w:tc>
          <w:tcPr>
            <w:tcW w:w="434" w:type="pct"/>
            <w:tcMar>
              <w:left w:w="60" w:type="dxa"/>
              <w:right w:w="60" w:type="dxa"/>
            </w:tcMar>
            <w:vAlign w:val="center"/>
          </w:tcPr>
          <w:p w14:paraId="24396487"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23/11/2020</w:t>
            </w:r>
          </w:p>
        </w:tc>
        <w:tc>
          <w:tcPr>
            <w:tcW w:w="624" w:type="pct"/>
            <w:tcMar>
              <w:left w:w="60" w:type="dxa"/>
              <w:right w:w="60" w:type="dxa"/>
            </w:tcMar>
            <w:vAlign w:val="center"/>
          </w:tcPr>
          <w:p w14:paraId="48D24D29"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21/05/2022</w:t>
            </w:r>
          </w:p>
        </w:tc>
        <w:tc>
          <w:tcPr>
            <w:tcW w:w="573" w:type="pct"/>
            <w:vMerge/>
            <w:tcMar>
              <w:left w:w="60" w:type="dxa"/>
              <w:right w:w="60" w:type="dxa"/>
            </w:tcMar>
            <w:vAlign w:val="center"/>
          </w:tcPr>
          <w:p w14:paraId="46E6E7A0" w14:textId="77777777" w:rsidR="000D0444" w:rsidRPr="00D85F4C" w:rsidRDefault="000D0444" w:rsidP="009C5E76">
            <w:pPr>
              <w:jc w:val="center"/>
              <w:rPr>
                <w:rFonts w:ascii="Arial" w:eastAsia="Arial" w:hAnsi="Arial" w:cs="Arial"/>
                <w:color w:val="000000" w:themeColor="text1"/>
                <w:sz w:val="16"/>
                <w:szCs w:val="16"/>
              </w:rPr>
            </w:pPr>
          </w:p>
        </w:tc>
      </w:tr>
      <w:tr w:rsidR="000D0444" w:rsidRPr="00D85F4C" w14:paraId="2BA8790D" w14:textId="77777777" w:rsidTr="009C5E76">
        <w:trPr>
          <w:trHeight w:val="283"/>
          <w:jc w:val="center"/>
        </w:trPr>
        <w:tc>
          <w:tcPr>
            <w:tcW w:w="648" w:type="pct"/>
            <w:vMerge w:val="restart"/>
            <w:tcMar>
              <w:left w:w="60" w:type="dxa"/>
              <w:right w:w="60" w:type="dxa"/>
            </w:tcMar>
            <w:vAlign w:val="center"/>
          </w:tcPr>
          <w:p w14:paraId="6A33ECFD"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Otrosí 8</w:t>
            </w:r>
          </w:p>
        </w:tc>
        <w:tc>
          <w:tcPr>
            <w:tcW w:w="422" w:type="pct"/>
            <w:vMerge w:val="restart"/>
            <w:tcMar>
              <w:left w:w="60" w:type="dxa"/>
              <w:right w:w="60" w:type="dxa"/>
            </w:tcMar>
            <w:vAlign w:val="center"/>
          </w:tcPr>
          <w:p w14:paraId="651796AD"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12 GU062045</w:t>
            </w:r>
          </w:p>
        </w:tc>
        <w:tc>
          <w:tcPr>
            <w:tcW w:w="573" w:type="pct"/>
            <w:vMerge w:val="restart"/>
            <w:tcMar>
              <w:left w:w="60" w:type="dxa"/>
              <w:right w:w="60" w:type="dxa"/>
            </w:tcMar>
            <w:vAlign w:val="center"/>
          </w:tcPr>
          <w:p w14:paraId="54FC52D9"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12 GU127348</w:t>
            </w:r>
          </w:p>
        </w:tc>
        <w:tc>
          <w:tcPr>
            <w:tcW w:w="522" w:type="pct"/>
            <w:vMerge w:val="restart"/>
            <w:tcMar>
              <w:left w:w="60" w:type="dxa"/>
              <w:right w:w="60" w:type="dxa"/>
            </w:tcMar>
            <w:vAlign w:val="center"/>
          </w:tcPr>
          <w:p w14:paraId="6F032D2A"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07/07/2021</w:t>
            </w:r>
          </w:p>
        </w:tc>
        <w:tc>
          <w:tcPr>
            <w:tcW w:w="518" w:type="pct"/>
            <w:tcMar>
              <w:left w:w="60" w:type="dxa"/>
              <w:right w:w="60" w:type="dxa"/>
            </w:tcMar>
            <w:vAlign w:val="center"/>
          </w:tcPr>
          <w:p w14:paraId="67E89865"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Cumplimiento de contrato</w:t>
            </w:r>
          </w:p>
        </w:tc>
        <w:tc>
          <w:tcPr>
            <w:tcW w:w="686" w:type="pct"/>
            <w:tcMar>
              <w:left w:w="60" w:type="dxa"/>
              <w:right w:w="60" w:type="dxa"/>
            </w:tcMar>
            <w:vAlign w:val="center"/>
          </w:tcPr>
          <w:p w14:paraId="612B4982"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$1.399.395.802,00</w:t>
            </w:r>
          </w:p>
        </w:tc>
        <w:tc>
          <w:tcPr>
            <w:tcW w:w="434" w:type="pct"/>
            <w:tcMar>
              <w:left w:w="60" w:type="dxa"/>
              <w:right w:w="60" w:type="dxa"/>
            </w:tcMar>
            <w:vAlign w:val="center"/>
          </w:tcPr>
          <w:p w14:paraId="54AFF2DE"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20/05/2021</w:t>
            </w:r>
          </w:p>
        </w:tc>
        <w:tc>
          <w:tcPr>
            <w:tcW w:w="624" w:type="pct"/>
            <w:tcMar>
              <w:left w:w="60" w:type="dxa"/>
              <w:right w:w="60" w:type="dxa"/>
            </w:tcMar>
            <w:vAlign w:val="center"/>
          </w:tcPr>
          <w:p w14:paraId="7D05050A"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21/12/2022</w:t>
            </w:r>
          </w:p>
        </w:tc>
        <w:tc>
          <w:tcPr>
            <w:tcW w:w="573" w:type="pct"/>
            <w:vMerge w:val="restart"/>
            <w:tcMar>
              <w:left w:w="60" w:type="dxa"/>
              <w:right w:w="60" w:type="dxa"/>
            </w:tcMar>
            <w:vAlign w:val="center"/>
          </w:tcPr>
          <w:p w14:paraId="449F3B08"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13/04/2022</w:t>
            </w:r>
          </w:p>
        </w:tc>
      </w:tr>
      <w:tr w:rsidR="000D0444" w:rsidRPr="00D85F4C" w14:paraId="7C7381E0" w14:textId="77777777" w:rsidTr="009C5E76">
        <w:trPr>
          <w:trHeight w:val="283"/>
          <w:jc w:val="center"/>
        </w:trPr>
        <w:tc>
          <w:tcPr>
            <w:tcW w:w="648" w:type="pct"/>
            <w:vMerge/>
            <w:tcMar>
              <w:left w:w="60" w:type="dxa"/>
              <w:right w:w="60" w:type="dxa"/>
            </w:tcMar>
            <w:vAlign w:val="center"/>
          </w:tcPr>
          <w:p w14:paraId="7938A4B6" w14:textId="77777777" w:rsidR="000D0444" w:rsidRPr="00D85F4C" w:rsidRDefault="000D0444" w:rsidP="009C5E76">
            <w:pPr>
              <w:jc w:val="center"/>
              <w:rPr>
                <w:rFonts w:ascii="Arial" w:eastAsia="Arial" w:hAnsi="Arial" w:cs="Arial"/>
                <w:color w:val="000000" w:themeColor="text1"/>
                <w:sz w:val="16"/>
                <w:szCs w:val="16"/>
              </w:rPr>
            </w:pPr>
          </w:p>
        </w:tc>
        <w:tc>
          <w:tcPr>
            <w:tcW w:w="422" w:type="pct"/>
            <w:vMerge/>
            <w:tcMar>
              <w:left w:w="60" w:type="dxa"/>
              <w:right w:w="60" w:type="dxa"/>
            </w:tcMar>
            <w:vAlign w:val="center"/>
          </w:tcPr>
          <w:p w14:paraId="0D13D4C7" w14:textId="77777777" w:rsidR="000D0444" w:rsidRPr="00D85F4C" w:rsidRDefault="000D0444" w:rsidP="009C5E76">
            <w:pPr>
              <w:jc w:val="center"/>
              <w:rPr>
                <w:rFonts w:ascii="Arial" w:eastAsia="Arial" w:hAnsi="Arial" w:cs="Arial"/>
                <w:color w:val="000000" w:themeColor="text1"/>
                <w:sz w:val="16"/>
                <w:szCs w:val="16"/>
              </w:rPr>
            </w:pPr>
          </w:p>
        </w:tc>
        <w:tc>
          <w:tcPr>
            <w:tcW w:w="573" w:type="pct"/>
            <w:vMerge/>
            <w:tcMar>
              <w:left w:w="60" w:type="dxa"/>
              <w:right w:w="60" w:type="dxa"/>
            </w:tcMar>
            <w:vAlign w:val="center"/>
          </w:tcPr>
          <w:p w14:paraId="4CD6971B" w14:textId="77777777" w:rsidR="000D0444" w:rsidRPr="00D85F4C" w:rsidRDefault="000D0444" w:rsidP="009C5E76">
            <w:pPr>
              <w:jc w:val="center"/>
              <w:rPr>
                <w:rFonts w:ascii="Arial" w:eastAsia="Arial" w:hAnsi="Arial" w:cs="Arial"/>
                <w:color w:val="000000" w:themeColor="text1"/>
                <w:sz w:val="16"/>
                <w:szCs w:val="16"/>
              </w:rPr>
            </w:pPr>
          </w:p>
        </w:tc>
        <w:tc>
          <w:tcPr>
            <w:tcW w:w="522" w:type="pct"/>
            <w:vMerge/>
            <w:tcMar>
              <w:left w:w="60" w:type="dxa"/>
              <w:right w:w="60" w:type="dxa"/>
            </w:tcMar>
            <w:vAlign w:val="center"/>
          </w:tcPr>
          <w:p w14:paraId="5F6FC537" w14:textId="77777777" w:rsidR="000D0444" w:rsidRPr="00D85F4C" w:rsidRDefault="000D0444" w:rsidP="009C5E76">
            <w:pPr>
              <w:jc w:val="center"/>
              <w:rPr>
                <w:rFonts w:ascii="Arial" w:eastAsia="Arial" w:hAnsi="Arial" w:cs="Arial"/>
                <w:color w:val="000000" w:themeColor="text1"/>
                <w:sz w:val="16"/>
                <w:szCs w:val="16"/>
              </w:rPr>
            </w:pPr>
          </w:p>
        </w:tc>
        <w:tc>
          <w:tcPr>
            <w:tcW w:w="518" w:type="pct"/>
            <w:tcMar>
              <w:left w:w="60" w:type="dxa"/>
              <w:right w:w="60" w:type="dxa"/>
            </w:tcMar>
            <w:vAlign w:val="center"/>
          </w:tcPr>
          <w:p w14:paraId="5DEDCA16"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Pago Anticipado</w:t>
            </w:r>
          </w:p>
        </w:tc>
        <w:tc>
          <w:tcPr>
            <w:tcW w:w="686" w:type="pct"/>
            <w:tcMar>
              <w:left w:w="60" w:type="dxa"/>
              <w:right w:w="60" w:type="dxa"/>
            </w:tcMar>
            <w:vAlign w:val="center"/>
          </w:tcPr>
          <w:p w14:paraId="066E988B"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$2.988.724.753,00</w:t>
            </w:r>
          </w:p>
        </w:tc>
        <w:tc>
          <w:tcPr>
            <w:tcW w:w="434" w:type="pct"/>
            <w:tcMar>
              <w:left w:w="60" w:type="dxa"/>
              <w:right w:w="60" w:type="dxa"/>
            </w:tcMar>
            <w:vAlign w:val="center"/>
          </w:tcPr>
          <w:p w14:paraId="5BDECB36"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20/05/2021</w:t>
            </w:r>
          </w:p>
        </w:tc>
        <w:tc>
          <w:tcPr>
            <w:tcW w:w="624" w:type="pct"/>
            <w:tcMar>
              <w:left w:w="60" w:type="dxa"/>
              <w:right w:w="60" w:type="dxa"/>
            </w:tcMar>
            <w:vAlign w:val="center"/>
          </w:tcPr>
          <w:p w14:paraId="0D26B1BC"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21/12/2022</w:t>
            </w:r>
          </w:p>
        </w:tc>
        <w:tc>
          <w:tcPr>
            <w:tcW w:w="573" w:type="pct"/>
            <w:vMerge/>
            <w:tcMar>
              <w:left w:w="60" w:type="dxa"/>
              <w:right w:w="60" w:type="dxa"/>
            </w:tcMar>
            <w:vAlign w:val="center"/>
          </w:tcPr>
          <w:p w14:paraId="207D27FB" w14:textId="77777777" w:rsidR="000D0444" w:rsidRPr="00D85F4C" w:rsidRDefault="000D0444" w:rsidP="009C5E76">
            <w:pPr>
              <w:jc w:val="center"/>
              <w:rPr>
                <w:rFonts w:ascii="Arial" w:eastAsia="Arial" w:hAnsi="Arial" w:cs="Arial"/>
                <w:color w:val="000000" w:themeColor="text1"/>
                <w:sz w:val="16"/>
                <w:szCs w:val="16"/>
              </w:rPr>
            </w:pPr>
          </w:p>
        </w:tc>
      </w:tr>
      <w:tr w:rsidR="000D0444" w:rsidRPr="00D85F4C" w14:paraId="5ACCDC62" w14:textId="77777777" w:rsidTr="009C5E76">
        <w:trPr>
          <w:trHeight w:val="283"/>
          <w:jc w:val="center"/>
        </w:trPr>
        <w:tc>
          <w:tcPr>
            <w:tcW w:w="648" w:type="pct"/>
            <w:vMerge w:val="restart"/>
            <w:tcMar>
              <w:left w:w="60" w:type="dxa"/>
              <w:right w:w="60" w:type="dxa"/>
            </w:tcMar>
            <w:vAlign w:val="center"/>
          </w:tcPr>
          <w:p w14:paraId="764A6954"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Suspensión 4</w:t>
            </w:r>
          </w:p>
        </w:tc>
        <w:tc>
          <w:tcPr>
            <w:tcW w:w="422" w:type="pct"/>
            <w:vMerge w:val="restart"/>
            <w:tcMar>
              <w:left w:w="60" w:type="dxa"/>
              <w:right w:w="60" w:type="dxa"/>
            </w:tcMar>
            <w:vAlign w:val="center"/>
          </w:tcPr>
          <w:p w14:paraId="1FB7BE91"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12 GU062045</w:t>
            </w:r>
          </w:p>
        </w:tc>
        <w:tc>
          <w:tcPr>
            <w:tcW w:w="573" w:type="pct"/>
            <w:vMerge w:val="restart"/>
            <w:tcMar>
              <w:left w:w="60" w:type="dxa"/>
              <w:right w:w="60" w:type="dxa"/>
            </w:tcMar>
            <w:vAlign w:val="center"/>
          </w:tcPr>
          <w:p w14:paraId="67168EAD"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12 GU127601</w:t>
            </w:r>
          </w:p>
        </w:tc>
        <w:tc>
          <w:tcPr>
            <w:tcW w:w="522" w:type="pct"/>
            <w:vMerge w:val="restart"/>
            <w:tcMar>
              <w:left w:w="60" w:type="dxa"/>
              <w:right w:w="60" w:type="dxa"/>
            </w:tcMar>
            <w:vAlign w:val="center"/>
          </w:tcPr>
          <w:p w14:paraId="676C600E"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04/03/2022</w:t>
            </w:r>
          </w:p>
        </w:tc>
        <w:tc>
          <w:tcPr>
            <w:tcW w:w="518" w:type="pct"/>
            <w:tcMar>
              <w:left w:w="60" w:type="dxa"/>
              <w:right w:w="60" w:type="dxa"/>
            </w:tcMar>
            <w:vAlign w:val="center"/>
          </w:tcPr>
          <w:p w14:paraId="43ADF7CA"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Cumplimiento de contrato</w:t>
            </w:r>
          </w:p>
        </w:tc>
        <w:tc>
          <w:tcPr>
            <w:tcW w:w="686" w:type="pct"/>
            <w:tcMar>
              <w:left w:w="60" w:type="dxa"/>
              <w:right w:w="60" w:type="dxa"/>
            </w:tcMar>
            <w:vAlign w:val="center"/>
          </w:tcPr>
          <w:p w14:paraId="0407E025"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$1.399.395.802,00</w:t>
            </w:r>
          </w:p>
        </w:tc>
        <w:tc>
          <w:tcPr>
            <w:tcW w:w="434" w:type="pct"/>
            <w:tcMar>
              <w:left w:w="60" w:type="dxa"/>
              <w:right w:w="60" w:type="dxa"/>
            </w:tcMar>
            <w:vAlign w:val="center"/>
          </w:tcPr>
          <w:p w14:paraId="3D2EA42A"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21/12/2021</w:t>
            </w:r>
          </w:p>
        </w:tc>
        <w:tc>
          <w:tcPr>
            <w:tcW w:w="624" w:type="pct"/>
            <w:tcMar>
              <w:left w:w="60" w:type="dxa"/>
              <w:right w:w="60" w:type="dxa"/>
            </w:tcMar>
            <w:vAlign w:val="center"/>
          </w:tcPr>
          <w:p w14:paraId="415CA5FE"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21/03/2023</w:t>
            </w:r>
          </w:p>
        </w:tc>
        <w:tc>
          <w:tcPr>
            <w:tcW w:w="573" w:type="pct"/>
            <w:vMerge w:val="restart"/>
            <w:tcMar>
              <w:left w:w="60" w:type="dxa"/>
              <w:right w:w="60" w:type="dxa"/>
            </w:tcMar>
            <w:vAlign w:val="center"/>
          </w:tcPr>
          <w:p w14:paraId="1A58C6BC"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13/04/2022</w:t>
            </w:r>
          </w:p>
        </w:tc>
      </w:tr>
      <w:tr w:rsidR="000D0444" w:rsidRPr="00D85F4C" w14:paraId="5815D32E" w14:textId="77777777" w:rsidTr="009C5E76">
        <w:trPr>
          <w:trHeight w:val="283"/>
          <w:jc w:val="center"/>
        </w:trPr>
        <w:tc>
          <w:tcPr>
            <w:tcW w:w="648" w:type="pct"/>
            <w:vMerge/>
            <w:tcMar>
              <w:left w:w="60" w:type="dxa"/>
              <w:right w:w="60" w:type="dxa"/>
            </w:tcMar>
            <w:vAlign w:val="center"/>
          </w:tcPr>
          <w:p w14:paraId="002F7D63" w14:textId="77777777" w:rsidR="000D0444" w:rsidRPr="00D85F4C" w:rsidRDefault="000D0444" w:rsidP="009C5E76">
            <w:pPr>
              <w:jc w:val="center"/>
              <w:rPr>
                <w:rFonts w:ascii="Arial" w:eastAsia="Arial" w:hAnsi="Arial" w:cs="Arial"/>
                <w:color w:val="000000" w:themeColor="text1"/>
                <w:sz w:val="16"/>
                <w:szCs w:val="16"/>
              </w:rPr>
            </w:pPr>
          </w:p>
        </w:tc>
        <w:tc>
          <w:tcPr>
            <w:tcW w:w="422" w:type="pct"/>
            <w:vMerge/>
            <w:tcMar>
              <w:left w:w="60" w:type="dxa"/>
              <w:right w:w="60" w:type="dxa"/>
            </w:tcMar>
            <w:vAlign w:val="center"/>
          </w:tcPr>
          <w:p w14:paraId="38E9F404" w14:textId="77777777" w:rsidR="000D0444" w:rsidRPr="00D85F4C" w:rsidRDefault="000D0444" w:rsidP="009C5E76">
            <w:pPr>
              <w:jc w:val="center"/>
              <w:rPr>
                <w:rFonts w:ascii="Arial" w:eastAsia="Arial" w:hAnsi="Arial" w:cs="Arial"/>
                <w:color w:val="000000" w:themeColor="text1"/>
                <w:sz w:val="16"/>
                <w:szCs w:val="16"/>
              </w:rPr>
            </w:pPr>
          </w:p>
        </w:tc>
        <w:tc>
          <w:tcPr>
            <w:tcW w:w="573" w:type="pct"/>
            <w:vMerge/>
            <w:tcMar>
              <w:left w:w="60" w:type="dxa"/>
              <w:right w:w="60" w:type="dxa"/>
            </w:tcMar>
            <w:vAlign w:val="center"/>
          </w:tcPr>
          <w:p w14:paraId="02430803" w14:textId="77777777" w:rsidR="000D0444" w:rsidRPr="00D85F4C" w:rsidRDefault="000D0444" w:rsidP="009C5E76">
            <w:pPr>
              <w:jc w:val="center"/>
              <w:rPr>
                <w:rFonts w:ascii="Arial" w:eastAsia="Arial" w:hAnsi="Arial" w:cs="Arial"/>
                <w:color w:val="000000" w:themeColor="text1"/>
                <w:sz w:val="16"/>
                <w:szCs w:val="16"/>
              </w:rPr>
            </w:pPr>
          </w:p>
        </w:tc>
        <w:tc>
          <w:tcPr>
            <w:tcW w:w="522" w:type="pct"/>
            <w:vMerge/>
            <w:tcMar>
              <w:left w:w="60" w:type="dxa"/>
              <w:right w:w="60" w:type="dxa"/>
            </w:tcMar>
            <w:vAlign w:val="center"/>
          </w:tcPr>
          <w:p w14:paraId="609712AF" w14:textId="77777777" w:rsidR="000D0444" w:rsidRPr="00D85F4C" w:rsidRDefault="000D0444" w:rsidP="009C5E76">
            <w:pPr>
              <w:jc w:val="center"/>
              <w:rPr>
                <w:rFonts w:ascii="Arial" w:eastAsia="Arial" w:hAnsi="Arial" w:cs="Arial"/>
                <w:color w:val="000000" w:themeColor="text1"/>
                <w:sz w:val="16"/>
                <w:szCs w:val="16"/>
              </w:rPr>
            </w:pPr>
          </w:p>
        </w:tc>
        <w:tc>
          <w:tcPr>
            <w:tcW w:w="518" w:type="pct"/>
            <w:tcMar>
              <w:left w:w="60" w:type="dxa"/>
              <w:right w:w="60" w:type="dxa"/>
            </w:tcMar>
            <w:vAlign w:val="center"/>
          </w:tcPr>
          <w:p w14:paraId="1EB4BB3D"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Pago Anticipado</w:t>
            </w:r>
          </w:p>
        </w:tc>
        <w:tc>
          <w:tcPr>
            <w:tcW w:w="686" w:type="pct"/>
            <w:tcMar>
              <w:left w:w="60" w:type="dxa"/>
              <w:right w:w="60" w:type="dxa"/>
            </w:tcMar>
            <w:vAlign w:val="center"/>
          </w:tcPr>
          <w:p w14:paraId="167FE0B7"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$2.988.724.753,00</w:t>
            </w:r>
          </w:p>
        </w:tc>
        <w:tc>
          <w:tcPr>
            <w:tcW w:w="434" w:type="pct"/>
            <w:tcMar>
              <w:left w:w="60" w:type="dxa"/>
              <w:right w:w="60" w:type="dxa"/>
            </w:tcMar>
            <w:vAlign w:val="center"/>
          </w:tcPr>
          <w:p w14:paraId="42DC7FE2"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21/12/2021</w:t>
            </w:r>
          </w:p>
        </w:tc>
        <w:tc>
          <w:tcPr>
            <w:tcW w:w="624" w:type="pct"/>
            <w:tcMar>
              <w:left w:w="60" w:type="dxa"/>
              <w:right w:w="60" w:type="dxa"/>
            </w:tcMar>
            <w:vAlign w:val="center"/>
          </w:tcPr>
          <w:p w14:paraId="2022CBCF"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21/03/2023</w:t>
            </w:r>
          </w:p>
        </w:tc>
        <w:tc>
          <w:tcPr>
            <w:tcW w:w="573" w:type="pct"/>
            <w:vMerge/>
            <w:tcMar>
              <w:left w:w="60" w:type="dxa"/>
              <w:right w:w="60" w:type="dxa"/>
            </w:tcMar>
            <w:vAlign w:val="center"/>
          </w:tcPr>
          <w:p w14:paraId="71F17B58" w14:textId="77777777" w:rsidR="000D0444" w:rsidRPr="00D85F4C" w:rsidRDefault="000D0444" w:rsidP="009C5E76">
            <w:pPr>
              <w:jc w:val="center"/>
              <w:rPr>
                <w:rFonts w:ascii="Arial" w:eastAsia="Arial" w:hAnsi="Arial" w:cs="Arial"/>
                <w:color w:val="000000" w:themeColor="text1"/>
                <w:sz w:val="16"/>
                <w:szCs w:val="16"/>
              </w:rPr>
            </w:pPr>
          </w:p>
        </w:tc>
      </w:tr>
      <w:tr w:rsidR="000D0444" w:rsidRPr="00D85F4C" w14:paraId="5A56C360" w14:textId="77777777" w:rsidTr="009C5E76">
        <w:trPr>
          <w:trHeight w:val="283"/>
          <w:jc w:val="center"/>
        </w:trPr>
        <w:tc>
          <w:tcPr>
            <w:tcW w:w="648" w:type="pct"/>
            <w:vMerge w:val="restart"/>
            <w:tcMar>
              <w:left w:w="60" w:type="dxa"/>
              <w:right w:w="60" w:type="dxa"/>
            </w:tcMar>
            <w:vAlign w:val="center"/>
          </w:tcPr>
          <w:p w14:paraId="5853816C"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Prórroga 1 a la Suspensión 4</w:t>
            </w:r>
          </w:p>
        </w:tc>
        <w:tc>
          <w:tcPr>
            <w:tcW w:w="422" w:type="pct"/>
            <w:vMerge w:val="restart"/>
            <w:tcMar>
              <w:left w:w="60" w:type="dxa"/>
              <w:right w:w="60" w:type="dxa"/>
            </w:tcMar>
            <w:vAlign w:val="center"/>
          </w:tcPr>
          <w:p w14:paraId="1698F3CA"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12 GU062045</w:t>
            </w:r>
          </w:p>
        </w:tc>
        <w:tc>
          <w:tcPr>
            <w:tcW w:w="573" w:type="pct"/>
            <w:vMerge w:val="restart"/>
            <w:tcMar>
              <w:left w:w="60" w:type="dxa"/>
              <w:right w:w="60" w:type="dxa"/>
            </w:tcMar>
            <w:vAlign w:val="center"/>
          </w:tcPr>
          <w:p w14:paraId="04CD40E9"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12 GU127645</w:t>
            </w:r>
          </w:p>
        </w:tc>
        <w:tc>
          <w:tcPr>
            <w:tcW w:w="522" w:type="pct"/>
            <w:vMerge w:val="restart"/>
            <w:tcMar>
              <w:left w:w="60" w:type="dxa"/>
              <w:right w:w="60" w:type="dxa"/>
            </w:tcMar>
            <w:vAlign w:val="center"/>
          </w:tcPr>
          <w:p w14:paraId="513FEAC8"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08/06/2022</w:t>
            </w:r>
          </w:p>
        </w:tc>
        <w:tc>
          <w:tcPr>
            <w:tcW w:w="518" w:type="pct"/>
            <w:tcMar>
              <w:left w:w="60" w:type="dxa"/>
              <w:right w:w="60" w:type="dxa"/>
            </w:tcMar>
            <w:vAlign w:val="center"/>
          </w:tcPr>
          <w:p w14:paraId="1C1EE714"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Cumplimiento de contrato</w:t>
            </w:r>
          </w:p>
        </w:tc>
        <w:tc>
          <w:tcPr>
            <w:tcW w:w="686" w:type="pct"/>
            <w:tcMar>
              <w:left w:w="60" w:type="dxa"/>
              <w:right w:w="60" w:type="dxa"/>
            </w:tcMar>
            <w:vAlign w:val="center"/>
          </w:tcPr>
          <w:p w14:paraId="6893BDBC"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$1.399.395.802,00</w:t>
            </w:r>
          </w:p>
        </w:tc>
        <w:tc>
          <w:tcPr>
            <w:tcW w:w="434" w:type="pct"/>
            <w:tcMar>
              <w:left w:w="60" w:type="dxa"/>
              <w:right w:w="60" w:type="dxa"/>
            </w:tcMar>
            <w:vAlign w:val="center"/>
          </w:tcPr>
          <w:p w14:paraId="06E2BC7A"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18/03/2022</w:t>
            </w:r>
          </w:p>
        </w:tc>
        <w:tc>
          <w:tcPr>
            <w:tcW w:w="624" w:type="pct"/>
            <w:tcMar>
              <w:left w:w="60" w:type="dxa"/>
              <w:right w:w="60" w:type="dxa"/>
            </w:tcMar>
            <w:vAlign w:val="center"/>
          </w:tcPr>
          <w:p w14:paraId="43654C5E"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21/09/2023</w:t>
            </w:r>
          </w:p>
        </w:tc>
        <w:tc>
          <w:tcPr>
            <w:tcW w:w="573" w:type="pct"/>
            <w:vMerge w:val="restart"/>
            <w:tcMar>
              <w:left w:w="60" w:type="dxa"/>
              <w:right w:w="60" w:type="dxa"/>
            </w:tcMar>
            <w:vAlign w:val="center"/>
          </w:tcPr>
          <w:p w14:paraId="202F86E5"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25/05/2023</w:t>
            </w:r>
          </w:p>
        </w:tc>
      </w:tr>
      <w:tr w:rsidR="000D0444" w:rsidRPr="00D85F4C" w14:paraId="71886F7A" w14:textId="77777777" w:rsidTr="009C5E76">
        <w:trPr>
          <w:trHeight w:val="283"/>
          <w:jc w:val="center"/>
        </w:trPr>
        <w:tc>
          <w:tcPr>
            <w:tcW w:w="648" w:type="pct"/>
            <w:vMerge/>
            <w:tcMar>
              <w:left w:w="60" w:type="dxa"/>
              <w:right w:w="60" w:type="dxa"/>
            </w:tcMar>
            <w:vAlign w:val="center"/>
          </w:tcPr>
          <w:p w14:paraId="4D921EF4" w14:textId="77777777" w:rsidR="000D0444" w:rsidRPr="00D85F4C" w:rsidRDefault="000D0444" w:rsidP="009C5E76">
            <w:pPr>
              <w:jc w:val="center"/>
              <w:rPr>
                <w:rFonts w:ascii="Arial" w:eastAsia="Arial" w:hAnsi="Arial" w:cs="Arial"/>
                <w:color w:val="000000" w:themeColor="text1"/>
                <w:sz w:val="16"/>
                <w:szCs w:val="16"/>
              </w:rPr>
            </w:pPr>
          </w:p>
        </w:tc>
        <w:tc>
          <w:tcPr>
            <w:tcW w:w="422" w:type="pct"/>
            <w:vMerge/>
            <w:tcMar>
              <w:left w:w="60" w:type="dxa"/>
              <w:right w:w="60" w:type="dxa"/>
            </w:tcMar>
            <w:vAlign w:val="center"/>
          </w:tcPr>
          <w:p w14:paraId="79BA51C0" w14:textId="77777777" w:rsidR="000D0444" w:rsidRPr="00D85F4C" w:rsidRDefault="000D0444" w:rsidP="009C5E76">
            <w:pPr>
              <w:jc w:val="center"/>
              <w:rPr>
                <w:rFonts w:ascii="Arial" w:eastAsia="Arial" w:hAnsi="Arial" w:cs="Arial"/>
                <w:color w:val="000000" w:themeColor="text1"/>
                <w:sz w:val="16"/>
                <w:szCs w:val="16"/>
              </w:rPr>
            </w:pPr>
          </w:p>
        </w:tc>
        <w:tc>
          <w:tcPr>
            <w:tcW w:w="573" w:type="pct"/>
            <w:vMerge/>
            <w:tcMar>
              <w:left w:w="60" w:type="dxa"/>
              <w:right w:w="60" w:type="dxa"/>
            </w:tcMar>
            <w:vAlign w:val="center"/>
          </w:tcPr>
          <w:p w14:paraId="7BDF2E27" w14:textId="77777777" w:rsidR="000D0444" w:rsidRPr="00D85F4C" w:rsidRDefault="000D0444" w:rsidP="009C5E76">
            <w:pPr>
              <w:jc w:val="center"/>
              <w:rPr>
                <w:rFonts w:ascii="Arial" w:eastAsia="Arial" w:hAnsi="Arial" w:cs="Arial"/>
                <w:color w:val="000000" w:themeColor="text1"/>
                <w:sz w:val="16"/>
                <w:szCs w:val="16"/>
              </w:rPr>
            </w:pPr>
          </w:p>
        </w:tc>
        <w:tc>
          <w:tcPr>
            <w:tcW w:w="522" w:type="pct"/>
            <w:vMerge/>
            <w:tcMar>
              <w:left w:w="60" w:type="dxa"/>
              <w:right w:w="60" w:type="dxa"/>
            </w:tcMar>
            <w:vAlign w:val="center"/>
          </w:tcPr>
          <w:p w14:paraId="3BFA94AA" w14:textId="77777777" w:rsidR="000D0444" w:rsidRPr="00D85F4C" w:rsidRDefault="000D0444" w:rsidP="009C5E76">
            <w:pPr>
              <w:jc w:val="center"/>
              <w:rPr>
                <w:rFonts w:ascii="Arial" w:eastAsia="Arial" w:hAnsi="Arial" w:cs="Arial"/>
                <w:color w:val="000000" w:themeColor="text1"/>
                <w:sz w:val="16"/>
                <w:szCs w:val="16"/>
              </w:rPr>
            </w:pPr>
          </w:p>
        </w:tc>
        <w:tc>
          <w:tcPr>
            <w:tcW w:w="518" w:type="pct"/>
            <w:tcMar>
              <w:left w:w="60" w:type="dxa"/>
              <w:right w:w="60" w:type="dxa"/>
            </w:tcMar>
            <w:vAlign w:val="center"/>
          </w:tcPr>
          <w:p w14:paraId="17261966"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Pago Anticipado</w:t>
            </w:r>
          </w:p>
        </w:tc>
        <w:tc>
          <w:tcPr>
            <w:tcW w:w="686" w:type="pct"/>
            <w:tcMar>
              <w:left w:w="60" w:type="dxa"/>
              <w:right w:w="60" w:type="dxa"/>
            </w:tcMar>
            <w:vAlign w:val="center"/>
          </w:tcPr>
          <w:p w14:paraId="2BA91727"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$2.988.724.753,00</w:t>
            </w:r>
          </w:p>
        </w:tc>
        <w:tc>
          <w:tcPr>
            <w:tcW w:w="434" w:type="pct"/>
            <w:tcMar>
              <w:left w:w="60" w:type="dxa"/>
              <w:right w:w="60" w:type="dxa"/>
            </w:tcMar>
            <w:vAlign w:val="center"/>
          </w:tcPr>
          <w:p w14:paraId="10E9F662"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18/03/2022</w:t>
            </w:r>
          </w:p>
        </w:tc>
        <w:tc>
          <w:tcPr>
            <w:tcW w:w="624" w:type="pct"/>
            <w:tcMar>
              <w:left w:w="60" w:type="dxa"/>
              <w:right w:w="60" w:type="dxa"/>
            </w:tcMar>
            <w:vAlign w:val="center"/>
          </w:tcPr>
          <w:p w14:paraId="7A9DBE74"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21/09/2023</w:t>
            </w:r>
          </w:p>
        </w:tc>
        <w:tc>
          <w:tcPr>
            <w:tcW w:w="573" w:type="pct"/>
            <w:vMerge/>
            <w:tcMar>
              <w:left w:w="60" w:type="dxa"/>
              <w:right w:w="60" w:type="dxa"/>
            </w:tcMar>
            <w:vAlign w:val="center"/>
          </w:tcPr>
          <w:p w14:paraId="10A05278" w14:textId="77777777" w:rsidR="000D0444" w:rsidRPr="00D85F4C" w:rsidRDefault="000D0444" w:rsidP="009C5E76">
            <w:pPr>
              <w:jc w:val="center"/>
              <w:rPr>
                <w:rFonts w:ascii="Arial" w:eastAsia="Arial" w:hAnsi="Arial" w:cs="Arial"/>
                <w:color w:val="000000" w:themeColor="text1"/>
                <w:sz w:val="16"/>
                <w:szCs w:val="16"/>
              </w:rPr>
            </w:pPr>
          </w:p>
        </w:tc>
      </w:tr>
      <w:tr w:rsidR="000D0444" w:rsidRPr="00D85F4C" w14:paraId="50465407" w14:textId="77777777" w:rsidTr="009C5E76">
        <w:trPr>
          <w:trHeight w:val="283"/>
          <w:jc w:val="center"/>
        </w:trPr>
        <w:tc>
          <w:tcPr>
            <w:tcW w:w="648" w:type="pct"/>
            <w:vMerge w:val="restart"/>
            <w:tcMar>
              <w:left w:w="60" w:type="dxa"/>
              <w:right w:w="60" w:type="dxa"/>
            </w:tcMar>
            <w:vAlign w:val="center"/>
          </w:tcPr>
          <w:p w14:paraId="1A2989C4"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Otrosí 9</w:t>
            </w:r>
          </w:p>
        </w:tc>
        <w:tc>
          <w:tcPr>
            <w:tcW w:w="422" w:type="pct"/>
            <w:vMerge w:val="restart"/>
            <w:tcMar>
              <w:left w:w="60" w:type="dxa"/>
              <w:right w:w="60" w:type="dxa"/>
            </w:tcMar>
            <w:vAlign w:val="center"/>
          </w:tcPr>
          <w:p w14:paraId="4696F427"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12 GU062045</w:t>
            </w:r>
          </w:p>
        </w:tc>
        <w:tc>
          <w:tcPr>
            <w:tcW w:w="573" w:type="pct"/>
            <w:vMerge w:val="restart"/>
            <w:tcMar>
              <w:left w:w="60" w:type="dxa"/>
              <w:right w:w="60" w:type="dxa"/>
            </w:tcMar>
            <w:vAlign w:val="center"/>
          </w:tcPr>
          <w:p w14:paraId="28214EBE"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12 GU127790</w:t>
            </w:r>
          </w:p>
        </w:tc>
        <w:tc>
          <w:tcPr>
            <w:tcW w:w="522" w:type="pct"/>
            <w:vMerge w:val="restart"/>
            <w:tcMar>
              <w:left w:w="60" w:type="dxa"/>
              <w:right w:w="60" w:type="dxa"/>
            </w:tcMar>
            <w:vAlign w:val="center"/>
          </w:tcPr>
          <w:p w14:paraId="20D688F2"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12/04/2023</w:t>
            </w:r>
          </w:p>
        </w:tc>
        <w:tc>
          <w:tcPr>
            <w:tcW w:w="518" w:type="pct"/>
            <w:tcMar>
              <w:left w:w="60" w:type="dxa"/>
              <w:right w:w="60" w:type="dxa"/>
            </w:tcMar>
            <w:vAlign w:val="center"/>
          </w:tcPr>
          <w:p w14:paraId="61506F0C"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Cumplimiento de contrato</w:t>
            </w:r>
          </w:p>
        </w:tc>
        <w:tc>
          <w:tcPr>
            <w:tcW w:w="686" w:type="pct"/>
            <w:tcMar>
              <w:left w:w="60" w:type="dxa"/>
              <w:right w:w="60" w:type="dxa"/>
            </w:tcMar>
            <w:vAlign w:val="center"/>
          </w:tcPr>
          <w:p w14:paraId="65C115F8"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$1.399.395.802,00</w:t>
            </w:r>
          </w:p>
        </w:tc>
        <w:tc>
          <w:tcPr>
            <w:tcW w:w="434" w:type="pct"/>
            <w:tcMar>
              <w:left w:w="60" w:type="dxa"/>
              <w:right w:w="60" w:type="dxa"/>
            </w:tcMar>
            <w:vAlign w:val="center"/>
          </w:tcPr>
          <w:p w14:paraId="3B74B98A"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21/03/2023</w:t>
            </w:r>
          </w:p>
        </w:tc>
        <w:tc>
          <w:tcPr>
            <w:tcW w:w="624" w:type="pct"/>
            <w:tcMar>
              <w:left w:w="60" w:type="dxa"/>
              <w:right w:w="60" w:type="dxa"/>
            </w:tcMar>
            <w:vAlign w:val="center"/>
          </w:tcPr>
          <w:p w14:paraId="07FEB2EF"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03/11/2024</w:t>
            </w:r>
          </w:p>
        </w:tc>
        <w:tc>
          <w:tcPr>
            <w:tcW w:w="573" w:type="pct"/>
            <w:vMerge w:val="restart"/>
            <w:tcMar>
              <w:left w:w="60" w:type="dxa"/>
              <w:right w:w="60" w:type="dxa"/>
            </w:tcMar>
            <w:vAlign w:val="center"/>
          </w:tcPr>
          <w:p w14:paraId="51233F75"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25/05/2023</w:t>
            </w:r>
          </w:p>
        </w:tc>
      </w:tr>
      <w:tr w:rsidR="000D0444" w:rsidRPr="00D85F4C" w14:paraId="14D86923" w14:textId="77777777" w:rsidTr="009C5E76">
        <w:trPr>
          <w:trHeight w:val="283"/>
          <w:jc w:val="center"/>
        </w:trPr>
        <w:tc>
          <w:tcPr>
            <w:tcW w:w="648" w:type="pct"/>
            <w:vMerge/>
            <w:tcMar>
              <w:left w:w="60" w:type="dxa"/>
              <w:right w:w="60" w:type="dxa"/>
            </w:tcMar>
            <w:vAlign w:val="center"/>
          </w:tcPr>
          <w:p w14:paraId="3512794B" w14:textId="77777777" w:rsidR="000D0444" w:rsidRPr="00D85F4C" w:rsidRDefault="000D0444" w:rsidP="009C5E76">
            <w:pPr>
              <w:jc w:val="center"/>
              <w:rPr>
                <w:rFonts w:ascii="Arial" w:eastAsia="Arial" w:hAnsi="Arial" w:cs="Arial"/>
                <w:color w:val="000000" w:themeColor="text1"/>
                <w:sz w:val="16"/>
                <w:szCs w:val="16"/>
              </w:rPr>
            </w:pPr>
          </w:p>
        </w:tc>
        <w:tc>
          <w:tcPr>
            <w:tcW w:w="422" w:type="pct"/>
            <w:vMerge/>
            <w:tcMar>
              <w:left w:w="60" w:type="dxa"/>
              <w:right w:w="60" w:type="dxa"/>
            </w:tcMar>
            <w:vAlign w:val="center"/>
          </w:tcPr>
          <w:p w14:paraId="20C4098A" w14:textId="77777777" w:rsidR="000D0444" w:rsidRPr="00D85F4C" w:rsidRDefault="000D0444" w:rsidP="009C5E76">
            <w:pPr>
              <w:jc w:val="center"/>
              <w:rPr>
                <w:rFonts w:ascii="Arial" w:eastAsia="Arial" w:hAnsi="Arial" w:cs="Arial"/>
                <w:color w:val="000000" w:themeColor="text1"/>
                <w:sz w:val="16"/>
                <w:szCs w:val="16"/>
              </w:rPr>
            </w:pPr>
          </w:p>
        </w:tc>
        <w:tc>
          <w:tcPr>
            <w:tcW w:w="573" w:type="pct"/>
            <w:vMerge/>
            <w:tcMar>
              <w:left w:w="60" w:type="dxa"/>
              <w:right w:w="60" w:type="dxa"/>
            </w:tcMar>
            <w:vAlign w:val="center"/>
          </w:tcPr>
          <w:p w14:paraId="1BAEBE10" w14:textId="77777777" w:rsidR="000D0444" w:rsidRPr="00D85F4C" w:rsidRDefault="000D0444" w:rsidP="009C5E76">
            <w:pPr>
              <w:jc w:val="center"/>
              <w:rPr>
                <w:rFonts w:ascii="Arial" w:eastAsia="Arial" w:hAnsi="Arial" w:cs="Arial"/>
                <w:color w:val="000000" w:themeColor="text1"/>
                <w:sz w:val="16"/>
                <w:szCs w:val="16"/>
              </w:rPr>
            </w:pPr>
          </w:p>
        </w:tc>
        <w:tc>
          <w:tcPr>
            <w:tcW w:w="522" w:type="pct"/>
            <w:vMerge/>
            <w:tcMar>
              <w:left w:w="60" w:type="dxa"/>
              <w:right w:w="60" w:type="dxa"/>
            </w:tcMar>
            <w:vAlign w:val="center"/>
          </w:tcPr>
          <w:p w14:paraId="19BE37DE" w14:textId="77777777" w:rsidR="000D0444" w:rsidRPr="00D85F4C" w:rsidRDefault="000D0444" w:rsidP="009C5E76">
            <w:pPr>
              <w:jc w:val="center"/>
              <w:rPr>
                <w:rFonts w:ascii="Arial" w:eastAsia="Arial" w:hAnsi="Arial" w:cs="Arial"/>
                <w:color w:val="000000" w:themeColor="text1"/>
                <w:sz w:val="16"/>
                <w:szCs w:val="16"/>
              </w:rPr>
            </w:pPr>
          </w:p>
        </w:tc>
        <w:tc>
          <w:tcPr>
            <w:tcW w:w="518" w:type="pct"/>
            <w:tcMar>
              <w:left w:w="60" w:type="dxa"/>
              <w:right w:w="60" w:type="dxa"/>
            </w:tcMar>
            <w:vAlign w:val="center"/>
          </w:tcPr>
          <w:p w14:paraId="31720123"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Pago Anticipado</w:t>
            </w:r>
          </w:p>
        </w:tc>
        <w:tc>
          <w:tcPr>
            <w:tcW w:w="686" w:type="pct"/>
            <w:tcMar>
              <w:left w:w="60" w:type="dxa"/>
              <w:right w:w="60" w:type="dxa"/>
            </w:tcMar>
            <w:vAlign w:val="center"/>
          </w:tcPr>
          <w:p w14:paraId="7DA26C1C"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$2.988.724.753,00</w:t>
            </w:r>
          </w:p>
        </w:tc>
        <w:tc>
          <w:tcPr>
            <w:tcW w:w="434" w:type="pct"/>
            <w:tcMar>
              <w:left w:w="60" w:type="dxa"/>
              <w:right w:w="60" w:type="dxa"/>
            </w:tcMar>
            <w:vAlign w:val="center"/>
          </w:tcPr>
          <w:p w14:paraId="5B1A6A8D"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21/03/2023</w:t>
            </w:r>
          </w:p>
        </w:tc>
        <w:tc>
          <w:tcPr>
            <w:tcW w:w="624" w:type="pct"/>
            <w:tcMar>
              <w:left w:w="60" w:type="dxa"/>
              <w:right w:w="60" w:type="dxa"/>
            </w:tcMar>
            <w:vAlign w:val="center"/>
          </w:tcPr>
          <w:p w14:paraId="1F769125"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03/11/2024</w:t>
            </w:r>
          </w:p>
        </w:tc>
        <w:tc>
          <w:tcPr>
            <w:tcW w:w="573" w:type="pct"/>
            <w:vMerge/>
            <w:tcMar>
              <w:left w:w="60" w:type="dxa"/>
              <w:right w:w="60" w:type="dxa"/>
            </w:tcMar>
            <w:vAlign w:val="center"/>
          </w:tcPr>
          <w:p w14:paraId="22AAFDD4" w14:textId="77777777" w:rsidR="000D0444" w:rsidRPr="00D85F4C" w:rsidRDefault="000D0444" w:rsidP="009C5E76">
            <w:pPr>
              <w:jc w:val="center"/>
              <w:rPr>
                <w:rFonts w:ascii="Arial" w:eastAsia="Arial" w:hAnsi="Arial" w:cs="Arial"/>
                <w:color w:val="000000" w:themeColor="text1"/>
                <w:sz w:val="16"/>
                <w:szCs w:val="16"/>
              </w:rPr>
            </w:pPr>
          </w:p>
        </w:tc>
      </w:tr>
      <w:tr w:rsidR="000D0444" w:rsidRPr="00D85F4C" w14:paraId="09C94B00" w14:textId="77777777" w:rsidTr="009C5E76">
        <w:trPr>
          <w:trHeight w:val="283"/>
          <w:jc w:val="center"/>
        </w:trPr>
        <w:tc>
          <w:tcPr>
            <w:tcW w:w="648" w:type="pct"/>
            <w:vMerge w:val="restart"/>
            <w:tcMar>
              <w:left w:w="60" w:type="dxa"/>
              <w:right w:w="60" w:type="dxa"/>
            </w:tcMar>
            <w:vAlign w:val="center"/>
          </w:tcPr>
          <w:p w14:paraId="4D462341"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Liquidación</w:t>
            </w:r>
          </w:p>
          <w:p w14:paraId="16C34FA7" w14:textId="1265DCE8" w:rsidR="000D0444" w:rsidRPr="00D85F4C" w:rsidRDefault="000D0444" w:rsidP="009C5E76">
            <w:pPr>
              <w:jc w:val="center"/>
              <w:rPr>
                <w:rFonts w:ascii="Arial" w:eastAsia="Arial" w:hAnsi="Arial" w:cs="Arial"/>
                <w:color w:val="000000" w:themeColor="text1"/>
                <w:sz w:val="16"/>
                <w:szCs w:val="16"/>
              </w:rPr>
            </w:pPr>
          </w:p>
        </w:tc>
        <w:tc>
          <w:tcPr>
            <w:tcW w:w="422" w:type="pct"/>
            <w:vMerge w:val="restart"/>
            <w:tcMar>
              <w:left w:w="60" w:type="dxa"/>
              <w:right w:w="60" w:type="dxa"/>
            </w:tcMar>
            <w:vAlign w:val="center"/>
          </w:tcPr>
          <w:p w14:paraId="5DD387BE"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GU062045</w:t>
            </w:r>
          </w:p>
        </w:tc>
        <w:tc>
          <w:tcPr>
            <w:tcW w:w="573" w:type="pct"/>
            <w:vMerge w:val="restart"/>
            <w:tcMar>
              <w:left w:w="60" w:type="dxa"/>
              <w:right w:w="60" w:type="dxa"/>
            </w:tcMar>
            <w:vAlign w:val="center"/>
          </w:tcPr>
          <w:p w14:paraId="170B6835"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GU228492</w:t>
            </w:r>
          </w:p>
        </w:tc>
        <w:tc>
          <w:tcPr>
            <w:tcW w:w="522" w:type="pct"/>
            <w:vMerge w:val="restart"/>
            <w:tcMar>
              <w:left w:w="60" w:type="dxa"/>
              <w:right w:w="60" w:type="dxa"/>
            </w:tcMar>
            <w:vAlign w:val="center"/>
          </w:tcPr>
          <w:p w14:paraId="2BA9671D"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14/01/2025</w:t>
            </w:r>
          </w:p>
        </w:tc>
        <w:tc>
          <w:tcPr>
            <w:tcW w:w="518" w:type="pct"/>
            <w:tcMar>
              <w:left w:w="60" w:type="dxa"/>
              <w:right w:w="60" w:type="dxa"/>
            </w:tcMar>
            <w:vAlign w:val="center"/>
          </w:tcPr>
          <w:p w14:paraId="1CE57D4F"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Cumplimiento de contrato</w:t>
            </w:r>
          </w:p>
        </w:tc>
        <w:tc>
          <w:tcPr>
            <w:tcW w:w="686" w:type="pct"/>
            <w:tcMar>
              <w:left w:w="60" w:type="dxa"/>
              <w:right w:w="60" w:type="dxa"/>
            </w:tcMar>
            <w:vAlign w:val="center"/>
          </w:tcPr>
          <w:p w14:paraId="2B04F4E6"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$1.399.395.802,00</w:t>
            </w:r>
          </w:p>
        </w:tc>
        <w:tc>
          <w:tcPr>
            <w:tcW w:w="434" w:type="pct"/>
            <w:tcMar>
              <w:left w:w="60" w:type="dxa"/>
              <w:right w:w="60" w:type="dxa"/>
            </w:tcMar>
            <w:vAlign w:val="center"/>
          </w:tcPr>
          <w:p w14:paraId="7833F40B"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21/03/2023</w:t>
            </w:r>
          </w:p>
        </w:tc>
        <w:tc>
          <w:tcPr>
            <w:tcW w:w="624" w:type="pct"/>
            <w:tcMar>
              <w:left w:w="60" w:type="dxa"/>
              <w:right w:w="60" w:type="dxa"/>
            </w:tcMar>
            <w:vAlign w:val="center"/>
          </w:tcPr>
          <w:p w14:paraId="7C2637B0"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30/09/2025</w:t>
            </w:r>
          </w:p>
        </w:tc>
        <w:tc>
          <w:tcPr>
            <w:tcW w:w="573" w:type="pct"/>
            <w:vMerge w:val="restart"/>
            <w:tcMar>
              <w:left w:w="60" w:type="dxa"/>
              <w:right w:w="60" w:type="dxa"/>
            </w:tcMar>
            <w:vAlign w:val="center"/>
          </w:tcPr>
          <w:p w14:paraId="61335824"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 xml:space="preserve">14/04/2025 </w:t>
            </w:r>
          </w:p>
        </w:tc>
      </w:tr>
      <w:tr w:rsidR="000D0444" w:rsidRPr="00D85F4C" w14:paraId="5093F341" w14:textId="77777777" w:rsidTr="009C5E76">
        <w:trPr>
          <w:trHeight w:val="283"/>
          <w:jc w:val="center"/>
        </w:trPr>
        <w:tc>
          <w:tcPr>
            <w:tcW w:w="648" w:type="pct"/>
            <w:vMerge/>
            <w:vAlign w:val="center"/>
          </w:tcPr>
          <w:p w14:paraId="0A4F0463" w14:textId="77777777" w:rsidR="000D0444" w:rsidRPr="00D85F4C" w:rsidRDefault="000D0444" w:rsidP="009C5E76">
            <w:pPr>
              <w:jc w:val="center"/>
              <w:rPr>
                <w:rFonts w:ascii="Arial" w:hAnsi="Arial" w:cs="Arial"/>
                <w:sz w:val="16"/>
                <w:szCs w:val="16"/>
              </w:rPr>
            </w:pPr>
          </w:p>
        </w:tc>
        <w:tc>
          <w:tcPr>
            <w:tcW w:w="422" w:type="pct"/>
            <w:vMerge/>
            <w:vAlign w:val="center"/>
          </w:tcPr>
          <w:p w14:paraId="14680516" w14:textId="77777777" w:rsidR="000D0444" w:rsidRPr="00D85F4C" w:rsidRDefault="000D0444" w:rsidP="009C5E76">
            <w:pPr>
              <w:jc w:val="center"/>
              <w:rPr>
                <w:rFonts w:ascii="Arial" w:hAnsi="Arial" w:cs="Arial"/>
                <w:sz w:val="16"/>
                <w:szCs w:val="16"/>
              </w:rPr>
            </w:pPr>
          </w:p>
        </w:tc>
        <w:tc>
          <w:tcPr>
            <w:tcW w:w="573" w:type="pct"/>
            <w:vMerge/>
            <w:vAlign w:val="center"/>
          </w:tcPr>
          <w:p w14:paraId="7597DC87" w14:textId="77777777" w:rsidR="000D0444" w:rsidRPr="00D85F4C" w:rsidRDefault="000D0444" w:rsidP="009C5E76">
            <w:pPr>
              <w:jc w:val="center"/>
              <w:rPr>
                <w:rFonts w:ascii="Arial" w:hAnsi="Arial" w:cs="Arial"/>
                <w:sz w:val="16"/>
                <w:szCs w:val="16"/>
              </w:rPr>
            </w:pPr>
          </w:p>
        </w:tc>
        <w:tc>
          <w:tcPr>
            <w:tcW w:w="522" w:type="pct"/>
            <w:vMerge/>
            <w:vAlign w:val="center"/>
          </w:tcPr>
          <w:p w14:paraId="5DF42871" w14:textId="77777777" w:rsidR="000D0444" w:rsidRPr="00D85F4C" w:rsidRDefault="000D0444" w:rsidP="009C5E76">
            <w:pPr>
              <w:jc w:val="center"/>
              <w:rPr>
                <w:rFonts w:ascii="Arial" w:hAnsi="Arial" w:cs="Arial"/>
                <w:sz w:val="16"/>
                <w:szCs w:val="16"/>
              </w:rPr>
            </w:pPr>
          </w:p>
        </w:tc>
        <w:tc>
          <w:tcPr>
            <w:tcW w:w="518" w:type="pct"/>
            <w:tcMar>
              <w:left w:w="60" w:type="dxa"/>
              <w:right w:w="60" w:type="dxa"/>
            </w:tcMar>
            <w:vAlign w:val="center"/>
          </w:tcPr>
          <w:p w14:paraId="7AC06B90"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Pago Anticipado</w:t>
            </w:r>
          </w:p>
        </w:tc>
        <w:tc>
          <w:tcPr>
            <w:tcW w:w="686" w:type="pct"/>
            <w:tcMar>
              <w:left w:w="60" w:type="dxa"/>
              <w:right w:w="60" w:type="dxa"/>
            </w:tcMar>
            <w:vAlign w:val="center"/>
          </w:tcPr>
          <w:p w14:paraId="42EB5E76"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$2.988.724.753,00</w:t>
            </w:r>
          </w:p>
        </w:tc>
        <w:tc>
          <w:tcPr>
            <w:tcW w:w="434" w:type="pct"/>
            <w:tcMar>
              <w:left w:w="60" w:type="dxa"/>
              <w:right w:w="60" w:type="dxa"/>
            </w:tcMar>
            <w:vAlign w:val="center"/>
          </w:tcPr>
          <w:p w14:paraId="5A93A51D"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21/03/2023</w:t>
            </w:r>
          </w:p>
        </w:tc>
        <w:tc>
          <w:tcPr>
            <w:tcW w:w="624" w:type="pct"/>
            <w:tcMar>
              <w:left w:w="60" w:type="dxa"/>
              <w:right w:w="60" w:type="dxa"/>
            </w:tcMar>
            <w:vAlign w:val="center"/>
          </w:tcPr>
          <w:p w14:paraId="6D3237FA"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30/09/2025</w:t>
            </w:r>
          </w:p>
        </w:tc>
        <w:tc>
          <w:tcPr>
            <w:tcW w:w="573" w:type="pct"/>
            <w:vMerge/>
            <w:vAlign w:val="center"/>
          </w:tcPr>
          <w:p w14:paraId="3A9A67FC" w14:textId="77777777" w:rsidR="000D0444" w:rsidRPr="00D85F4C" w:rsidRDefault="000D0444" w:rsidP="009C5E76">
            <w:pPr>
              <w:jc w:val="center"/>
              <w:rPr>
                <w:rFonts w:ascii="Arial" w:hAnsi="Arial" w:cs="Arial"/>
                <w:sz w:val="16"/>
                <w:szCs w:val="16"/>
              </w:rPr>
            </w:pPr>
          </w:p>
        </w:tc>
      </w:tr>
      <w:tr w:rsidR="000D0444" w:rsidRPr="00D85F4C" w14:paraId="48649970" w14:textId="77777777" w:rsidTr="009C5E76">
        <w:trPr>
          <w:trHeight w:val="283"/>
          <w:jc w:val="center"/>
        </w:trPr>
        <w:tc>
          <w:tcPr>
            <w:tcW w:w="648" w:type="pct"/>
            <w:vMerge w:val="restart"/>
            <w:tcMar>
              <w:left w:w="60" w:type="dxa"/>
              <w:right w:w="60" w:type="dxa"/>
            </w:tcMar>
            <w:vAlign w:val="center"/>
          </w:tcPr>
          <w:p w14:paraId="56E7F41B"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Liquidación</w:t>
            </w:r>
          </w:p>
          <w:p w14:paraId="1B8C9471" w14:textId="7B0A5B44" w:rsidR="000D0444" w:rsidRPr="00D85F4C" w:rsidRDefault="000D0444" w:rsidP="009C5E76">
            <w:pPr>
              <w:jc w:val="center"/>
              <w:rPr>
                <w:rFonts w:ascii="Arial" w:eastAsia="Arial" w:hAnsi="Arial" w:cs="Arial"/>
                <w:color w:val="000000" w:themeColor="text1"/>
                <w:sz w:val="16"/>
                <w:szCs w:val="16"/>
              </w:rPr>
            </w:pPr>
          </w:p>
        </w:tc>
        <w:tc>
          <w:tcPr>
            <w:tcW w:w="422" w:type="pct"/>
            <w:vMerge w:val="restart"/>
            <w:tcMar>
              <w:left w:w="60" w:type="dxa"/>
              <w:right w:w="60" w:type="dxa"/>
            </w:tcMar>
            <w:vAlign w:val="center"/>
          </w:tcPr>
          <w:p w14:paraId="7B27645A"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GU062045</w:t>
            </w:r>
          </w:p>
        </w:tc>
        <w:tc>
          <w:tcPr>
            <w:tcW w:w="573" w:type="pct"/>
            <w:vMerge w:val="restart"/>
            <w:tcMar>
              <w:left w:w="60" w:type="dxa"/>
              <w:right w:w="60" w:type="dxa"/>
            </w:tcMar>
            <w:vAlign w:val="center"/>
          </w:tcPr>
          <w:p w14:paraId="3141BE77"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GU228744</w:t>
            </w:r>
          </w:p>
        </w:tc>
        <w:tc>
          <w:tcPr>
            <w:tcW w:w="522" w:type="pct"/>
            <w:vMerge w:val="restart"/>
            <w:tcMar>
              <w:left w:w="60" w:type="dxa"/>
              <w:right w:w="60" w:type="dxa"/>
            </w:tcMar>
            <w:vAlign w:val="center"/>
          </w:tcPr>
          <w:p w14:paraId="4234B91E"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21/10/2025</w:t>
            </w:r>
          </w:p>
        </w:tc>
        <w:tc>
          <w:tcPr>
            <w:tcW w:w="518" w:type="pct"/>
            <w:tcMar>
              <w:left w:w="60" w:type="dxa"/>
              <w:right w:w="60" w:type="dxa"/>
            </w:tcMar>
            <w:vAlign w:val="center"/>
          </w:tcPr>
          <w:p w14:paraId="7BAE7E39"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Cumplimiento de contrato</w:t>
            </w:r>
          </w:p>
        </w:tc>
        <w:tc>
          <w:tcPr>
            <w:tcW w:w="686" w:type="pct"/>
            <w:tcMar>
              <w:left w:w="60" w:type="dxa"/>
              <w:right w:w="60" w:type="dxa"/>
            </w:tcMar>
            <w:vAlign w:val="center"/>
          </w:tcPr>
          <w:p w14:paraId="702D581A"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$1.399.395.802,00</w:t>
            </w:r>
          </w:p>
        </w:tc>
        <w:tc>
          <w:tcPr>
            <w:tcW w:w="434" w:type="pct"/>
            <w:tcMar>
              <w:left w:w="60" w:type="dxa"/>
              <w:right w:w="60" w:type="dxa"/>
            </w:tcMar>
            <w:vAlign w:val="center"/>
          </w:tcPr>
          <w:p w14:paraId="1699BFFB"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21/03/2023</w:t>
            </w:r>
          </w:p>
        </w:tc>
        <w:tc>
          <w:tcPr>
            <w:tcW w:w="624" w:type="pct"/>
            <w:tcMar>
              <w:left w:w="60" w:type="dxa"/>
              <w:right w:w="60" w:type="dxa"/>
            </w:tcMar>
            <w:vAlign w:val="center"/>
          </w:tcPr>
          <w:p w14:paraId="2366AE44"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03/07/2026</w:t>
            </w:r>
          </w:p>
        </w:tc>
        <w:tc>
          <w:tcPr>
            <w:tcW w:w="573" w:type="pct"/>
            <w:vMerge w:val="restart"/>
            <w:tcMar>
              <w:left w:w="60" w:type="dxa"/>
              <w:right w:w="60" w:type="dxa"/>
            </w:tcMar>
            <w:vAlign w:val="center"/>
          </w:tcPr>
          <w:p w14:paraId="35383561"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 xml:space="preserve">26/02/2026 </w:t>
            </w:r>
          </w:p>
        </w:tc>
      </w:tr>
      <w:tr w:rsidR="000D0444" w:rsidRPr="00D85F4C" w14:paraId="6B9DE7D1" w14:textId="77777777" w:rsidTr="009C5E76">
        <w:trPr>
          <w:trHeight w:val="283"/>
          <w:jc w:val="center"/>
        </w:trPr>
        <w:tc>
          <w:tcPr>
            <w:tcW w:w="648" w:type="pct"/>
            <w:vMerge/>
            <w:vAlign w:val="center"/>
          </w:tcPr>
          <w:p w14:paraId="565F374D" w14:textId="77777777" w:rsidR="000D0444" w:rsidRPr="00D85F4C" w:rsidRDefault="000D0444" w:rsidP="009C5E76">
            <w:pPr>
              <w:jc w:val="center"/>
              <w:rPr>
                <w:rFonts w:ascii="Arial" w:hAnsi="Arial" w:cs="Arial"/>
                <w:sz w:val="16"/>
                <w:szCs w:val="16"/>
              </w:rPr>
            </w:pPr>
          </w:p>
        </w:tc>
        <w:tc>
          <w:tcPr>
            <w:tcW w:w="422" w:type="pct"/>
            <w:vMerge/>
            <w:vAlign w:val="center"/>
          </w:tcPr>
          <w:p w14:paraId="1DD9681B" w14:textId="77777777" w:rsidR="000D0444" w:rsidRPr="00D85F4C" w:rsidRDefault="000D0444" w:rsidP="009C5E76">
            <w:pPr>
              <w:jc w:val="center"/>
              <w:rPr>
                <w:rFonts w:ascii="Arial" w:hAnsi="Arial" w:cs="Arial"/>
                <w:sz w:val="16"/>
                <w:szCs w:val="16"/>
              </w:rPr>
            </w:pPr>
          </w:p>
        </w:tc>
        <w:tc>
          <w:tcPr>
            <w:tcW w:w="573" w:type="pct"/>
            <w:vMerge/>
            <w:vAlign w:val="center"/>
          </w:tcPr>
          <w:p w14:paraId="387B9333" w14:textId="77777777" w:rsidR="000D0444" w:rsidRPr="00D85F4C" w:rsidRDefault="000D0444" w:rsidP="009C5E76">
            <w:pPr>
              <w:jc w:val="center"/>
              <w:rPr>
                <w:rFonts w:ascii="Arial" w:hAnsi="Arial" w:cs="Arial"/>
                <w:sz w:val="16"/>
                <w:szCs w:val="16"/>
              </w:rPr>
            </w:pPr>
          </w:p>
        </w:tc>
        <w:tc>
          <w:tcPr>
            <w:tcW w:w="522" w:type="pct"/>
            <w:vMerge/>
            <w:vAlign w:val="center"/>
          </w:tcPr>
          <w:p w14:paraId="77CAD8A0" w14:textId="77777777" w:rsidR="000D0444" w:rsidRPr="00D85F4C" w:rsidRDefault="000D0444" w:rsidP="009C5E76">
            <w:pPr>
              <w:jc w:val="center"/>
              <w:rPr>
                <w:rFonts w:ascii="Arial" w:hAnsi="Arial" w:cs="Arial"/>
                <w:sz w:val="16"/>
                <w:szCs w:val="16"/>
              </w:rPr>
            </w:pPr>
          </w:p>
        </w:tc>
        <w:tc>
          <w:tcPr>
            <w:tcW w:w="518" w:type="pct"/>
            <w:tcMar>
              <w:left w:w="60" w:type="dxa"/>
              <w:right w:w="60" w:type="dxa"/>
            </w:tcMar>
            <w:vAlign w:val="center"/>
          </w:tcPr>
          <w:p w14:paraId="3BE56ECE"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Pago Anticipado</w:t>
            </w:r>
          </w:p>
        </w:tc>
        <w:tc>
          <w:tcPr>
            <w:tcW w:w="686" w:type="pct"/>
            <w:tcMar>
              <w:left w:w="60" w:type="dxa"/>
              <w:right w:w="60" w:type="dxa"/>
            </w:tcMar>
            <w:vAlign w:val="center"/>
          </w:tcPr>
          <w:p w14:paraId="6BD8B843"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$2.988.724.753,00</w:t>
            </w:r>
          </w:p>
        </w:tc>
        <w:tc>
          <w:tcPr>
            <w:tcW w:w="434" w:type="pct"/>
            <w:tcMar>
              <w:left w:w="60" w:type="dxa"/>
              <w:right w:w="60" w:type="dxa"/>
            </w:tcMar>
            <w:vAlign w:val="center"/>
          </w:tcPr>
          <w:p w14:paraId="7421E3F7"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21/03/2023</w:t>
            </w:r>
          </w:p>
        </w:tc>
        <w:tc>
          <w:tcPr>
            <w:tcW w:w="624" w:type="pct"/>
            <w:tcMar>
              <w:left w:w="60" w:type="dxa"/>
              <w:right w:w="60" w:type="dxa"/>
            </w:tcMar>
            <w:vAlign w:val="center"/>
          </w:tcPr>
          <w:p w14:paraId="53335DDC"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03/07/2026</w:t>
            </w:r>
          </w:p>
        </w:tc>
        <w:tc>
          <w:tcPr>
            <w:tcW w:w="573" w:type="pct"/>
            <w:vMerge/>
            <w:vAlign w:val="center"/>
          </w:tcPr>
          <w:p w14:paraId="74A4A6BF" w14:textId="77777777" w:rsidR="000D0444" w:rsidRPr="00D85F4C" w:rsidRDefault="000D0444" w:rsidP="009C5E76">
            <w:pPr>
              <w:jc w:val="center"/>
              <w:rPr>
                <w:rFonts w:ascii="Arial" w:hAnsi="Arial" w:cs="Arial"/>
                <w:sz w:val="16"/>
                <w:szCs w:val="16"/>
              </w:rPr>
            </w:pPr>
          </w:p>
        </w:tc>
      </w:tr>
    </w:tbl>
    <w:p w14:paraId="56769108" w14:textId="77777777" w:rsidR="00E2321F" w:rsidRPr="001E452D" w:rsidRDefault="00E2321F" w:rsidP="00F11DBF">
      <w:pPr>
        <w:jc w:val="both"/>
        <w:rPr>
          <w:rFonts w:ascii="Arial" w:hAnsi="Arial" w:cs="Arial"/>
          <w:b/>
          <w:bCs/>
          <w:color w:val="AEAAAA" w:themeColor="background2" w:themeShade="BF"/>
          <w:sz w:val="22"/>
          <w:szCs w:val="22"/>
          <w:lang w:val="es-MX"/>
        </w:rPr>
      </w:pPr>
    </w:p>
    <w:p w14:paraId="79BDE870" w14:textId="77777777" w:rsidR="00825FB6" w:rsidRPr="001E452D" w:rsidRDefault="00825FB6" w:rsidP="00825FB6">
      <w:pPr>
        <w:pStyle w:val="pf0"/>
        <w:spacing w:before="0" w:beforeAutospacing="0" w:after="0" w:afterAutospacing="0"/>
        <w:ind w:left="360"/>
        <w:jc w:val="both"/>
        <w:rPr>
          <w:rFonts w:ascii="Arial" w:hAnsi="Arial" w:cs="Arial"/>
          <w:sz w:val="22"/>
          <w:szCs w:val="22"/>
          <w:u w:val="single"/>
        </w:rPr>
      </w:pPr>
      <w:bookmarkStart w:id="26" w:name="_Hlk171069988"/>
    </w:p>
    <w:bookmarkEnd w:id="26"/>
    <w:p w14:paraId="2760FEA4" w14:textId="5504AC82" w:rsidR="00F11DBF" w:rsidRPr="001E452D" w:rsidRDefault="00F11DBF" w:rsidP="00B31D7B">
      <w:pPr>
        <w:pStyle w:val="Prrafodelista"/>
        <w:numPr>
          <w:ilvl w:val="0"/>
          <w:numId w:val="1"/>
        </w:numPr>
        <w:adjustRightInd w:val="0"/>
        <w:ind w:left="0" w:right="-141" w:firstLine="0"/>
        <w:jc w:val="both"/>
        <w:rPr>
          <w:rFonts w:ascii="Arial" w:hAnsi="Arial" w:cs="Arial"/>
          <w:sz w:val="22"/>
          <w:szCs w:val="22"/>
        </w:rPr>
      </w:pPr>
      <w:r w:rsidRPr="001E452D">
        <w:rPr>
          <w:rFonts w:ascii="Arial" w:hAnsi="Arial" w:cs="Arial"/>
          <w:b/>
          <w:sz w:val="22"/>
          <w:szCs w:val="22"/>
          <w:lang w:eastAsia="ar-SA"/>
        </w:rPr>
        <w:t>RELACI</w:t>
      </w:r>
      <w:r w:rsidR="00615790" w:rsidRPr="001E452D">
        <w:rPr>
          <w:rFonts w:ascii="Arial" w:hAnsi="Arial" w:cs="Arial"/>
          <w:b/>
          <w:sz w:val="22"/>
          <w:szCs w:val="22"/>
          <w:lang w:eastAsia="ar-SA"/>
        </w:rPr>
        <w:t>Ó</w:t>
      </w:r>
      <w:r w:rsidRPr="001E452D">
        <w:rPr>
          <w:rFonts w:ascii="Arial" w:hAnsi="Arial" w:cs="Arial"/>
          <w:b/>
          <w:sz w:val="22"/>
          <w:szCs w:val="22"/>
          <w:lang w:eastAsia="ar-SA"/>
        </w:rPr>
        <w:t>N DE MO</w:t>
      </w:r>
      <w:r w:rsidR="00F03DDD" w:rsidRPr="001E452D">
        <w:rPr>
          <w:rFonts w:ascii="Arial" w:hAnsi="Arial" w:cs="Arial"/>
          <w:b/>
          <w:sz w:val="22"/>
          <w:szCs w:val="22"/>
          <w:lang w:eastAsia="ar-SA"/>
        </w:rPr>
        <w:t>DI</w:t>
      </w:r>
      <w:r w:rsidRPr="001E452D">
        <w:rPr>
          <w:rFonts w:ascii="Arial" w:hAnsi="Arial" w:cs="Arial"/>
          <w:b/>
          <w:sz w:val="22"/>
          <w:szCs w:val="22"/>
          <w:lang w:eastAsia="ar-SA"/>
        </w:rPr>
        <w:t>FICACIONES CONTRACTUALES</w:t>
      </w:r>
      <w:r w:rsidRPr="001E452D">
        <w:rPr>
          <w:rFonts w:ascii="Arial" w:hAnsi="Arial" w:cs="Arial"/>
          <w:bCs/>
          <w:sz w:val="22"/>
          <w:szCs w:val="22"/>
          <w:lang w:eastAsia="ar-SA"/>
        </w:rPr>
        <w:t>: Que, durante la ejecución del contrato, se adelantaron las siguientes modificaciones contractuales</w:t>
      </w:r>
      <w:r w:rsidRPr="001E452D">
        <w:rPr>
          <w:rFonts w:ascii="Arial" w:hAnsi="Arial" w:cs="Arial"/>
          <w:bCs/>
          <w:color w:val="000000" w:themeColor="text1"/>
          <w:sz w:val="22"/>
          <w:szCs w:val="22"/>
          <w:lang w:eastAsia="ar-SA"/>
        </w:rPr>
        <w:t>:</w:t>
      </w:r>
      <w:r w:rsidRPr="001E452D">
        <w:rPr>
          <w:rFonts w:ascii="Arial" w:hAnsi="Arial" w:cs="Arial"/>
          <w:color w:val="000000" w:themeColor="text1"/>
          <w:sz w:val="22"/>
          <w:szCs w:val="22"/>
        </w:rPr>
        <w:t xml:space="preserve"> </w:t>
      </w:r>
      <w:r w:rsidR="00652175" w:rsidRPr="001E452D">
        <w:rPr>
          <w:rFonts w:ascii="Arial" w:hAnsi="Arial" w:cs="Arial"/>
          <w:b/>
          <w:bCs/>
          <w:color w:val="000000" w:themeColor="text1"/>
          <w:sz w:val="22"/>
          <w:szCs w:val="22"/>
        </w:rPr>
        <w:t>(Anexo N</w:t>
      </w:r>
      <w:r w:rsidR="00E5772D" w:rsidRPr="001E452D">
        <w:rPr>
          <w:rFonts w:ascii="Arial" w:hAnsi="Arial" w:cs="Arial"/>
          <w:b/>
          <w:bCs/>
          <w:color w:val="000000" w:themeColor="text1"/>
          <w:sz w:val="22"/>
          <w:szCs w:val="22"/>
        </w:rPr>
        <w:t>o.</w:t>
      </w:r>
      <w:r w:rsidR="00652175" w:rsidRPr="001E452D">
        <w:rPr>
          <w:rFonts w:ascii="Arial" w:hAnsi="Arial" w:cs="Arial"/>
          <w:b/>
          <w:bCs/>
          <w:color w:val="000000" w:themeColor="text1"/>
          <w:sz w:val="22"/>
          <w:szCs w:val="22"/>
        </w:rPr>
        <w:t xml:space="preserve"> 1)</w:t>
      </w:r>
    </w:p>
    <w:p w14:paraId="0181FB22" w14:textId="77777777" w:rsidR="005A383F" w:rsidRPr="001E452D" w:rsidRDefault="005A383F" w:rsidP="002632D9">
      <w:pPr>
        <w:pStyle w:val="Prrafodelista"/>
        <w:adjustRightInd w:val="0"/>
        <w:ind w:left="0" w:right="-141"/>
        <w:jc w:val="both"/>
        <w:rPr>
          <w:rFonts w:ascii="Arial" w:hAnsi="Arial" w:cs="Arial"/>
          <w:sz w:val="22"/>
          <w:szCs w:val="22"/>
        </w:rPr>
      </w:pPr>
    </w:p>
    <w:tbl>
      <w:tblPr>
        <w:tblW w:w="5000" w:type="pct"/>
        <w:tblCellMar>
          <w:left w:w="70" w:type="dxa"/>
          <w:right w:w="70" w:type="dxa"/>
        </w:tblCellMar>
        <w:tblLook w:val="04A0" w:firstRow="1" w:lastRow="0" w:firstColumn="1" w:lastColumn="0" w:noHBand="0" w:noVBand="1"/>
      </w:tblPr>
      <w:tblGrid>
        <w:gridCol w:w="1126"/>
        <w:gridCol w:w="1561"/>
        <w:gridCol w:w="2268"/>
        <w:gridCol w:w="1244"/>
        <w:gridCol w:w="1154"/>
        <w:gridCol w:w="1475"/>
        <w:gridCol w:w="1134"/>
      </w:tblGrid>
      <w:tr w:rsidR="00E72FD1" w:rsidRPr="00D85F4C" w14:paraId="7414DA0F" w14:textId="77777777" w:rsidTr="00D325D5">
        <w:trPr>
          <w:trHeight w:val="1040"/>
          <w:tblHeader/>
        </w:trPr>
        <w:tc>
          <w:tcPr>
            <w:tcW w:w="624"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128C9C70" w14:textId="77777777" w:rsidR="00E2321F" w:rsidRPr="00D85F4C" w:rsidRDefault="00E2321F" w:rsidP="00E2321F">
            <w:pPr>
              <w:autoSpaceDE/>
              <w:autoSpaceDN/>
              <w:jc w:val="center"/>
              <w:rPr>
                <w:rFonts w:ascii="Arial" w:hAnsi="Arial" w:cs="Arial"/>
                <w:b/>
                <w:bCs/>
                <w:color w:val="000000"/>
                <w:sz w:val="16"/>
                <w:szCs w:val="16"/>
                <w:lang w:val="es-CO" w:eastAsia="es-CO"/>
              </w:rPr>
            </w:pPr>
            <w:r w:rsidRPr="00D85F4C">
              <w:rPr>
                <w:rFonts w:ascii="Arial" w:hAnsi="Arial" w:cs="Arial"/>
                <w:b/>
                <w:bCs/>
                <w:color w:val="000000"/>
                <w:sz w:val="16"/>
                <w:szCs w:val="16"/>
                <w:lang w:eastAsia="es-ES_tradnl"/>
              </w:rPr>
              <w:t>No Modificación</w:t>
            </w:r>
          </w:p>
        </w:tc>
        <w:tc>
          <w:tcPr>
            <w:tcW w:w="842" w:type="pct"/>
            <w:tcBorders>
              <w:top w:val="single" w:sz="4" w:space="0" w:color="auto"/>
              <w:left w:val="nil"/>
              <w:bottom w:val="single" w:sz="4" w:space="0" w:color="auto"/>
              <w:right w:val="single" w:sz="4" w:space="0" w:color="auto"/>
            </w:tcBorders>
            <w:shd w:val="clear" w:color="000000" w:fill="D9D9D9"/>
            <w:vAlign w:val="center"/>
            <w:hideMark/>
          </w:tcPr>
          <w:p w14:paraId="375A2AF0" w14:textId="788162A2" w:rsidR="00E2321F" w:rsidRPr="00D85F4C" w:rsidRDefault="00E2321F" w:rsidP="00E2321F">
            <w:pPr>
              <w:autoSpaceDE/>
              <w:autoSpaceDN/>
              <w:jc w:val="center"/>
              <w:rPr>
                <w:rFonts w:ascii="Arial" w:hAnsi="Arial" w:cs="Arial"/>
                <w:b/>
                <w:bCs/>
                <w:color w:val="000000"/>
                <w:sz w:val="16"/>
                <w:szCs w:val="16"/>
                <w:lang w:val="es-CO" w:eastAsia="es-CO"/>
              </w:rPr>
            </w:pPr>
            <w:r w:rsidRPr="00D85F4C">
              <w:rPr>
                <w:rFonts w:ascii="Arial" w:hAnsi="Arial" w:cs="Arial"/>
                <w:b/>
                <w:bCs/>
                <w:color w:val="000000"/>
                <w:sz w:val="16"/>
                <w:szCs w:val="16"/>
                <w:lang w:eastAsia="es-ES_tradnl"/>
              </w:rPr>
              <w:t>Tipo de modificación (adición, prórroga, suspensión</w:t>
            </w:r>
            <w:r w:rsidR="00F74D97" w:rsidRPr="00D85F4C">
              <w:rPr>
                <w:rFonts w:ascii="Arial" w:hAnsi="Arial" w:cs="Arial"/>
                <w:b/>
                <w:bCs/>
                <w:color w:val="000000"/>
                <w:sz w:val="16"/>
                <w:szCs w:val="16"/>
                <w:lang w:eastAsia="es-ES_tradnl"/>
              </w:rPr>
              <w:t>, prórroga a la suspensión etc.</w:t>
            </w:r>
            <w:r w:rsidRPr="00D85F4C">
              <w:rPr>
                <w:rFonts w:ascii="Arial" w:hAnsi="Arial" w:cs="Arial"/>
                <w:b/>
                <w:bCs/>
                <w:color w:val="000000"/>
                <w:sz w:val="16"/>
                <w:szCs w:val="16"/>
                <w:lang w:eastAsia="es-ES_tradnl"/>
              </w:rPr>
              <w:t>)</w:t>
            </w:r>
            <w:r w:rsidRPr="00D85F4C">
              <w:rPr>
                <w:rFonts w:ascii="Arial" w:hAnsi="Arial" w:cs="Arial"/>
                <w:color w:val="000000"/>
                <w:sz w:val="16"/>
                <w:szCs w:val="16"/>
                <w:lang w:eastAsia="es-ES_tradnl"/>
              </w:rPr>
              <w:t> </w:t>
            </w:r>
          </w:p>
        </w:tc>
        <w:tc>
          <w:tcPr>
            <w:tcW w:w="1197" w:type="pct"/>
            <w:tcBorders>
              <w:top w:val="single" w:sz="4" w:space="0" w:color="auto"/>
              <w:left w:val="nil"/>
              <w:bottom w:val="single" w:sz="4" w:space="0" w:color="auto"/>
              <w:right w:val="single" w:sz="4" w:space="0" w:color="auto"/>
            </w:tcBorders>
            <w:shd w:val="clear" w:color="000000" w:fill="D9D9D9"/>
            <w:vAlign w:val="center"/>
            <w:hideMark/>
          </w:tcPr>
          <w:p w14:paraId="192E0026" w14:textId="77777777" w:rsidR="00E2321F" w:rsidRPr="00D85F4C" w:rsidRDefault="00E2321F" w:rsidP="00E2321F">
            <w:pPr>
              <w:autoSpaceDE/>
              <w:autoSpaceDN/>
              <w:jc w:val="center"/>
              <w:rPr>
                <w:rFonts w:ascii="Arial" w:hAnsi="Arial" w:cs="Arial"/>
                <w:b/>
                <w:bCs/>
                <w:color w:val="000000"/>
                <w:sz w:val="16"/>
                <w:szCs w:val="16"/>
                <w:lang w:val="es-CO" w:eastAsia="es-CO"/>
              </w:rPr>
            </w:pPr>
            <w:r w:rsidRPr="00D85F4C">
              <w:rPr>
                <w:rFonts w:ascii="Arial" w:hAnsi="Arial" w:cs="Arial"/>
                <w:b/>
                <w:bCs/>
                <w:color w:val="000000"/>
                <w:sz w:val="16"/>
                <w:szCs w:val="16"/>
                <w:lang w:val="es-ES" w:eastAsia="es-CO"/>
              </w:rPr>
              <w:t>Descripción de la modificación</w:t>
            </w:r>
          </w:p>
        </w:tc>
        <w:tc>
          <w:tcPr>
            <w:tcW w:w="683" w:type="pct"/>
            <w:tcBorders>
              <w:top w:val="single" w:sz="4" w:space="0" w:color="auto"/>
              <w:left w:val="nil"/>
              <w:bottom w:val="single" w:sz="4" w:space="0" w:color="auto"/>
              <w:right w:val="single" w:sz="4" w:space="0" w:color="auto"/>
            </w:tcBorders>
            <w:shd w:val="clear" w:color="000000" w:fill="D9D9D9"/>
            <w:vAlign w:val="center"/>
            <w:hideMark/>
          </w:tcPr>
          <w:p w14:paraId="14C865CF" w14:textId="2D89FA08" w:rsidR="00E2321F" w:rsidRPr="00D85F4C" w:rsidRDefault="00E2321F" w:rsidP="00E2321F">
            <w:pPr>
              <w:autoSpaceDE/>
              <w:autoSpaceDN/>
              <w:jc w:val="center"/>
              <w:rPr>
                <w:rFonts w:ascii="Arial" w:hAnsi="Arial" w:cs="Arial"/>
                <w:b/>
                <w:bCs/>
                <w:color w:val="000000"/>
                <w:sz w:val="16"/>
                <w:szCs w:val="16"/>
                <w:lang w:val="es-CO" w:eastAsia="es-CO"/>
              </w:rPr>
            </w:pPr>
            <w:r w:rsidRPr="00D85F4C">
              <w:rPr>
                <w:rFonts w:ascii="Arial" w:hAnsi="Arial" w:cs="Arial"/>
                <w:b/>
                <w:bCs/>
                <w:color w:val="000000"/>
                <w:sz w:val="16"/>
                <w:szCs w:val="16"/>
                <w:lang w:val="es-ES" w:eastAsia="es-CO"/>
              </w:rPr>
              <w:t>N° Certificado de disponibilidad presupuestal</w:t>
            </w:r>
            <w:r w:rsidR="004D2473" w:rsidRPr="00D85F4C">
              <w:rPr>
                <w:rFonts w:ascii="Arial" w:hAnsi="Arial" w:cs="Arial"/>
                <w:b/>
                <w:bCs/>
                <w:color w:val="000000"/>
                <w:sz w:val="16"/>
                <w:szCs w:val="16"/>
                <w:lang w:val="es-ES" w:eastAsia="es-CO"/>
              </w:rPr>
              <w:t xml:space="preserve"> y fecha</w:t>
            </w:r>
            <w:r w:rsidRPr="00D85F4C">
              <w:rPr>
                <w:rFonts w:ascii="Arial" w:hAnsi="Arial" w:cs="Arial"/>
                <w:b/>
                <w:bCs/>
                <w:color w:val="000000"/>
                <w:sz w:val="16"/>
                <w:szCs w:val="16"/>
                <w:lang w:val="es-ES" w:eastAsia="es-CO"/>
              </w:rPr>
              <w:br/>
              <w:t xml:space="preserve">(Si aplica) </w:t>
            </w:r>
          </w:p>
        </w:tc>
        <w:tc>
          <w:tcPr>
            <w:tcW w:w="638" w:type="pct"/>
            <w:tcBorders>
              <w:top w:val="single" w:sz="4" w:space="0" w:color="auto"/>
              <w:left w:val="nil"/>
              <w:bottom w:val="single" w:sz="4" w:space="0" w:color="auto"/>
              <w:right w:val="single" w:sz="4" w:space="0" w:color="auto"/>
            </w:tcBorders>
            <w:shd w:val="clear" w:color="000000" w:fill="D9D9D9"/>
            <w:vAlign w:val="center"/>
            <w:hideMark/>
          </w:tcPr>
          <w:p w14:paraId="66F66BEC" w14:textId="7546C688" w:rsidR="00E2321F" w:rsidRPr="00D85F4C" w:rsidRDefault="00E2321F" w:rsidP="00E2321F">
            <w:pPr>
              <w:autoSpaceDE/>
              <w:autoSpaceDN/>
              <w:jc w:val="center"/>
              <w:rPr>
                <w:rFonts w:ascii="Arial" w:hAnsi="Arial" w:cs="Arial"/>
                <w:b/>
                <w:bCs/>
                <w:color w:val="000000"/>
                <w:sz w:val="16"/>
                <w:szCs w:val="16"/>
                <w:lang w:val="es-CO" w:eastAsia="es-CO"/>
              </w:rPr>
            </w:pPr>
            <w:r w:rsidRPr="00D85F4C">
              <w:rPr>
                <w:rFonts w:ascii="Arial" w:hAnsi="Arial" w:cs="Arial"/>
                <w:b/>
                <w:bCs/>
                <w:color w:val="000000"/>
                <w:sz w:val="16"/>
                <w:szCs w:val="16"/>
                <w:lang w:val="es-ES" w:eastAsia="es-CO"/>
              </w:rPr>
              <w:t>N° Registro Presupuestal</w:t>
            </w:r>
            <w:r w:rsidR="004D2473" w:rsidRPr="00D85F4C">
              <w:rPr>
                <w:rFonts w:ascii="Arial" w:hAnsi="Arial" w:cs="Arial"/>
                <w:b/>
                <w:bCs/>
                <w:color w:val="000000"/>
                <w:sz w:val="16"/>
                <w:szCs w:val="16"/>
                <w:lang w:val="es-ES" w:eastAsia="es-CO"/>
              </w:rPr>
              <w:t xml:space="preserve"> y fecha</w:t>
            </w:r>
            <w:r w:rsidRPr="00D85F4C">
              <w:rPr>
                <w:rFonts w:ascii="Arial" w:hAnsi="Arial" w:cs="Arial"/>
                <w:b/>
                <w:bCs/>
                <w:color w:val="000000"/>
                <w:sz w:val="16"/>
                <w:szCs w:val="16"/>
                <w:lang w:val="es-ES" w:eastAsia="es-CO"/>
              </w:rPr>
              <w:br/>
              <w:t xml:space="preserve">(Si aplica) </w:t>
            </w:r>
          </w:p>
        </w:tc>
        <w:tc>
          <w:tcPr>
            <w:tcW w:w="388" w:type="pct"/>
            <w:tcBorders>
              <w:top w:val="single" w:sz="4" w:space="0" w:color="auto"/>
              <w:left w:val="nil"/>
              <w:bottom w:val="single" w:sz="4" w:space="0" w:color="auto"/>
              <w:right w:val="single" w:sz="4" w:space="0" w:color="auto"/>
            </w:tcBorders>
            <w:shd w:val="clear" w:color="000000" w:fill="D9D9D9"/>
            <w:vAlign w:val="center"/>
            <w:hideMark/>
          </w:tcPr>
          <w:p w14:paraId="16971FA4" w14:textId="77777777" w:rsidR="00E2321F" w:rsidRPr="00D85F4C" w:rsidRDefault="00E2321F" w:rsidP="00E2321F">
            <w:pPr>
              <w:autoSpaceDE/>
              <w:autoSpaceDN/>
              <w:jc w:val="center"/>
              <w:rPr>
                <w:rFonts w:ascii="Arial" w:hAnsi="Arial" w:cs="Arial"/>
                <w:b/>
                <w:bCs/>
                <w:color w:val="000000"/>
                <w:sz w:val="16"/>
                <w:szCs w:val="16"/>
                <w:lang w:val="es-CO" w:eastAsia="es-CO"/>
              </w:rPr>
            </w:pPr>
            <w:r w:rsidRPr="00D85F4C">
              <w:rPr>
                <w:rFonts w:ascii="Arial" w:hAnsi="Arial" w:cs="Arial"/>
                <w:b/>
                <w:bCs/>
                <w:color w:val="000000"/>
                <w:sz w:val="16"/>
                <w:szCs w:val="16"/>
                <w:lang w:eastAsia="es-ES_tradnl"/>
              </w:rPr>
              <w:t>Valor</w:t>
            </w:r>
            <w:r w:rsidRPr="00D85F4C">
              <w:rPr>
                <w:rFonts w:ascii="Arial" w:hAnsi="Arial" w:cs="Arial"/>
                <w:b/>
                <w:bCs/>
                <w:color w:val="000000"/>
                <w:sz w:val="16"/>
                <w:szCs w:val="16"/>
                <w:lang w:eastAsia="es-ES_tradnl"/>
              </w:rPr>
              <w:br/>
              <w:t xml:space="preserve">(Si aplica) </w:t>
            </w:r>
          </w:p>
        </w:tc>
        <w:tc>
          <w:tcPr>
            <w:tcW w:w="628" w:type="pct"/>
            <w:tcBorders>
              <w:top w:val="single" w:sz="4" w:space="0" w:color="auto"/>
              <w:left w:val="nil"/>
              <w:bottom w:val="single" w:sz="4" w:space="0" w:color="auto"/>
              <w:right w:val="single" w:sz="4" w:space="0" w:color="auto"/>
            </w:tcBorders>
            <w:shd w:val="clear" w:color="000000" w:fill="D9D9D9"/>
            <w:vAlign w:val="center"/>
            <w:hideMark/>
          </w:tcPr>
          <w:p w14:paraId="3EA5A76D" w14:textId="57E123B2" w:rsidR="00E2321F" w:rsidRPr="00D85F4C" w:rsidRDefault="00E2321F" w:rsidP="00E2321F">
            <w:pPr>
              <w:autoSpaceDE/>
              <w:autoSpaceDN/>
              <w:jc w:val="center"/>
              <w:rPr>
                <w:rFonts w:ascii="Arial" w:hAnsi="Arial" w:cs="Arial"/>
                <w:b/>
                <w:bCs/>
                <w:color w:val="000000"/>
                <w:sz w:val="16"/>
                <w:szCs w:val="16"/>
                <w:lang w:val="es-CO" w:eastAsia="es-CO"/>
              </w:rPr>
            </w:pPr>
            <w:r w:rsidRPr="00D85F4C">
              <w:rPr>
                <w:rFonts w:ascii="Arial" w:hAnsi="Arial" w:cs="Arial"/>
                <w:b/>
                <w:bCs/>
                <w:color w:val="000000"/>
                <w:sz w:val="16"/>
                <w:szCs w:val="16"/>
                <w:lang w:eastAsia="es-ES_tradnl"/>
              </w:rPr>
              <w:t>Fecha</w:t>
            </w:r>
            <w:r w:rsidR="004D2473" w:rsidRPr="00D85F4C">
              <w:rPr>
                <w:rFonts w:ascii="Arial" w:hAnsi="Arial" w:cs="Arial"/>
                <w:b/>
                <w:bCs/>
                <w:color w:val="000000"/>
                <w:sz w:val="16"/>
                <w:szCs w:val="16"/>
                <w:lang w:eastAsia="es-ES_tradnl"/>
              </w:rPr>
              <w:t xml:space="preserve"> de suscripción modificación</w:t>
            </w:r>
          </w:p>
        </w:tc>
      </w:tr>
      <w:tr w:rsidR="00E72FD1" w:rsidRPr="00D85F4C" w14:paraId="09AAE808" w14:textId="77777777" w:rsidTr="00887DFF">
        <w:trPr>
          <w:trHeight w:val="290"/>
        </w:trPr>
        <w:tc>
          <w:tcPr>
            <w:tcW w:w="624" w:type="pct"/>
            <w:tcBorders>
              <w:top w:val="single" w:sz="4" w:space="0" w:color="auto"/>
              <w:left w:val="single" w:sz="4" w:space="0" w:color="auto"/>
              <w:bottom w:val="single" w:sz="4" w:space="0" w:color="auto"/>
              <w:right w:val="single" w:sz="4" w:space="0" w:color="auto"/>
            </w:tcBorders>
            <w:vAlign w:val="center"/>
            <w:hideMark/>
          </w:tcPr>
          <w:p w14:paraId="5EFE6D01" w14:textId="77777777" w:rsidR="00E2321F" w:rsidRPr="00D85F4C" w:rsidRDefault="00E2321F" w:rsidP="00E2321F">
            <w:pPr>
              <w:autoSpaceDE/>
              <w:autoSpaceDN/>
              <w:jc w:val="center"/>
              <w:rPr>
                <w:rFonts w:ascii="Arial" w:hAnsi="Arial" w:cs="Arial"/>
                <w:color w:val="000000"/>
                <w:sz w:val="16"/>
                <w:szCs w:val="16"/>
                <w:lang w:val="es-CO" w:eastAsia="es-CO"/>
              </w:rPr>
            </w:pPr>
            <w:r w:rsidRPr="00D85F4C">
              <w:rPr>
                <w:rFonts w:ascii="Arial" w:hAnsi="Arial" w:cs="Arial"/>
                <w:color w:val="000000"/>
                <w:sz w:val="16"/>
                <w:szCs w:val="16"/>
                <w:lang w:eastAsia="es-ES_tradnl"/>
              </w:rPr>
              <w:t>1 </w:t>
            </w:r>
          </w:p>
        </w:tc>
        <w:tc>
          <w:tcPr>
            <w:tcW w:w="842" w:type="pct"/>
            <w:tcBorders>
              <w:top w:val="single" w:sz="4" w:space="0" w:color="auto"/>
              <w:left w:val="nil"/>
              <w:bottom w:val="single" w:sz="4" w:space="0" w:color="auto"/>
              <w:right w:val="single" w:sz="4" w:space="0" w:color="auto"/>
            </w:tcBorders>
            <w:vAlign w:val="center"/>
            <w:hideMark/>
          </w:tcPr>
          <w:p w14:paraId="61A8AD6E" w14:textId="575C4693" w:rsidR="00E2321F" w:rsidRPr="00D85F4C" w:rsidRDefault="000F4D5F" w:rsidP="00523596">
            <w:pPr>
              <w:autoSpaceDE/>
              <w:autoSpaceDN/>
              <w:jc w:val="center"/>
              <w:rPr>
                <w:rFonts w:ascii="Arial" w:hAnsi="Arial" w:cs="Arial"/>
                <w:color w:val="000000"/>
                <w:sz w:val="16"/>
                <w:szCs w:val="16"/>
                <w:lang w:val="es-CO" w:eastAsia="es-CO"/>
              </w:rPr>
            </w:pPr>
            <w:r w:rsidRPr="00D85F4C">
              <w:rPr>
                <w:rFonts w:ascii="Arial" w:hAnsi="Arial" w:cs="Arial"/>
                <w:color w:val="000000"/>
                <w:sz w:val="16"/>
                <w:szCs w:val="16"/>
                <w:lang w:val="es-CO" w:eastAsia="es-CO"/>
              </w:rPr>
              <w:t xml:space="preserve">Modificación </w:t>
            </w:r>
          </w:p>
        </w:tc>
        <w:tc>
          <w:tcPr>
            <w:tcW w:w="1197" w:type="pct"/>
            <w:tcBorders>
              <w:top w:val="single" w:sz="4" w:space="0" w:color="auto"/>
              <w:left w:val="nil"/>
              <w:bottom w:val="single" w:sz="4" w:space="0" w:color="auto"/>
              <w:right w:val="single" w:sz="4" w:space="0" w:color="auto"/>
            </w:tcBorders>
            <w:vAlign w:val="center"/>
            <w:hideMark/>
          </w:tcPr>
          <w:p w14:paraId="1F124EA6" w14:textId="5EEE0765" w:rsidR="00E2321F" w:rsidRPr="00D85F4C" w:rsidRDefault="00E2321F" w:rsidP="00E2321F">
            <w:pPr>
              <w:autoSpaceDE/>
              <w:autoSpaceDN/>
              <w:jc w:val="center"/>
              <w:rPr>
                <w:rFonts w:ascii="Arial" w:hAnsi="Arial" w:cs="Arial"/>
                <w:color w:val="000000"/>
                <w:sz w:val="16"/>
                <w:szCs w:val="16"/>
                <w:lang w:val="es-CO" w:eastAsia="es-CO"/>
              </w:rPr>
            </w:pPr>
            <w:r w:rsidRPr="00D85F4C">
              <w:rPr>
                <w:rFonts w:ascii="Arial" w:hAnsi="Arial" w:cs="Arial"/>
                <w:color w:val="000000"/>
                <w:sz w:val="16"/>
                <w:szCs w:val="16"/>
                <w:lang w:eastAsia="es-ES_tradnl"/>
              </w:rPr>
              <w:t> </w:t>
            </w:r>
            <w:r w:rsidR="00523596" w:rsidRPr="00D85F4C">
              <w:rPr>
                <w:rFonts w:ascii="Arial" w:hAnsi="Arial" w:cs="Arial"/>
                <w:color w:val="000000"/>
                <w:sz w:val="16"/>
                <w:szCs w:val="16"/>
                <w:lang w:eastAsia="es-ES_tradnl"/>
              </w:rPr>
              <w:t xml:space="preserve">Otrosí N° 1: </w:t>
            </w:r>
            <w:r w:rsidR="00523596" w:rsidRPr="00D85F4C">
              <w:rPr>
                <w:rFonts w:ascii="Arial" w:hAnsi="Arial" w:cs="Arial"/>
                <w:i/>
                <w:iCs/>
                <w:color w:val="000000"/>
                <w:sz w:val="16"/>
                <w:szCs w:val="16"/>
                <w:lang w:eastAsia="es-ES_tradnl"/>
              </w:rPr>
              <w:t xml:space="preserve">ADICIONÓ </w:t>
            </w:r>
            <w:r w:rsidR="000D235C" w:rsidRPr="00D85F4C">
              <w:rPr>
                <w:rFonts w:ascii="Arial" w:hAnsi="Arial" w:cs="Arial"/>
                <w:i/>
                <w:iCs/>
                <w:color w:val="000000"/>
                <w:sz w:val="16"/>
                <w:szCs w:val="16"/>
                <w:lang w:eastAsia="es-ES_tradnl"/>
              </w:rPr>
              <w:t>a la cláusula TERCERA el v</w:t>
            </w:r>
            <w:r w:rsidR="00523596" w:rsidRPr="00D85F4C">
              <w:rPr>
                <w:rFonts w:ascii="Arial" w:hAnsi="Arial" w:cs="Arial"/>
                <w:i/>
                <w:iCs/>
                <w:color w:val="000000"/>
                <w:sz w:val="16"/>
                <w:szCs w:val="16"/>
                <w:lang w:eastAsia="es-ES_tradnl"/>
              </w:rPr>
              <w:t xml:space="preserve">alor </w:t>
            </w:r>
            <w:r w:rsidR="00523596" w:rsidRPr="00D85F4C">
              <w:rPr>
                <w:rFonts w:ascii="Arial" w:hAnsi="Arial" w:cs="Arial"/>
                <w:i/>
                <w:iCs/>
                <w:color w:val="000000"/>
                <w:sz w:val="16"/>
                <w:szCs w:val="16"/>
                <w:lang w:eastAsia="es-ES_tradnl"/>
              </w:rPr>
              <w:lastRenderedPageBreak/>
              <w:t>del contrato</w:t>
            </w:r>
            <w:r w:rsidR="0099578C" w:rsidRPr="00D85F4C">
              <w:rPr>
                <w:rFonts w:ascii="Arial" w:hAnsi="Arial" w:cs="Arial"/>
                <w:i/>
                <w:iCs/>
                <w:color w:val="000000"/>
                <w:sz w:val="16"/>
                <w:szCs w:val="16"/>
                <w:lang w:eastAsia="es-ES_tradnl"/>
              </w:rPr>
              <w:t xml:space="preserve"> inicial y </w:t>
            </w:r>
            <w:r w:rsidR="00CB5B9F" w:rsidRPr="00D85F4C">
              <w:rPr>
                <w:rFonts w:ascii="Arial" w:hAnsi="Arial" w:cs="Arial"/>
                <w:i/>
                <w:iCs/>
                <w:color w:val="000000"/>
                <w:sz w:val="16"/>
                <w:szCs w:val="16"/>
                <w:lang w:eastAsia="es-ES_tradnl"/>
              </w:rPr>
              <w:t>CLAUSULA SEGUNDA</w:t>
            </w:r>
            <w:r w:rsidR="000D235C" w:rsidRPr="00D85F4C">
              <w:rPr>
                <w:rFonts w:ascii="Arial" w:hAnsi="Arial" w:cs="Arial"/>
                <w:i/>
                <w:iCs/>
                <w:color w:val="000000"/>
                <w:sz w:val="16"/>
                <w:szCs w:val="16"/>
                <w:lang w:eastAsia="es-ES_tradnl"/>
              </w:rPr>
              <w:t xml:space="preserve"> </w:t>
            </w:r>
            <w:r w:rsidR="00887DFF" w:rsidRPr="00D85F4C">
              <w:rPr>
                <w:rFonts w:ascii="Arial" w:hAnsi="Arial" w:cs="Arial"/>
                <w:i/>
                <w:iCs/>
                <w:color w:val="000000"/>
                <w:sz w:val="16"/>
                <w:szCs w:val="16"/>
                <w:lang w:eastAsia="es-ES_tradnl"/>
              </w:rPr>
              <w:t>imputación presupuestal,</w:t>
            </w:r>
            <w:r w:rsidR="0099578C" w:rsidRPr="00D85F4C">
              <w:rPr>
                <w:rFonts w:ascii="Arial" w:hAnsi="Arial" w:cs="Arial"/>
                <w:i/>
                <w:iCs/>
                <w:color w:val="000000"/>
                <w:sz w:val="16"/>
                <w:szCs w:val="16"/>
                <w:lang w:eastAsia="es-ES_tradnl"/>
              </w:rPr>
              <w:t xml:space="preserve"> </w:t>
            </w:r>
            <w:r w:rsidR="000D235C" w:rsidRPr="00D85F4C">
              <w:rPr>
                <w:rFonts w:ascii="Arial" w:hAnsi="Arial" w:cs="Arial"/>
                <w:i/>
                <w:iCs/>
                <w:color w:val="000000"/>
                <w:sz w:val="16"/>
                <w:szCs w:val="16"/>
                <w:lang w:eastAsia="es-ES_tradnl"/>
              </w:rPr>
              <w:t>CLAUSULA TERCERA</w:t>
            </w:r>
            <w:r w:rsidR="0099578C" w:rsidRPr="00D85F4C">
              <w:rPr>
                <w:rFonts w:ascii="Arial" w:hAnsi="Arial" w:cs="Arial"/>
                <w:i/>
                <w:iCs/>
                <w:color w:val="000000"/>
                <w:sz w:val="16"/>
                <w:szCs w:val="16"/>
                <w:lang w:eastAsia="es-ES_tradnl"/>
              </w:rPr>
              <w:t xml:space="preserve"> modifica CLAUSULA CUARTA del contrato inicial:</w:t>
            </w:r>
            <w:r w:rsidR="000D235C" w:rsidRPr="00D85F4C">
              <w:rPr>
                <w:rFonts w:ascii="Arial" w:hAnsi="Arial" w:cs="Arial"/>
                <w:i/>
                <w:iCs/>
                <w:color w:val="000000"/>
                <w:sz w:val="16"/>
                <w:szCs w:val="16"/>
                <w:lang w:eastAsia="es-ES_tradnl"/>
              </w:rPr>
              <w:t xml:space="preserve"> </w:t>
            </w:r>
            <w:r w:rsidR="00887DFF" w:rsidRPr="00D85F4C">
              <w:rPr>
                <w:rFonts w:ascii="Arial" w:hAnsi="Arial" w:cs="Arial"/>
                <w:i/>
                <w:iCs/>
                <w:color w:val="000000"/>
                <w:sz w:val="16"/>
                <w:szCs w:val="16"/>
                <w:lang w:eastAsia="es-ES_tradnl"/>
              </w:rPr>
              <w:t>forma y condiciones de desembolso de los recursos.</w:t>
            </w:r>
            <w:r w:rsidR="0099578C" w:rsidRPr="00D85F4C">
              <w:rPr>
                <w:rFonts w:ascii="Arial" w:hAnsi="Arial" w:cs="Arial"/>
                <w:i/>
                <w:iCs/>
                <w:color w:val="000000"/>
                <w:sz w:val="16"/>
                <w:szCs w:val="16"/>
                <w:lang w:eastAsia="es-ES_tradnl"/>
              </w:rPr>
              <w:t xml:space="preserve"> CLAUSULA CUARTA </w:t>
            </w:r>
            <w:r w:rsidR="0099578C" w:rsidRPr="00D85F4C">
              <w:rPr>
                <w:rFonts w:ascii="Arial" w:hAnsi="Arial" w:cs="Arial"/>
                <w:i/>
                <w:iCs/>
                <w:sz w:val="16"/>
                <w:szCs w:val="16"/>
              </w:rPr>
              <w:t>Modifica el Anexo N° 1 del Contrato Especial PRONE GGC N° 443 de 2015, CLAUSULA QUINTA Modifica el Anexo N° 2 "Cronograma" del Contrato Especial PRONE GGC N° 443 de 2015</w:t>
            </w:r>
          </w:p>
        </w:tc>
        <w:tc>
          <w:tcPr>
            <w:tcW w:w="683" w:type="pct"/>
            <w:tcBorders>
              <w:top w:val="single" w:sz="4" w:space="0" w:color="auto"/>
              <w:left w:val="nil"/>
              <w:bottom w:val="single" w:sz="4" w:space="0" w:color="auto"/>
              <w:right w:val="single" w:sz="4" w:space="0" w:color="auto"/>
            </w:tcBorders>
            <w:vAlign w:val="center"/>
            <w:hideMark/>
          </w:tcPr>
          <w:p w14:paraId="721E2E1E" w14:textId="0A0C4D72" w:rsidR="00E2321F" w:rsidRPr="00D85F4C" w:rsidRDefault="00E2321F"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lastRenderedPageBreak/>
              <w:t> </w:t>
            </w:r>
            <w:r w:rsidR="00302818" w:rsidRPr="00D85F4C">
              <w:rPr>
                <w:rFonts w:ascii="Arial" w:hAnsi="Arial" w:cs="Arial"/>
                <w:color w:val="000000"/>
                <w:sz w:val="16"/>
                <w:szCs w:val="16"/>
                <w:lang w:eastAsia="es-ES_tradnl"/>
              </w:rPr>
              <w:t>3916</w:t>
            </w:r>
          </w:p>
          <w:p w14:paraId="1C5FE92F" w14:textId="32898E6B" w:rsidR="00302818" w:rsidRPr="00D85F4C" w:rsidRDefault="00302818" w:rsidP="00E2321F">
            <w:pPr>
              <w:autoSpaceDE/>
              <w:autoSpaceDN/>
              <w:jc w:val="center"/>
              <w:rPr>
                <w:rFonts w:ascii="Arial" w:hAnsi="Arial" w:cs="Arial"/>
                <w:color w:val="000000"/>
                <w:sz w:val="16"/>
                <w:szCs w:val="16"/>
                <w:lang w:val="es-CO" w:eastAsia="es-CO"/>
              </w:rPr>
            </w:pPr>
            <w:r w:rsidRPr="00D85F4C">
              <w:rPr>
                <w:rFonts w:ascii="Arial" w:hAnsi="Arial" w:cs="Arial"/>
                <w:color w:val="000000"/>
                <w:sz w:val="16"/>
                <w:szCs w:val="16"/>
                <w:lang w:eastAsia="es-CO"/>
              </w:rPr>
              <w:t>(</w:t>
            </w:r>
            <w:r w:rsidR="00400499" w:rsidRPr="00D85F4C">
              <w:rPr>
                <w:rFonts w:ascii="Arial" w:hAnsi="Arial" w:cs="Arial"/>
                <w:color w:val="000000"/>
                <w:sz w:val="16"/>
                <w:szCs w:val="16"/>
                <w:lang w:eastAsia="es-CO"/>
              </w:rPr>
              <w:t>7/12/2016</w:t>
            </w:r>
            <w:r w:rsidRPr="00D85F4C">
              <w:rPr>
                <w:rFonts w:ascii="Arial" w:hAnsi="Arial" w:cs="Arial"/>
                <w:color w:val="000000"/>
                <w:sz w:val="16"/>
                <w:szCs w:val="16"/>
                <w:lang w:eastAsia="es-CO"/>
              </w:rPr>
              <w:t>)</w:t>
            </w:r>
          </w:p>
        </w:tc>
        <w:tc>
          <w:tcPr>
            <w:tcW w:w="638" w:type="pct"/>
            <w:tcBorders>
              <w:top w:val="single" w:sz="4" w:space="0" w:color="auto"/>
              <w:left w:val="nil"/>
              <w:bottom w:val="single" w:sz="4" w:space="0" w:color="auto"/>
              <w:right w:val="single" w:sz="4" w:space="0" w:color="auto"/>
            </w:tcBorders>
            <w:vAlign w:val="center"/>
            <w:hideMark/>
          </w:tcPr>
          <w:p w14:paraId="12827132" w14:textId="4EA79D2D" w:rsidR="00E2321F" w:rsidRPr="00D85F4C" w:rsidRDefault="00302818"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6416</w:t>
            </w:r>
          </w:p>
          <w:p w14:paraId="2681705D" w14:textId="0061A081" w:rsidR="00302818" w:rsidRPr="00D85F4C" w:rsidRDefault="00302818" w:rsidP="00E2321F">
            <w:pPr>
              <w:autoSpaceDE/>
              <w:autoSpaceDN/>
              <w:jc w:val="center"/>
              <w:rPr>
                <w:rFonts w:ascii="Arial" w:hAnsi="Arial" w:cs="Arial"/>
                <w:color w:val="000000"/>
                <w:sz w:val="16"/>
                <w:szCs w:val="16"/>
                <w:lang w:val="es-CO" w:eastAsia="es-CO"/>
              </w:rPr>
            </w:pPr>
            <w:r w:rsidRPr="00D85F4C">
              <w:rPr>
                <w:rFonts w:ascii="Arial" w:hAnsi="Arial" w:cs="Arial"/>
                <w:color w:val="000000"/>
                <w:sz w:val="16"/>
                <w:szCs w:val="16"/>
                <w:lang w:eastAsia="es-ES_tradnl"/>
              </w:rPr>
              <w:t>(</w:t>
            </w:r>
            <w:r w:rsidR="00400499" w:rsidRPr="00D85F4C">
              <w:rPr>
                <w:rFonts w:ascii="Arial" w:hAnsi="Arial" w:cs="Arial"/>
                <w:color w:val="000000"/>
                <w:sz w:val="16"/>
                <w:szCs w:val="16"/>
                <w:lang w:eastAsia="es-ES_tradnl"/>
              </w:rPr>
              <w:t>28/12/2016</w:t>
            </w:r>
            <w:r w:rsidRPr="00D85F4C">
              <w:rPr>
                <w:rFonts w:ascii="Arial" w:hAnsi="Arial" w:cs="Arial"/>
                <w:color w:val="000000"/>
                <w:sz w:val="16"/>
                <w:szCs w:val="16"/>
                <w:lang w:eastAsia="es-ES_tradnl"/>
              </w:rPr>
              <w:t>)</w:t>
            </w:r>
          </w:p>
        </w:tc>
        <w:tc>
          <w:tcPr>
            <w:tcW w:w="388" w:type="pct"/>
            <w:tcBorders>
              <w:top w:val="single" w:sz="4" w:space="0" w:color="auto"/>
              <w:left w:val="nil"/>
              <w:bottom w:val="single" w:sz="4" w:space="0" w:color="auto"/>
              <w:right w:val="single" w:sz="4" w:space="0" w:color="auto"/>
            </w:tcBorders>
            <w:vAlign w:val="center"/>
            <w:hideMark/>
          </w:tcPr>
          <w:p w14:paraId="396AF2C9" w14:textId="183C544C" w:rsidR="00302818" w:rsidRPr="00D85F4C" w:rsidRDefault="00302818" w:rsidP="00D325D5">
            <w:pPr>
              <w:autoSpaceDE/>
              <w:autoSpaceDN/>
              <w:rPr>
                <w:rFonts w:ascii="Arial" w:hAnsi="Arial" w:cs="Arial"/>
                <w:color w:val="000000"/>
                <w:sz w:val="16"/>
                <w:szCs w:val="16"/>
                <w:lang w:val="es-CO" w:eastAsia="es-CO"/>
              </w:rPr>
            </w:pPr>
            <w:r w:rsidRPr="00D85F4C">
              <w:rPr>
                <w:rFonts w:ascii="Arial" w:hAnsi="Arial" w:cs="Arial"/>
                <w:color w:val="000000"/>
                <w:sz w:val="16"/>
                <w:szCs w:val="16"/>
              </w:rPr>
              <w:t>$1.110.417.789,77</w:t>
            </w:r>
          </w:p>
          <w:p w14:paraId="4EC073C7" w14:textId="7FEEC175" w:rsidR="00E2321F" w:rsidRPr="00D85F4C" w:rsidRDefault="00E2321F" w:rsidP="00E2321F">
            <w:pPr>
              <w:autoSpaceDE/>
              <w:autoSpaceDN/>
              <w:jc w:val="center"/>
              <w:rPr>
                <w:rFonts w:ascii="Arial" w:hAnsi="Arial" w:cs="Arial"/>
                <w:color w:val="000000"/>
                <w:sz w:val="16"/>
                <w:szCs w:val="16"/>
                <w:lang w:val="es-CO" w:eastAsia="es-CO"/>
              </w:rPr>
            </w:pPr>
          </w:p>
        </w:tc>
        <w:tc>
          <w:tcPr>
            <w:tcW w:w="628" w:type="pct"/>
            <w:tcBorders>
              <w:top w:val="single" w:sz="4" w:space="0" w:color="auto"/>
              <w:left w:val="nil"/>
              <w:bottom w:val="single" w:sz="4" w:space="0" w:color="auto"/>
              <w:right w:val="single" w:sz="4" w:space="0" w:color="auto"/>
            </w:tcBorders>
            <w:vAlign w:val="center"/>
            <w:hideMark/>
          </w:tcPr>
          <w:p w14:paraId="48268AE2" w14:textId="0F6EAADA" w:rsidR="00E2321F" w:rsidRPr="00D85F4C" w:rsidRDefault="00E2321F" w:rsidP="00E2321F">
            <w:pPr>
              <w:autoSpaceDE/>
              <w:autoSpaceDN/>
              <w:jc w:val="center"/>
              <w:rPr>
                <w:rFonts w:ascii="Arial" w:hAnsi="Arial" w:cs="Arial"/>
                <w:color w:val="000000"/>
                <w:sz w:val="16"/>
                <w:szCs w:val="16"/>
                <w:lang w:val="es-CO" w:eastAsia="es-CO"/>
              </w:rPr>
            </w:pPr>
            <w:r w:rsidRPr="00D85F4C">
              <w:rPr>
                <w:rFonts w:ascii="Arial" w:hAnsi="Arial" w:cs="Arial"/>
                <w:color w:val="000000"/>
                <w:sz w:val="16"/>
                <w:szCs w:val="16"/>
                <w:lang w:eastAsia="es-ES_tradnl"/>
              </w:rPr>
              <w:t> </w:t>
            </w:r>
            <w:r w:rsidR="00523596" w:rsidRPr="00D85F4C">
              <w:rPr>
                <w:rFonts w:ascii="Arial" w:hAnsi="Arial" w:cs="Arial"/>
                <w:color w:val="000000"/>
                <w:sz w:val="16"/>
                <w:szCs w:val="16"/>
                <w:lang w:eastAsia="es-ES_tradnl"/>
              </w:rPr>
              <w:t>28-12-2016</w:t>
            </w:r>
          </w:p>
        </w:tc>
      </w:tr>
      <w:tr w:rsidR="0099578C" w:rsidRPr="00D85F4C" w14:paraId="390F9BC8" w14:textId="77777777" w:rsidTr="00D325D5">
        <w:trPr>
          <w:trHeight w:val="290"/>
        </w:trPr>
        <w:tc>
          <w:tcPr>
            <w:tcW w:w="624" w:type="pct"/>
            <w:tcBorders>
              <w:top w:val="single" w:sz="4" w:space="0" w:color="auto"/>
              <w:left w:val="single" w:sz="4" w:space="0" w:color="auto"/>
              <w:bottom w:val="single" w:sz="4" w:space="0" w:color="auto"/>
              <w:right w:val="single" w:sz="4" w:space="0" w:color="auto"/>
            </w:tcBorders>
            <w:vAlign w:val="center"/>
            <w:hideMark/>
          </w:tcPr>
          <w:p w14:paraId="7C942BE8" w14:textId="77777777" w:rsidR="00887DFF" w:rsidRPr="00D85F4C" w:rsidRDefault="00887DFF" w:rsidP="00887DFF">
            <w:pPr>
              <w:autoSpaceDE/>
              <w:autoSpaceDN/>
              <w:jc w:val="center"/>
              <w:rPr>
                <w:rFonts w:ascii="Arial" w:hAnsi="Arial" w:cs="Arial"/>
                <w:color w:val="000000"/>
                <w:sz w:val="16"/>
                <w:szCs w:val="16"/>
                <w:lang w:val="es-CO" w:eastAsia="es-CO"/>
              </w:rPr>
            </w:pPr>
            <w:r w:rsidRPr="00D85F4C">
              <w:rPr>
                <w:rFonts w:ascii="Arial" w:hAnsi="Arial" w:cs="Arial"/>
                <w:color w:val="000000"/>
                <w:sz w:val="16"/>
                <w:szCs w:val="16"/>
                <w:lang w:eastAsia="es-ES_tradnl"/>
              </w:rPr>
              <w:t>2</w:t>
            </w:r>
          </w:p>
        </w:tc>
        <w:tc>
          <w:tcPr>
            <w:tcW w:w="842" w:type="pct"/>
            <w:tcBorders>
              <w:top w:val="single" w:sz="4" w:space="0" w:color="auto"/>
              <w:left w:val="nil"/>
              <w:bottom w:val="single" w:sz="4" w:space="0" w:color="auto"/>
              <w:right w:val="single" w:sz="4" w:space="0" w:color="auto"/>
            </w:tcBorders>
            <w:vAlign w:val="center"/>
            <w:hideMark/>
          </w:tcPr>
          <w:p w14:paraId="5B655B8A" w14:textId="30AD21BF" w:rsidR="00887DFF" w:rsidRPr="00D85F4C" w:rsidRDefault="000F4D5F" w:rsidP="00887DFF">
            <w:pPr>
              <w:autoSpaceDE/>
              <w:autoSpaceDN/>
              <w:jc w:val="center"/>
              <w:rPr>
                <w:rFonts w:ascii="Arial" w:hAnsi="Arial" w:cs="Arial"/>
                <w:color w:val="000000"/>
                <w:sz w:val="16"/>
                <w:szCs w:val="16"/>
                <w:lang w:val="es-CO" w:eastAsia="es-CO"/>
              </w:rPr>
            </w:pPr>
            <w:r w:rsidRPr="00D85F4C">
              <w:rPr>
                <w:rFonts w:ascii="Arial" w:hAnsi="Arial" w:cs="Arial"/>
                <w:color w:val="000000"/>
                <w:sz w:val="16"/>
                <w:szCs w:val="16"/>
                <w:lang w:val="es-CO" w:eastAsia="es-CO"/>
              </w:rPr>
              <w:t>Modificación</w:t>
            </w:r>
          </w:p>
        </w:tc>
        <w:tc>
          <w:tcPr>
            <w:tcW w:w="1197" w:type="pct"/>
            <w:tcBorders>
              <w:top w:val="single" w:sz="4" w:space="0" w:color="auto"/>
              <w:left w:val="nil"/>
              <w:bottom w:val="single" w:sz="4" w:space="0" w:color="auto"/>
              <w:right w:val="single" w:sz="4" w:space="0" w:color="auto"/>
            </w:tcBorders>
            <w:vAlign w:val="center"/>
            <w:hideMark/>
          </w:tcPr>
          <w:p w14:paraId="42F4AABB" w14:textId="77777777" w:rsidR="00887DFF" w:rsidRPr="00D85F4C" w:rsidRDefault="00887DFF" w:rsidP="00887DFF">
            <w:pPr>
              <w:autoSpaceDE/>
              <w:autoSpaceDN/>
              <w:jc w:val="center"/>
              <w:rPr>
                <w:rFonts w:ascii="Arial" w:hAnsi="Arial" w:cs="Arial"/>
                <w:i/>
                <w:iCs/>
                <w:sz w:val="16"/>
                <w:szCs w:val="16"/>
              </w:rPr>
            </w:pPr>
            <w:r w:rsidRPr="00D85F4C">
              <w:rPr>
                <w:rFonts w:ascii="Arial" w:hAnsi="Arial" w:cs="Arial"/>
                <w:color w:val="000000"/>
                <w:sz w:val="16"/>
                <w:szCs w:val="16"/>
                <w:lang w:eastAsia="es-ES_tradnl"/>
              </w:rPr>
              <w:t>Otrosí 2</w:t>
            </w:r>
            <w:r w:rsidR="00684FA9" w:rsidRPr="00D85F4C">
              <w:rPr>
                <w:rFonts w:ascii="Arial" w:hAnsi="Arial" w:cs="Arial"/>
                <w:color w:val="000000"/>
                <w:sz w:val="16"/>
                <w:szCs w:val="16"/>
                <w:lang w:eastAsia="es-ES_tradnl"/>
              </w:rPr>
              <w:t>:</w:t>
            </w:r>
            <w:r w:rsidR="0099578C" w:rsidRPr="00D85F4C">
              <w:rPr>
                <w:rFonts w:ascii="Arial" w:hAnsi="Arial" w:cs="Arial"/>
                <w:color w:val="000000"/>
                <w:sz w:val="16"/>
                <w:szCs w:val="16"/>
                <w:lang w:eastAsia="es-ES_tradnl"/>
              </w:rPr>
              <w:t xml:space="preserve"> </w:t>
            </w:r>
            <w:r w:rsidR="0099578C" w:rsidRPr="00D85F4C">
              <w:rPr>
                <w:rFonts w:ascii="Arial" w:hAnsi="Arial" w:cs="Arial"/>
                <w:i/>
                <w:iCs/>
                <w:sz w:val="16"/>
                <w:szCs w:val="16"/>
              </w:rPr>
              <w:t>Modifica</w:t>
            </w:r>
            <w:r w:rsidR="00684FA9" w:rsidRPr="00D85F4C">
              <w:rPr>
                <w:rFonts w:ascii="Arial" w:hAnsi="Arial" w:cs="Arial"/>
                <w:i/>
                <w:iCs/>
                <w:sz w:val="16"/>
                <w:szCs w:val="16"/>
              </w:rPr>
              <w:t xml:space="preserve"> </w:t>
            </w:r>
            <w:r w:rsidR="0099578C" w:rsidRPr="00D85F4C">
              <w:rPr>
                <w:rFonts w:ascii="Arial" w:hAnsi="Arial" w:cs="Arial"/>
                <w:i/>
                <w:iCs/>
                <w:sz w:val="16"/>
                <w:szCs w:val="16"/>
              </w:rPr>
              <w:t>el Anexo 2 del Contrato PRONE GGC N° 443 de 2015:</w:t>
            </w:r>
            <w:r w:rsidRPr="00D85F4C">
              <w:rPr>
                <w:rFonts w:ascii="Arial" w:hAnsi="Arial" w:cs="Arial"/>
                <w:color w:val="000000"/>
                <w:sz w:val="16"/>
                <w:szCs w:val="16"/>
                <w:lang w:eastAsia="es-ES_tradnl"/>
              </w:rPr>
              <w:t> </w:t>
            </w:r>
            <w:r w:rsidRPr="00D85F4C">
              <w:rPr>
                <w:rFonts w:ascii="Arial" w:hAnsi="Arial" w:cs="Arial"/>
                <w:i/>
                <w:color w:val="000000"/>
                <w:sz w:val="16"/>
                <w:szCs w:val="16"/>
                <w:lang w:eastAsia="es-ES_tradnl"/>
              </w:rPr>
              <w:t xml:space="preserve">Por medio del </w:t>
            </w:r>
            <w:r w:rsidR="00684FA9" w:rsidRPr="00D85F4C">
              <w:rPr>
                <w:rFonts w:ascii="Arial" w:hAnsi="Arial" w:cs="Arial"/>
                <w:i/>
                <w:color w:val="000000"/>
                <w:sz w:val="16"/>
                <w:szCs w:val="16"/>
                <w:lang w:eastAsia="es-ES_tradnl"/>
              </w:rPr>
              <w:t>cual se</w:t>
            </w:r>
            <w:r w:rsidR="0099578C" w:rsidRPr="00D85F4C">
              <w:rPr>
                <w:rFonts w:ascii="Arial" w:hAnsi="Arial" w:cs="Arial"/>
                <w:i/>
                <w:color w:val="000000"/>
                <w:sz w:val="16"/>
                <w:szCs w:val="16"/>
                <w:lang w:eastAsia="es-ES_tradnl"/>
              </w:rPr>
              <w:t xml:space="preserve"> </w:t>
            </w:r>
            <w:r w:rsidR="00684FA9" w:rsidRPr="00D85F4C">
              <w:rPr>
                <w:rFonts w:ascii="Arial" w:hAnsi="Arial" w:cs="Arial"/>
                <w:i/>
                <w:color w:val="000000"/>
                <w:sz w:val="16"/>
                <w:szCs w:val="16"/>
                <w:lang w:eastAsia="es-ES_tradnl"/>
              </w:rPr>
              <w:t xml:space="preserve">amplía el </w:t>
            </w:r>
            <w:r w:rsidRPr="00D85F4C">
              <w:rPr>
                <w:rFonts w:ascii="Arial" w:hAnsi="Arial" w:cs="Arial"/>
                <w:i/>
                <w:color w:val="000000"/>
                <w:sz w:val="16"/>
                <w:szCs w:val="16"/>
                <w:lang w:eastAsia="es-ES_tradnl"/>
              </w:rPr>
              <w:t xml:space="preserve">plazo de ejecución </w:t>
            </w:r>
            <w:r w:rsidRPr="00D85F4C">
              <w:rPr>
                <w:rFonts w:ascii="Arial" w:hAnsi="Arial" w:cs="Arial"/>
                <w:i/>
                <w:iCs/>
                <w:sz w:val="16"/>
                <w:szCs w:val="16"/>
              </w:rPr>
              <w:t>de la actividad de Administración. Ejecución de los Recursos, Asistencia Técnica y Energización, hasta el día 30 de junio de 2018</w:t>
            </w:r>
            <w:r w:rsidR="00684FA9" w:rsidRPr="00D85F4C">
              <w:rPr>
                <w:rFonts w:ascii="Arial" w:hAnsi="Arial" w:cs="Arial"/>
                <w:i/>
                <w:iCs/>
                <w:sz w:val="16"/>
                <w:szCs w:val="16"/>
              </w:rPr>
              <w:t>.</w:t>
            </w:r>
          </w:p>
          <w:p w14:paraId="21255E7E" w14:textId="77777777" w:rsidR="00684FA9" w:rsidRPr="00D85F4C" w:rsidRDefault="00684FA9" w:rsidP="00887DFF">
            <w:pPr>
              <w:autoSpaceDE/>
              <w:autoSpaceDN/>
              <w:jc w:val="center"/>
              <w:rPr>
                <w:rFonts w:ascii="Arial" w:hAnsi="Arial" w:cs="Arial"/>
                <w:i/>
                <w:iCs/>
                <w:sz w:val="16"/>
                <w:szCs w:val="16"/>
              </w:rPr>
            </w:pPr>
            <w:r w:rsidRPr="00D85F4C">
              <w:rPr>
                <w:rFonts w:ascii="Arial" w:hAnsi="Arial" w:cs="Arial"/>
                <w:i/>
                <w:iCs/>
                <w:sz w:val="16"/>
                <w:szCs w:val="16"/>
              </w:rPr>
              <w:t>ADICIONA CLÁUSULA SEGUNDA: Incluir en la Cláusula Cuarta del Contrato de Encargo Fiduciario PAGOS MENSUALES DEL CONTRATO.</w:t>
            </w:r>
          </w:p>
          <w:p w14:paraId="5A75AB80" w14:textId="7BA40526" w:rsidR="00684FA9" w:rsidRPr="00D85F4C" w:rsidRDefault="00684FA9" w:rsidP="00887DFF">
            <w:pPr>
              <w:autoSpaceDE/>
              <w:autoSpaceDN/>
              <w:jc w:val="center"/>
              <w:rPr>
                <w:rFonts w:ascii="Arial" w:hAnsi="Arial" w:cs="Arial"/>
                <w:color w:val="000000"/>
                <w:sz w:val="16"/>
                <w:szCs w:val="16"/>
                <w:lang w:val="es-CO" w:eastAsia="es-CO"/>
              </w:rPr>
            </w:pPr>
            <w:r w:rsidRPr="00D85F4C">
              <w:rPr>
                <w:rFonts w:ascii="Arial" w:hAnsi="Arial" w:cs="Arial"/>
                <w:i/>
                <w:iCs/>
                <w:sz w:val="16"/>
                <w:szCs w:val="16"/>
              </w:rPr>
              <w:t>CLÁUSULA TERCERA: Excluir del Anexo 1 "Proyectos" los proyectos denominados Villa Jardin" del municipio de Fonseca departamento de La Guajira y "Henequen" del Distrito Especial de Cartagena departamento de Bolivar, de conformidad con lo expuesto en memorando N° 2017082389 del 06 de diciembre de 2017. CLÁUSULA CUARTA: Modificar la Cláusula Cuarta - Forma y Condiciones de Desembolso de los Recursos.</w:t>
            </w:r>
          </w:p>
        </w:tc>
        <w:tc>
          <w:tcPr>
            <w:tcW w:w="683" w:type="pct"/>
            <w:tcBorders>
              <w:top w:val="single" w:sz="4" w:space="0" w:color="auto"/>
              <w:left w:val="nil"/>
              <w:bottom w:val="single" w:sz="4" w:space="0" w:color="auto"/>
              <w:right w:val="single" w:sz="4" w:space="0" w:color="auto"/>
            </w:tcBorders>
            <w:vAlign w:val="center"/>
            <w:hideMark/>
          </w:tcPr>
          <w:p w14:paraId="23272649" w14:textId="7CF45913" w:rsidR="00887DFF" w:rsidRPr="00D85F4C" w:rsidRDefault="00240149" w:rsidP="00B96375">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1916</w:t>
            </w:r>
          </w:p>
          <w:p w14:paraId="707DCBE1" w14:textId="4A4822BF" w:rsidR="00240149" w:rsidRPr="00D85F4C" w:rsidRDefault="00240149" w:rsidP="00B96375">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w:t>
            </w:r>
            <w:r w:rsidR="00400499" w:rsidRPr="00D85F4C">
              <w:rPr>
                <w:rFonts w:ascii="Arial" w:hAnsi="Arial" w:cs="Arial"/>
                <w:color w:val="000000"/>
                <w:sz w:val="16"/>
                <w:szCs w:val="16"/>
                <w:lang w:eastAsia="es-ES_tradnl"/>
              </w:rPr>
              <w:t>7/01/2016</w:t>
            </w:r>
            <w:r w:rsidRPr="00D85F4C">
              <w:rPr>
                <w:rFonts w:ascii="Arial" w:hAnsi="Arial" w:cs="Arial"/>
                <w:color w:val="000000"/>
                <w:sz w:val="16"/>
                <w:szCs w:val="16"/>
                <w:lang w:eastAsia="es-ES_tradnl"/>
              </w:rPr>
              <w:t>)</w:t>
            </w:r>
          </w:p>
          <w:p w14:paraId="69E4514E" w14:textId="77777777" w:rsidR="00240149" w:rsidRPr="00D85F4C" w:rsidRDefault="00240149" w:rsidP="00B96375">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3916</w:t>
            </w:r>
          </w:p>
          <w:p w14:paraId="6F413CB1" w14:textId="6478B20F" w:rsidR="00240149" w:rsidRPr="00D85F4C" w:rsidRDefault="00240149" w:rsidP="00B96375">
            <w:pPr>
              <w:autoSpaceDE/>
              <w:autoSpaceDN/>
              <w:jc w:val="center"/>
              <w:rPr>
                <w:rFonts w:ascii="Arial" w:hAnsi="Arial" w:cs="Arial"/>
                <w:color w:val="000000"/>
                <w:sz w:val="16"/>
                <w:szCs w:val="16"/>
                <w:lang w:val="es-CO" w:eastAsia="es-CO"/>
              </w:rPr>
            </w:pPr>
            <w:r w:rsidRPr="00D85F4C">
              <w:rPr>
                <w:rFonts w:ascii="Arial" w:hAnsi="Arial" w:cs="Arial"/>
                <w:color w:val="000000"/>
                <w:sz w:val="16"/>
                <w:szCs w:val="16"/>
                <w:lang w:eastAsia="es-CO"/>
              </w:rPr>
              <w:t>(</w:t>
            </w:r>
            <w:r w:rsidR="00400499" w:rsidRPr="00D85F4C">
              <w:rPr>
                <w:rFonts w:ascii="Arial" w:hAnsi="Arial" w:cs="Arial"/>
                <w:color w:val="000000"/>
                <w:sz w:val="16"/>
                <w:szCs w:val="16"/>
                <w:lang w:eastAsia="es-CO"/>
              </w:rPr>
              <w:t>7/12/2016</w:t>
            </w:r>
            <w:r w:rsidRPr="00D85F4C">
              <w:rPr>
                <w:rFonts w:ascii="Arial" w:hAnsi="Arial" w:cs="Arial"/>
                <w:color w:val="000000"/>
                <w:sz w:val="16"/>
                <w:szCs w:val="16"/>
                <w:lang w:eastAsia="es-CO"/>
              </w:rPr>
              <w:t>)</w:t>
            </w:r>
          </w:p>
        </w:tc>
        <w:tc>
          <w:tcPr>
            <w:tcW w:w="638" w:type="pct"/>
            <w:tcBorders>
              <w:top w:val="single" w:sz="4" w:space="0" w:color="auto"/>
              <w:left w:val="nil"/>
              <w:bottom w:val="single" w:sz="4" w:space="0" w:color="auto"/>
              <w:right w:val="single" w:sz="4" w:space="0" w:color="auto"/>
            </w:tcBorders>
            <w:vAlign w:val="center"/>
            <w:hideMark/>
          </w:tcPr>
          <w:p w14:paraId="3EB0E727" w14:textId="450A330D" w:rsidR="00887DFF" w:rsidRPr="00D85F4C" w:rsidRDefault="00240149" w:rsidP="00B96375">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1916</w:t>
            </w:r>
          </w:p>
          <w:p w14:paraId="59CFFDC6" w14:textId="56657970" w:rsidR="00240149" w:rsidRPr="00D85F4C" w:rsidRDefault="00240149" w:rsidP="00B96375">
            <w:pPr>
              <w:autoSpaceDE/>
              <w:autoSpaceDN/>
              <w:jc w:val="center"/>
              <w:rPr>
                <w:rFonts w:ascii="Arial" w:hAnsi="Arial" w:cs="Arial"/>
                <w:color w:val="000000"/>
                <w:sz w:val="16"/>
                <w:szCs w:val="16"/>
                <w:lang w:eastAsia="es-CO"/>
              </w:rPr>
            </w:pPr>
            <w:r w:rsidRPr="00D85F4C">
              <w:rPr>
                <w:rFonts w:ascii="Arial" w:hAnsi="Arial" w:cs="Arial"/>
                <w:color w:val="000000"/>
                <w:sz w:val="16"/>
                <w:szCs w:val="16"/>
                <w:lang w:eastAsia="es-CO"/>
              </w:rPr>
              <w:t>(</w:t>
            </w:r>
            <w:r w:rsidR="00400499" w:rsidRPr="00D85F4C">
              <w:rPr>
                <w:rFonts w:ascii="Arial" w:hAnsi="Arial" w:cs="Arial"/>
                <w:color w:val="000000"/>
                <w:sz w:val="16"/>
                <w:szCs w:val="16"/>
                <w:lang w:eastAsia="es-CO"/>
              </w:rPr>
              <w:t>7/01/2016</w:t>
            </w:r>
            <w:r w:rsidRPr="00D85F4C">
              <w:rPr>
                <w:rFonts w:ascii="Arial" w:hAnsi="Arial" w:cs="Arial"/>
                <w:color w:val="000000"/>
                <w:sz w:val="16"/>
                <w:szCs w:val="16"/>
                <w:lang w:eastAsia="es-CO"/>
              </w:rPr>
              <w:t>)</w:t>
            </w:r>
          </w:p>
          <w:p w14:paraId="78FFFBD7" w14:textId="61B0E1B6" w:rsidR="00240149" w:rsidRPr="00D85F4C" w:rsidRDefault="00240149" w:rsidP="00B96375">
            <w:pPr>
              <w:autoSpaceDE/>
              <w:autoSpaceDN/>
              <w:jc w:val="center"/>
              <w:rPr>
                <w:rFonts w:ascii="Arial" w:hAnsi="Arial" w:cs="Arial"/>
                <w:color w:val="000000"/>
                <w:sz w:val="16"/>
                <w:szCs w:val="16"/>
                <w:lang w:eastAsia="es-CO"/>
              </w:rPr>
            </w:pPr>
            <w:r w:rsidRPr="00D85F4C">
              <w:rPr>
                <w:rFonts w:ascii="Arial" w:hAnsi="Arial" w:cs="Arial"/>
                <w:color w:val="000000"/>
                <w:sz w:val="16"/>
                <w:szCs w:val="16"/>
                <w:lang w:eastAsia="es-CO"/>
              </w:rPr>
              <w:t>6416</w:t>
            </w:r>
          </w:p>
          <w:p w14:paraId="3967C33B" w14:textId="617B6FEB" w:rsidR="00240149" w:rsidRPr="00D85F4C" w:rsidRDefault="00240149" w:rsidP="00240149">
            <w:pPr>
              <w:autoSpaceDE/>
              <w:autoSpaceDN/>
              <w:jc w:val="center"/>
              <w:rPr>
                <w:rFonts w:ascii="Arial" w:hAnsi="Arial" w:cs="Arial"/>
                <w:color w:val="000000"/>
                <w:sz w:val="16"/>
                <w:szCs w:val="16"/>
                <w:lang w:eastAsia="es-CO"/>
              </w:rPr>
            </w:pPr>
            <w:r w:rsidRPr="00D85F4C">
              <w:rPr>
                <w:rFonts w:ascii="Arial" w:hAnsi="Arial" w:cs="Arial"/>
                <w:color w:val="000000"/>
                <w:sz w:val="16"/>
                <w:szCs w:val="16"/>
                <w:lang w:eastAsia="es-ES_tradnl"/>
              </w:rPr>
              <w:t>(</w:t>
            </w:r>
            <w:r w:rsidR="00400499" w:rsidRPr="00D85F4C">
              <w:rPr>
                <w:rFonts w:ascii="Arial" w:hAnsi="Arial" w:cs="Arial"/>
                <w:color w:val="000000"/>
                <w:sz w:val="16"/>
                <w:szCs w:val="16"/>
                <w:lang w:eastAsia="es-ES_tradnl"/>
              </w:rPr>
              <w:t>28/12/2016</w:t>
            </w:r>
            <w:r w:rsidRPr="00D85F4C">
              <w:rPr>
                <w:rFonts w:ascii="Arial" w:hAnsi="Arial" w:cs="Arial"/>
                <w:color w:val="000000"/>
                <w:sz w:val="16"/>
                <w:szCs w:val="16"/>
                <w:lang w:eastAsia="es-ES_tradnl"/>
              </w:rPr>
              <w:t>)</w:t>
            </w:r>
          </w:p>
          <w:p w14:paraId="34C2416C" w14:textId="274D2D4D" w:rsidR="00240149" w:rsidRPr="00D85F4C" w:rsidRDefault="00240149" w:rsidP="00B96375">
            <w:pPr>
              <w:autoSpaceDE/>
              <w:autoSpaceDN/>
              <w:jc w:val="center"/>
              <w:rPr>
                <w:rFonts w:ascii="Arial" w:hAnsi="Arial" w:cs="Arial"/>
                <w:color w:val="000000"/>
                <w:sz w:val="16"/>
                <w:szCs w:val="16"/>
                <w:lang w:val="es-CO" w:eastAsia="es-CO"/>
              </w:rPr>
            </w:pPr>
          </w:p>
        </w:tc>
        <w:tc>
          <w:tcPr>
            <w:tcW w:w="388" w:type="pct"/>
            <w:tcBorders>
              <w:top w:val="single" w:sz="4" w:space="0" w:color="auto"/>
              <w:left w:val="nil"/>
              <w:bottom w:val="single" w:sz="4" w:space="0" w:color="auto"/>
              <w:right w:val="single" w:sz="4" w:space="0" w:color="auto"/>
            </w:tcBorders>
            <w:vAlign w:val="center"/>
            <w:hideMark/>
          </w:tcPr>
          <w:p w14:paraId="30AE2C4E" w14:textId="77777777" w:rsidR="00241BFD" w:rsidRPr="00D85F4C" w:rsidRDefault="00241BFD" w:rsidP="00240149">
            <w:pPr>
              <w:autoSpaceDE/>
              <w:autoSpaceDN/>
              <w:rPr>
                <w:rFonts w:ascii="Arial" w:hAnsi="Arial" w:cs="Arial"/>
                <w:color w:val="000000"/>
                <w:sz w:val="16"/>
                <w:szCs w:val="16"/>
              </w:rPr>
            </w:pPr>
          </w:p>
          <w:p w14:paraId="7D212160" w14:textId="62939DF2" w:rsidR="00240149" w:rsidRPr="00D85F4C" w:rsidRDefault="00240149" w:rsidP="00B96375">
            <w:pPr>
              <w:autoSpaceDE/>
              <w:autoSpaceDN/>
              <w:jc w:val="center"/>
              <w:rPr>
                <w:rFonts w:ascii="Arial" w:hAnsi="Arial" w:cs="Arial"/>
                <w:color w:val="000000"/>
                <w:sz w:val="16"/>
                <w:szCs w:val="16"/>
              </w:rPr>
            </w:pPr>
            <w:r w:rsidRPr="00D85F4C">
              <w:rPr>
                <w:rFonts w:ascii="Arial" w:hAnsi="Arial" w:cs="Arial"/>
                <w:color w:val="000000"/>
                <w:sz w:val="16"/>
                <w:szCs w:val="16"/>
              </w:rPr>
              <w:t>RP 1916:</w:t>
            </w:r>
          </w:p>
          <w:p w14:paraId="445D512E" w14:textId="0E9F16FF" w:rsidR="00240149" w:rsidRPr="00D85F4C" w:rsidRDefault="00240149" w:rsidP="00240149">
            <w:pPr>
              <w:autoSpaceDE/>
              <w:autoSpaceDN/>
              <w:rPr>
                <w:rFonts w:ascii="Arial" w:hAnsi="Arial" w:cs="Arial"/>
                <w:color w:val="000000"/>
                <w:sz w:val="16"/>
                <w:szCs w:val="16"/>
              </w:rPr>
            </w:pPr>
            <w:r w:rsidRPr="00D85F4C">
              <w:rPr>
                <w:rFonts w:ascii="Arial" w:hAnsi="Arial" w:cs="Arial"/>
                <w:color w:val="000000"/>
                <w:sz w:val="16"/>
                <w:szCs w:val="16"/>
              </w:rPr>
              <w:t>$-1.525.099.110,69</w:t>
            </w:r>
          </w:p>
          <w:p w14:paraId="5C6594D4" w14:textId="5D508C30" w:rsidR="00240149" w:rsidRPr="00D85F4C" w:rsidRDefault="00240149" w:rsidP="00D325D5">
            <w:pPr>
              <w:autoSpaceDE/>
              <w:autoSpaceDN/>
              <w:jc w:val="center"/>
              <w:rPr>
                <w:rFonts w:ascii="Arial" w:hAnsi="Arial" w:cs="Arial"/>
                <w:color w:val="000000"/>
                <w:sz w:val="16"/>
                <w:szCs w:val="16"/>
              </w:rPr>
            </w:pPr>
            <w:r w:rsidRPr="00D85F4C">
              <w:rPr>
                <w:rFonts w:ascii="Arial" w:hAnsi="Arial" w:cs="Arial"/>
                <w:color w:val="000000"/>
                <w:sz w:val="16"/>
                <w:szCs w:val="16"/>
              </w:rPr>
              <w:t>RP 6416:</w:t>
            </w:r>
          </w:p>
          <w:p w14:paraId="5A1F3593" w14:textId="324000A5" w:rsidR="00240149" w:rsidRPr="00D85F4C" w:rsidRDefault="00240149" w:rsidP="00240149">
            <w:pPr>
              <w:autoSpaceDE/>
              <w:autoSpaceDN/>
              <w:rPr>
                <w:rFonts w:ascii="Arial" w:hAnsi="Arial" w:cs="Arial"/>
                <w:color w:val="000000"/>
                <w:sz w:val="16"/>
                <w:szCs w:val="16"/>
              </w:rPr>
            </w:pPr>
            <w:r w:rsidRPr="00D85F4C">
              <w:rPr>
                <w:rFonts w:ascii="Arial" w:hAnsi="Arial" w:cs="Arial"/>
                <w:color w:val="000000"/>
                <w:sz w:val="16"/>
                <w:szCs w:val="16"/>
              </w:rPr>
              <w:t>$- 890.352.870,07</w:t>
            </w:r>
          </w:p>
          <w:p w14:paraId="3DE78FA1" w14:textId="77777777" w:rsidR="00240149" w:rsidRPr="00D85F4C" w:rsidRDefault="00240149" w:rsidP="00240149">
            <w:pPr>
              <w:autoSpaceDE/>
              <w:autoSpaceDN/>
              <w:rPr>
                <w:rFonts w:ascii="Arial" w:hAnsi="Arial" w:cs="Arial"/>
                <w:color w:val="000000"/>
                <w:sz w:val="16"/>
                <w:szCs w:val="16"/>
                <w:lang w:val="es-CO" w:eastAsia="es-CO"/>
              </w:rPr>
            </w:pPr>
          </w:p>
          <w:p w14:paraId="1B548E19" w14:textId="33554B05" w:rsidR="00887DFF" w:rsidRPr="00D85F4C" w:rsidRDefault="00887DFF" w:rsidP="00D325D5">
            <w:pPr>
              <w:autoSpaceDE/>
              <w:autoSpaceDN/>
              <w:rPr>
                <w:rFonts w:ascii="Arial" w:hAnsi="Arial" w:cs="Arial"/>
                <w:color w:val="000000"/>
                <w:sz w:val="16"/>
                <w:szCs w:val="16"/>
                <w:lang w:val="es-CO" w:eastAsia="es-CO"/>
              </w:rPr>
            </w:pPr>
          </w:p>
        </w:tc>
        <w:tc>
          <w:tcPr>
            <w:tcW w:w="628" w:type="pct"/>
            <w:tcBorders>
              <w:top w:val="single" w:sz="4" w:space="0" w:color="auto"/>
              <w:left w:val="nil"/>
              <w:bottom w:val="single" w:sz="4" w:space="0" w:color="auto"/>
              <w:right w:val="single" w:sz="4" w:space="0" w:color="auto"/>
            </w:tcBorders>
            <w:vAlign w:val="center"/>
            <w:hideMark/>
          </w:tcPr>
          <w:p w14:paraId="15DC21F6" w14:textId="6386B7D6" w:rsidR="00887DFF" w:rsidRPr="00D85F4C" w:rsidRDefault="00887DFF" w:rsidP="00887DFF">
            <w:pPr>
              <w:autoSpaceDE/>
              <w:autoSpaceDN/>
              <w:jc w:val="center"/>
              <w:rPr>
                <w:rFonts w:ascii="Arial" w:hAnsi="Arial" w:cs="Arial"/>
                <w:color w:val="000000"/>
                <w:sz w:val="16"/>
                <w:szCs w:val="16"/>
                <w:lang w:val="es-CO" w:eastAsia="es-CO"/>
              </w:rPr>
            </w:pPr>
            <w:r w:rsidRPr="00D85F4C">
              <w:rPr>
                <w:rFonts w:ascii="Arial" w:hAnsi="Arial" w:cs="Arial"/>
                <w:color w:val="000000"/>
                <w:sz w:val="16"/>
                <w:szCs w:val="16"/>
                <w:lang w:eastAsia="es-ES_tradnl"/>
              </w:rPr>
              <w:t> 14-12-2017</w:t>
            </w:r>
          </w:p>
        </w:tc>
      </w:tr>
      <w:tr w:rsidR="0099578C" w:rsidRPr="00D85F4C" w14:paraId="3643AC65" w14:textId="77777777" w:rsidTr="00D325D5">
        <w:trPr>
          <w:trHeight w:val="290"/>
        </w:trPr>
        <w:tc>
          <w:tcPr>
            <w:tcW w:w="624" w:type="pct"/>
            <w:tcBorders>
              <w:top w:val="single" w:sz="4" w:space="0" w:color="auto"/>
              <w:left w:val="single" w:sz="4" w:space="0" w:color="auto"/>
              <w:bottom w:val="single" w:sz="4" w:space="0" w:color="auto"/>
              <w:right w:val="single" w:sz="4" w:space="0" w:color="auto"/>
            </w:tcBorders>
            <w:vAlign w:val="center"/>
          </w:tcPr>
          <w:p w14:paraId="65227754" w14:textId="326D654F" w:rsidR="00887DFF" w:rsidRPr="00D85F4C" w:rsidRDefault="00887DFF" w:rsidP="00887DF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3</w:t>
            </w:r>
          </w:p>
        </w:tc>
        <w:tc>
          <w:tcPr>
            <w:tcW w:w="842" w:type="pct"/>
            <w:tcBorders>
              <w:top w:val="single" w:sz="4" w:space="0" w:color="auto"/>
              <w:left w:val="nil"/>
              <w:bottom w:val="single" w:sz="4" w:space="0" w:color="auto"/>
              <w:right w:val="single" w:sz="4" w:space="0" w:color="auto"/>
            </w:tcBorders>
            <w:vAlign w:val="center"/>
          </w:tcPr>
          <w:p w14:paraId="7648CF04" w14:textId="6A2BDBBA" w:rsidR="00887DFF" w:rsidRPr="00D85F4C" w:rsidRDefault="000F4D5F" w:rsidP="00887DF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val="es-CO" w:eastAsia="es-CO"/>
              </w:rPr>
              <w:t>Modificación</w:t>
            </w:r>
          </w:p>
        </w:tc>
        <w:tc>
          <w:tcPr>
            <w:tcW w:w="1197" w:type="pct"/>
            <w:tcBorders>
              <w:top w:val="single" w:sz="4" w:space="0" w:color="auto"/>
              <w:left w:val="nil"/>
              <w:bottom w:val="single" w:sz="4" w:space="0" w:color="auto"/>
              <w:right w:val="single" w:sz="4" w:space="0" w:color="auto"/>
            </w:tcBorders>
            <w:vAlign w:val="center"/>
          </w:tcPr>
          <w:p w14:paraId="623AD62B" w14:textId="65399CC7" w:rsidR="00887DFF" w:rsidRPr="00D85F4C" w:rsidRDefault="00887DFF" w:rsidP="00887DF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Otrosí N°</w:t>
            </w:r>
            <w:r w:rsidR="005F4C32" w:rsidRPr="00D85F4C">
              <w:rPr>
                <w:rFonts w:ascii="Arial" w:hAnsi="Arial" w:cs="Arial"/>
                <w:color w:val="000000"/>
                <w:sz w:val="16"/>
                <w:szCs w:val="16"/>
                <w:lang w:eastAsia="es-ES_tradnl"/>
              </w:rPr>
              <w:t xml:space="preserve"> </w:t>
            </w:r>
            <w:r w:rsidRPr="00D85F4C">
              <w:rPr>
                <w:rFonts w:ascii="Arial" w:hAnsi="Arial" w:cs="Arial"/>
                <w:color w:val="000000"/>
                <w:sz w:val="16"/>
                <w:szCs w:val="16"/>
                <w:lang w:eastAsia="es-ES_tradnl"/>
              </w:rPr>
              <w:t xml:space="preserve">3: MODIFICAR el Anexo No. 2 </w:t>
            </w:r>
            <w:r w:rsidRPr="00D85F4C">
              <w:rPr>
                <w:rFonts w:ascii="Arial" w:hAnsi="Arial" w:cs="Arial"/>
                <w:i/>
                <w:iCs/>
                <w:color w:val="000000"/>
                <w:sz w:val="16"/>
                <w:szCs w:val="16"/>
                <w:lang w:eastAsia="es-ES_tradnl"/>
              </w:rPr>
              <w:t>“Cronograma” que hace parte integral del Contrato Especial PRONE GGC No. 443 de 2015, estableciendo como fecha de “Finalización del Plazo para la Administración, Ejecución de los Recursos, Asistencia Técnica y Energización”. El día 30 de noviembre de 2018.</w:t>
            </w:r>
          </w:p>
        </w:tc>
        <w:tc>
          <w:tcPr>
            <w:tcW w:w="683" w:type="pct"/>
            <w:tcBorders>
              <w:top w:val="single" w:sz="4" w:space="0" w:color="auto"/>
              <w:left w:val="nil"/>
              <w:bottom w:val="single" w:sz="4" w:space="0" w:color="auto"/>
              <w:right w:val="single" w:sz="4" w:space="0" w:color="auto"/>
            </w:tcBorders>
            <w:vAlign w:val="center"/>
          </w:tcPr>
          <w:p w14:paraId="06372A6F" w14:textId="552A43A8" w:rsidR="00887DFF" w:rsidRPr="00D85F4C" w:rsidRDefault="00887DFF" w:rsidP="00B96375">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N/A</w:t>
            </w:r>
          </w:p>
        </w:tc>
        <w:tc>
          <w:tcPr>
            <w:tcW w:w="638" w:type="pct"/>
            <w:tcBorders>
              <w:top w:val="single" w:sz="4" w:space="0" w:color="auto"/>
              <w:left w:val="nil"/>
              <w:bottom w:val="single" w:sz="4" w:space="0" w:color="auto"/>
              <w:right w:val="single" w:sz="4" w:space="0" w:color="auto"/>
            </w:tcBorders>
            <w:vAlign w:val="center"/>
          </w:tcPr>
          <w:p w14:paraId="0D638CA4" w14:textId="27C41D26" w:rsidR="00887DFF" w:rsidRPr="00D85F4C" w:rsidRDefault="00887DFF" w:rsidP="00B96375">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N/A</w:t>
            </w:r>
          </w:p>
        </w:tc>
        <w:tc>
          <w:tcPr>
            <w:tcW w:w="388" w:type="pct"/>
            <w:tcBorders>
              <w:top w:val="single" w:sz="4" w:space="0" w:color="auto"/>
              <w:left w:val="nil"/>
              <w:bottom w:val="single" w:sz="4" w:space="0" w:color="auto"/>
              <w:right w:val="single" w:sz="4" w:space="0" w:color="auto"/>
            </w:tcBorders>
            <w:vAlign w:val="center"/>
          </w:tcPr>
          <w:p w14:paraId="3F17186A" w14:textId="25440CFF" w:rsidR="00887DFF" w:rsidRPr="00D85F4C" w:rsidRDefault="00887DFF" w:rsidP="00B96375">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N/A</w:t>
            </w:r>
          </w:p>
        </w:tc>
        <w:tc>
          <w:tcPr>
            <w:tcW w:w="628" w:type="pct"/>
            <w:tcBorders>
              <w:top w:val="single" w:sz="4" w:space="0" w:color="auto"/>
              <w:left w:val="nil"/>
              <w:bottom w:val="single" w:sz="4" w:space="0" w:color="auto"/>
              <w:right w:val="single" w:sz="4" w:space="0" w:color="auto"/>
            </w:tcBorders>
            <w:vAlign w:val="center"/>
          </w:tcPr>
          <w:p w14:paraId="7410741F" w14:textId="722E38D3" w:rsidR="00887DFF" w:rsidRPr="00D85F4C" w:rsidRDefault="00887DFF" w:rsidP="00887DF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29/06/2018</w:t>
            </w:r>
          </w:p>
        </w:tc>
      </w:tr>
      <w:tr w:rsidR="00E72FD1" w:rsidRPr="00D85F4C" w14:paraId="7CBFB7DB" w14:textId="77777777" w:rsidTr="00887DFF">
        <w:trPr>
          <w:trHeight w:val="290"/>
        </w:trPr>
        <w:tc>
          <w:tcPr>
            <w:tcW w:w="624" w:type="pct"/>
            <w:tcBorders>
              <w:top w:val="single" w:sz="4" w:space="0" w:color="auto"/>
              <w:left w:val="single" w:sz="4" w:space="0" w:color="auto"/>
              <w:bottom w:val="single" w:sz="4" w:space="0" w:color="auto"/>
              <w:right w:val="single" w:sz="4" w:space="0" w:color="auto"/>
            </w:tcBorders>
            <w:vAlign w:val="center"/>
          </w:tcPr>
          <w:p w14:paraId="5E2DCEE4" w14:textId="3D67C48E" w:rsidR="00523596" w:rsidRPr="00D85F4C" w:rsidRDefault="00887DFF"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4</w:t>
            </w:r>
          </w:p>
        </w:tc>
        <w:tc>
          <w:tcPr>
            <w:tcW w:w="842" w:type="pct"/>
            <w:tcBorders>
              <w:top w:val="single" w:sz="4" w:space="0" w:color="auto"/>
              <w:left w:val="nil"/>
              <w:bottom w:val="single" w:sz="4" w:space="0" w:color="auto"/>
              <w:right w:val="single" w:sz="4" w:space="0" w:color="auto"/>
            </w:tcBorders>
            <w:vAlign w:val="center"/>
          </w:tcPr>
          <w:p w14:paraId="1E66EC94" w14:textId="2F995167" w:rsidR="00523596" w:rsidRPr="00D85F4C" w:rsidRDefault="000F4D5F"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val="es-CO" w:eastAsia="es-CO"/>
              </w:rPr>
              <w:t>Modificación</w:t>
            </w:r>
          </w:p>
        </w:tc>
        <w:tc>
          <w:tcPr>
            <w:tcW w:w="1197" w:type="pct"/>
            <w:tcBorders>
              <w:top w:val="single" w:sz="4" w:space="0" w:color="auto"/>
              <w:left w:val="nil"/>
              <w:bottom w:val="single" w:sz="4" w:space="0" w:color="auto"/>
              <w:right w:val="single" w:sz="4" w:space="0" w:color="auto"/>
            </w:tcBorders>
            <w:vAlign w:val="center"/>
          </w:tcPr>
          <w:p w14:paraId="471B3EA1" w14:textId="27DEBCE3" w:rsidR="00887DFF" w:rsidRPr="00D85F4C" w:rsidRDefault="005F4C32" w:rsidP="00887DFF">
            <w:pPr>
              <w:autoSpaceDE/>
              <w:autoSpaceDN/>
              <w:jc w:val="center"/>
              <w:rPr>
                <w:rFonts w:ascii="Arial" w:hAnsi="Arial" w:cs="Arial"/>
                <w:i/>
                <w:iCs/>
                <w:color w:val="000000"/>
                <w:sz w:val="16"/>
                <w:szCs w:val="16"/>
                <w:lang w:eastAsia="es-ES_tradnl"/>
              </w:rPr>
            </w:pPr>
            <w:r w:rsidRPr="00D85F4C">
              <w:rPr>
                <w:rFonts w:ascii="Arial" w:hAnsi="Arial" w:cs="Arial"/>
                <w:color w:val="000000"/>
                <w:sz w:val="16"/>
                <w:szCs w:val="16"/>
                <w:lang w:eastAsia="es-ES_tradnl"/>
              </w:rPr>
              <w:t>Otrosí</w:t>
            </w:r>
            <w:r w:rsidR="00887DFF" w:rsidRPr="00D85F4C">
              <w:rPr>
                <w:rFonts w:ascii="Arial" w:hAnsi="Arial" w:cs="Arial"/>
                <w:color w:val="000000"/>
                <w:sz w:val="16"/>
                <w:szCs w:val="16"/>
                <w:lang w:eastAsia="es-ES_tradnl"/>
              </w:rPr>
              <w:t xml:space="preserve"> N° 4: </w:t>
            </w:r>
            <w:r w:rsidR="00E72FD1" w:rsidRPr="00D85F4C">
              <w:rPr>
                <w:rFonts w:ascii="Arial" w:hAnsi="Arial" w:cs="Arial"/>
                <w:i/>
                <w:iCs/>
                <w:color w:val="000000"/>
                <w:sz w:val="16"/>
                <w:szCs w:val="16"/>
                <w:lang w:eastAsia="es-ES_tradnl"/>
              </w:rPr>
              <w:t xml:space="preserve">CLAUSULA PRIMERA: </w:t>
            </w:r>
            <w:r w:rsidR="00887DFF" w:rsidRPr="00D85F4C">
              <w:rPr>
                <w:rFonts w:ascii="Arial" w:hAnsi="Arial" w:cs="Arial"/>
                <w:i/>
                <w:iCs/>
                <w:color w:val="000000"/>
                <w:sz w:val="16"/>
                <w:szCs w:val="16"/>
                <w:lang w:eastAsia="es-ES_tradnl"/>
              </w:rPr>
              <w:t xml:space="preserve">PRORROGA el plazo de ejecución, </w:t>
            </w:r>
            <w:r w:rsidR="00887DFF" w:rsidRPr="00D85F4C">
              <w:rPr>
                <w:rFonts w:ascii="Arial" w:hAnsi="Arial" w:cs="Arial"/>
                <w:i/>
                <w:iCs/>
                <w:color w:val="000000"/>
                <w:sz w:val="16"/>
                <w:szCs w:val="16"/>
                <w:lang w:eastAsia="es-ES_tradnl"/>
              </w:rPr>
              <w:lastRenderedPageBreak/>
              <w:t xml:space="preserve">establecido en la Cláusula Segunda del Contrato Especial PRONE GGC No. 443 de 2015, hasta día el treinta (30) de abril de 2019. </w:t>
            </w:r>
          </w:p>
          <w:p w14:paraId="7276ED22" w14:textId="77777777" w:rsidR="00523596" w:rsidRPr="00D85F4C" w:rsidRDefault="00887DFF" w:rsidP="00887DFF">
            <w:pPr>
              <w:autoSpaceDE/>
              <w:autoSpaceDN/>
              <w:jc w:val="center"/>
              <w:rPr>
                <w:rFonts w:ascii="Arial" w:hAnsi="Arial" w:cs="Arial"/>
                <w:i/>
                <w:iCs/>
                <w:color w:val="000000"/>
                <w:sz w:val="16"/>
                <w:szCs w:val="16"/>
                <w:lang w:eastAsia="es-ES_tradnl"/>
              </w:rPr>
            </w:pPr>
            <w:r w:rsidRPr="00D85F4C">
              <w:rPr>
                <w:rFonts w:ascii="Arial" w:hAnsi="Arial" w:cs="Arial"/>
                <w:i/>
                <w:iCs/>
                <w:color w:val="000000"/>
                <w:sz w:val="16"/>
                <w:szCs w:val="16"/>
                <w:lang w:eastAsia="es-ES_tradnl"/>
              </w:rPr>
              <w:t>CLÁUSULA SEGUNDA: MODIFICAR el Anexo No. 2 "Cronograma", que hace parte integral del Contrato Especial PRONE GGC No. 443 de 2015, hasta día el treinta (30) de abril de 2019</w:t>
            </w:r>
            <w:r w:rsidR="00E72FD1" w:rsidRPr="00D85F4C">
              <w:rPr>
                <w:rFonts w:ascii="Arial" w:hAnsi="Arial" w:cs="Arial"/>
                <w:i/>
                <w:iCs/>
                <w:color w:val="000000"/>
                <w:sz w:val="16"/>
                <w:szCs w:val="16"/>
                <w:lang w:eastAsia="es-ES_tradnl"/>
              </w:rPr>
              <w:t>.</w:t>
            </w:r>
          </w:p>
          <w:p w14:paraId="703F3553" w14:textId="77777777" w:rsidR="00E72FD1" w:rsidRPr="00D85F4C" w:rsidRDefault="00E72FD1" w:rsidP="00887DFF">
            <w:pPr>
              <w:autoSpaceDE/>
              <w:autoSpaceDN/>
              <w:jc w:val="center"/>
              <w:rPr>
                <w:rFonts w:ascii="Arial" w:hAnsi="Arial" w:cs="Arial"/>
                <w:i/>
                <w:iCs/>
                <w:sz w:val="16"/>
                <w:szCs w:val="16"/>
              </w:rPr>
            </w:pPr>
            <w:r w:rsidRPr="00D85F4C">
              <w:rPr>
                <w:rFonts w:ascii="Arial" w:hAnsi="Arial" w:cs="Arial"/>
                <w:i/>
                <w:iCs/>
                <w:sz w:val="16"/>
                <w:szCs w:val="16"/>
              </w:rPr>
              <w:t>CLÁUSULA TERCERA: MODIFICAR la Cláusula Cuarta. Forma y Condiciones de Desembolso del Otrosí No 2, modificando el literal e) y modificando y unificando los literales f) y g) y adicionando el Parágrafo No 1.</w:t>
            </w:r>
          </w:p>
          <w:p w14:paraId="6D8EA4E2" w14:textId="39CA3059" w:rsidR="00E72FD1" w:rsidRPr="00D85F4C" w:rsidRDefault="00E72FD1" w:rsidP="00887DFF">
            <w:pPr>
              <w:autoSpaceDE/>
              <w:autoSpaceDN/>
              <w:jc w:val="center"/>
              <w:rPr>
                <w:rFonts w:ascii="Arial" w:hAnsi="Arial" w:cs="Arial"/>
                <w:color w:val="000000"/>
                <w:sz w:val="16"/>
                <w:szCs w:val="16"/>
                <w:lang w:eastAsia="es-ES_tradnl"/>
              </w:rPr>
            </w:pPr>
            <w:r w:rsidRPr="00D85F4C">
              <w:rPr>
                <w:rFonts w:ascii="Arial" w:hAnsi="Arial" w:cs="Arial"/>
                <w:i/>
                <w:iCs/>
                <w:sz w:val="16"/>
                <w:szCs w:val="16"/>
              </w:rPr>
              <w:t>CLÁUSULA CUARTA: ¡ADICIONAR la Cláusula Octava numeral (xxiv) Obligaciones del Administrador</w:t>
            </w:r>
          </w:p>
        </w:tc>
        <w:tc>
          <w:tcPr>
            <w:tcW w:w="683" w:type="pct"/>
            <w:tcBorders>
              <w:top w:val="single" w:sz="4" w:space="0" w:color="auto"/>
              <w:left w:val="nil"/>
              <w:bottom w:val="single" w:sz="4" w:space="0" w:color="auto"/>
              <w:right w:val="single" w:sz="4" w:space="0" w:color="auto"/>
            </w:tcBorders>
            <w:vAlign w:val="center"/>
          </w:tcPr>
          <w:p w14:paraId="14585802" w14:textId="0B8ADCC1" w:rsidR="00523596" w:rsidRPr="00D85F4C" w:rsidRDefault="00887DFF"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lastRenderedPageBreak/>
              <w:t>N/A</w:t>
            </w:r>
          </w:p>
        </w:tc>
        <w:tc>
          <w:tcPr>
            <w:tcW w:w="638" w:type="pct"/>
            <w:tcBorders>
              <w:top w:val="single" w:sz="4" w:space="0" w:color="auto"/>
              <w:left w:val="nil"/>
              <w:bottom w:val="single" w:sz="4" w:space="0" w:color="auto"/>
              <w:right w:val="single" w:sz="4" w:space="0" w:color="auto"/>
            </w:tcBorders>
            <w:vAlign w:val="center"/>
          </w:tcPr>
          <w:p w14:paraId="1C34F967" w14:textId="4D75028A" w:rsidR="00523596" w:rsidRPr="00D85F4C" w:rsidRDefault="00887DFF"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N/A</w:t>
            </w:r>
          </w:p>
        </w:tc>
        <w:tc>
          <w:tcPr>
            <w:tcW w:w="388" w:type="pct"/>
            <w:tcBorders>
              <w:top w:val="single" w:sz="4" w:space="0" w:color="auto"/>
              <w:left w:val="nil"/>
              <w:bottom w:val="single" w:sz="4" w:space="0" w:color="auto"/>
              <w:right w:val="single" w:sz="4" w:space="0" w:color="auto"/>
            </w:tcBorders>
            <w:vAlign w:val="center"/>
          </w:tcPr>
          <w:p w14:paraId="3750B27E" w14:textId="7B3B9859" w:rsidR="00523596" w:rsidRPr="00D85F4C" w:rsidRDefault="00887DFF"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N/A</w:t>
            </w:r>
          </w:p>
        </w:tc>
        <w:tc>
          <w:tcPr>
            <w:tcW w:w="628" w:type="pct"/>
            <w:tcBorders>
              <w:top w:val="single" w:sz="4" w:space="0" w:color="auto"/>
              <w:left w:val="nil"/>
              <w:bottom w:val="single" w:sz="4" w:space="0" w:color="auto"/>
              <w:right w:val="single" w:sz="4" w:space="0" w:color="auto"/>
            </w:tcBorders>
            <w:vAlign w:val="center"/>
          </w:tcPr>
          <w:p w14:paraId="2DDC6FF4" w14:textId="5DBF32C1" w:rsidR="00523596" w:rsidRPr="00D85F4C" w:rsidRDefault="00887DFF"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30-11-2018</w:t>
            </w:r>
          </w:p>
        </w:tc>
      </w:tr>
      <w:tr w:rsidR="00E72FD1" w:rsidRPr="00D85F4C" w14:paraId="749AE92E" w14:textId="77777777" w:rsidTr="00887DFF">
        <w:trPr>
          <w:trHeight w:val="290"/>
        </w:trPr>
        <w:tc>
          <w:tcPr>
            <w:tcW w:w="624" w:type="pct"/>
            <w:tcBorders>
              <w:top w:val="single" w:sz="4" w:space="0" w:color="auto"/>
              <w:left w:val="single" w:sz="4" w:space="0" w:color="auto"/>
              <w:bottom w:val="single" w:sz="4" w:space="0" w:color="auto"/>
              <w:right w:val="single" w:sz="4" w:space="0" w:color="auto"/>
            </w:tcBorders>
            <w:vAlign w:val="center"/>
          </w:tcPr>
          <w:p w14:paraId="15D14EB3" w14:textId="65F07D97" w:rsidR="00523596" w:rsidRPr="00D85F4C" w:rsidRDefault="00887DFF"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5</w:t>
            </w:r>
          </w:p>
        </w:tc>
        <w:tc>
          <w:tcPr>
            <w:tcW w:w="842" w:type="pct"/>
            <w:tcBorders>
              <w:top w:val="single" w:sz="4" w:space="0" w:color="auto"/>
              <w:left w:val="nil"/>
              <w:bottom w:val="single" w:sz="4" w:space="0" w:color="auto"/>
              <w:right w:val="single" w:sz="4" w:space="0" w:color="auto"/>
            </w:tcBorders>
            <w:vAlign w:val="center"/>
          </w:tcPr>
          <w:p w14:paraId="19C4E08D" w14:textId="3E5CC3E8" w:rsidR="00523596" w:rsidRPr="00D85F4C" w:rsidRDefault="00887DFF"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Suspensi</w:t>
            </w:r>
            <w:r w:rsidR="00654C41" w:rsidRPr="00D85F4C">
              <w:rPr>
                <w:rFonts w:ascii="Arial" w:hAnsi="Arial" w:cs="Arial"/>
                <w:color w:val="000000"/>
                <w:sz w:val="16"/>
                <w:szCs w:val="16"/>
                <w:lang w:eastAsia="es-ES_tradnl"/>
              </w:rPr>
              <w:t>ón</w:t>
            </w:r>
          </w:p>
        </w:tc>
        <w:tc>
          <w:tcPr>
            <w:tcW w:w="1197" w:type="pct"/>
            <w:tcBorders>
              <w:top w:val="single" w:sz="4" w:space="0" w:color="auto"/>
              <w:left w:val="nil"/>
              <w:bottom w:val="single" w:sz="4" w:space="0" w:color="auto"/>
              <w:right w:val="single" w:sz="4" w:space="0" w:color="auto"/>
            </w:tcBorders>
            <w:vAlign w:val="center"/>
          </w:tcPr>
          <w:p w14:paraId="30E74B8E" w14:textId="1CAD9D07" w:rsidR="00523596" w:rsidRPr="00D85F4C" w:rsidRDefault="00654C41"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 xml:space="preserve">Suspensión N° 1: </w:t>
            </w:r>
            <w:r w:rsidRPr="00D85F4C">
              <w:rPr>
                <w:rFonts w:ascii="Arial" w:hAnsi="Arial" w:cs="Arial"/>
                <w:i/>
                <w:iCs/>
                <w:sz w:val="16"/>
                <w:szCs w:val="16"/>
              </w:rPr>
              <w:t>Suspender la ejecución del Contrato PRONE GGC 443 de 2015 hasta el Treinta (30) de mayo de 2019</w:t>
            </w:r>
            <w:r w:rsidR="00E72FD1" w:rsidRPr="00D85F4C">
              <w:rPr>
                <w:rFonts w:ascii="Arial" w:hAnsi="Arial" w:cs="Arial"/>
                <w:i/>
                <w:iCs/>
                <w:sz w:val="16"/>
                <w:szCs w:val="16"/>
              </w:rPr>
              <w:t>.</w:t>
            </w:r>
          </w:p>
        </w:tc>
        <w:tc>
          <w:tcPr>
            <w:tcW w:w="683" w:type="pct"/>
            <w:tcBorders>
              <w:top w:val="single" w:sz="4" w:space="0" w:color="auto"/>
              <w:left w:val="nil"/>
              <w:bottom w:val="single" w:sz="4" w:space="0" w:color="auto"/>
              <w:right w:val="single" w:sz="4" w:space="0" w:color="auto"/>
            </w:tcBorders>
            <w:vAlign w:val="center"/>
          </w:tcPr>
          <w:p w14:paraId="344A4141" w14:textId="44CD4DF5" w:rsidR="00523596" w:rsidRPr="00D85F4C" w:rsidRDefault="00654C41"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N/A</w:t>
            </w:r>
          </w:p>
        </w:tc>
        <w:tc>
          <w:tcPr>
            <w:tcW w:w="638" w:type="pct"/>
            <w:tcBorders>
              <w:top w:val="single" w:sz="4" w:space="0" w:color="auto"/>
              <w:left w:val="nil"/>
              <w:bottom w:val="single" w:sz="4" w:space="0" w:color="auto"/>
              <w:right w:val="single" w:sz="4" w:space="0" w:color="auto"/>
            </w:tcBorders>
            <w:vAlign w:val="center"/>
          </w:tcPr>
          <w:p w14:paraId="1FB63D12" w14:textId="105D4653" w:rsidR="00523596" w:rsidRPr="00D85F4C" w:rsidRDefault="00654C41"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N/A</w:t>
            </w:r>
          </w:p>
        </w:tc>
        <w:tc>
          <w:tcPr>
            <w:tcW w:w="388" w:type="pct"/>
            <w:tcBorders>
              <w:top w:val="single" w:sz="4" w:space="0" w:color="auto"/>
              <w:left w:val="nil"/>
              <w:bottom w:val="single" w:sz="4" w:space="0" w:color="auto"/>
              <w:right w:val="single" w:sz="4" w:space="0" w:color="auto"/>
            </w:tcBorders>
            <w:vAlign w:val="center"/>
          </w:tcPr>
          <w:p w14:paraId="2D51A8F1" w14:textId="6F4C60AC" w:rsidR="00523596" w:rsidRPr="00D85F4C" w:rsidRDefault="00654C41"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N/A</w:t>
            </w:r>
          </w:p>
        </w:tc>
        <w:tc>
          <w:tcPr>
            <w:tcW w:w="628" w:type="pct"/>
            <w:tcBorders>
              <w:top w:val="single" w:sz="4" w:space="0" w:color="auto"/>
              <w:left w:val="nil"/>
              <w:bottom w:val="single" w:sz="4" w:space="0" w:color="auto"/>
              <w:right w:val="single" w:sz="4" w:space="0" w:color="auto"/>
            </w:tcBorders>
            <w:vAlign w:val="center"/>
          </w:tcPr>
          <w:p w14:paraId="30CAF161" w14:textId="4C212049" w:rsidR="00523596" w:rsidRPr="00D85F4C" w:rsidRDefault="00654C41"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30-04-2019</w:t>
            </w:r>
          </w:p>
        </w:tc>
      </w:tr>
      <w:tr w:rsidR="00E72FD1" w:rsidRPr="00D85F4C" w14:paraId="7F356F72" w14:textId="77777777" w:rsidTr="00887DFF">
        <w:trPr>
          <w:trHeight w:val="290"/>
        </w:trPr>
        <w:tc>
          <w:tcPr>
            <w:tcW w:w="624" w:type="pct"/>
            <w:tcBorders>
              <w:top w:val="single" w:sz="4" w:space="0" w:color="auto"/>
              <w:left w:val="single" w:sz="4" w:space="0" w:color="auto"/>
              <w:bottom w:val="single" w:sz="4" w:space="0" w:color="auto"/>
              <w:right w:val="single" w:sz="4" w:space="0" w:color="auto"/>
            </w:tcBorders>
            <w:vAlign w:val="center"/>
          </w:tcPr>
          <w:p w14:paraId="12675FCC" w14:textId="7F8162BE" w:rsidR="00523596" w:rsidRPr="00D85F4C" w:rsidRDefault="00887DFF"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6</w:t>
            </w:r>
          </w:p>
        </w:tc>
        <w:tc>
          <w:tcPr>
            <w:tcW w:w="842" w:type="pct"/>
            <w:tcBorders>
              <w:top w:val="single" w:sz="4" w:space="0" w:color="auto"/>
              <w:left w:val="nil"/>
              <w:bottom w:val="single" w:sz="4" w:space="0" w:color="auto"/>
              <w:right w:val="single" w:sz="4" w:space="0" w:color="auto"/>
            </w:tcBorders>
            <w:vAlign w:val="center"/>
          </w:tcPr>
          <w:p w14:paraId="22D2C118" w14:textId="01277BC0" w:rsidR="00523596" w:rsidRPr="00D85F4C" w:rsidRDefault="00654C41"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Prorroga de suspensión</w:t>
            </w:r>
          </w:p>
        </w:tc>
        <w:tc>
          <w:tcPr>
            <w:tcW w:w="1197" w:type="pct"/>
            <w:tcBorders>
              <w:top w:val="single" w:sz="4" w:space="0" w:color="auto"/>
              <w:left w:val="nil"/>
              <w:bottom w:val="single" w:sz="4" w:space="0" w:color="auto"/>
              <w:right w:val="single" w:sz="4" w:space="0" w:color="auto"/>
            </w:tcBorders>
            <w:vAlign w:val="center"/>
          </w:tcPr>
          <w:p w14:paraId="0A46811A" w14:textId="147293F2" w:rsidR="00523596" w:rsidRPr="00D85F4C" w:rsidRDefault="00654C41"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Acta de Prórroga a la Suspensión N° 1</w:t>
            </w:r>
            <w:r w:rsidRPr="00D85F4C">
              <w:rPr>
                <w:rFonts w:ascii="Arial" w:hAnsi="Arial" w:cs="Arial"/>
                <w:i/>
                <w:iCs/>
                <w:sz w:val="16"/>
                <w:szCs w:val="16"/>
              </w:rPr>
              <w:t>: Prorrogar la suspensión No. 1 a la ejecución del Contrato PRONE GGC 443 de 2015 hasta el Treinta (30) de julio de 2019</w:t>
            </w:r>
            <w:r w:rsidR="00E72FD1" w:rsidRPr="00D85F4C">
              <w:rPr>
                <w:rFonts w:ascii="Arial" w:hAnsi="Arial" w:cs="Arial"/>
                <w:i/>
                <w:iCs/>
                <w:sz w:val="16"/>
                <w:szCs w:val="16"/>
              </w:rPr>
              <w:t>.</w:t>
            </w:r>
          </w:p>
        </w:tc>
        <w:tc>
          <w:tcPr>
            <w:tcW w:w="683" w:type="pct"/>
            <w:tcBorders>
              <w:top w:val="single" w:sz="4" w:space="0" w:color="auto"/>
              <w:left w:val="nil"/>
              <w:bottom w:val="single" w:sz="4" w:space="0" w:color="auto"/>
              <w:right w:val="single" w:sz="4" w:space="0" w:color="auto"/>
            </w:tcBorders>
            <w:vAlign w:val="center"/>
          </w:tcPr>
          <w:p w14:paraId="4DD36B95" w14:textId="369B2F89" w:rsidR="00523596" w:rsidRPr="00D85F4C" w:rsidRDefault="00654C41"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N/A</w:t>
            </w:r>
          </w:p>
        </w:tc>
        <w:tc>
          <w:tcPr>
            <w:tcW w:w="638" w:type="pct"/>
            <w:tcBorders>
              <w:top w:val="single" w:sz="4" w:space="0" w:color="auto"/>
              <w:left w:val="nil"/>
              <w:bottom w:val="single" w:sz="4" w:space="0" w:color="auto"/>
              <w:right w:val="single" w:sz="4" w:space="0" w:color="auto"/>
            </w:tcBorders>
            <w:vAlign w:val="center"/>
          </w:tcPr>
          <w:p w14:paraId="42D30241" w14:textId="02A2B8CF" w:rsidR="00523596" w:rsidRPr="00D85F4C" w:rsidRDefault="00654C41"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N/A</w:t>
            </w:r>
          </w:p>
        </w:tc>
        <w:tc>
          <w:tcPr>
            <w:tcW w:w="388" w:type="pct"/>
            <w:tcBorders>
              <w:top w:val="single" w:sz="4" w:space="0" w:color="auto"/>
              <w:left w:val="nil"/>
              <w:bottom w:val="single" w:sz="4" w:space="0" w:color="auto"/>
              <w:right w:val="single" w:sz="4" w:space="0" w:color="auto"/>
            </w:tcBorders>
            <w:vAlign w:val="center"/>
          </w:tcPr>
          <w:p w14:paraId="340A4A43" w14:textId="2FE8F0F0" w:rsidR="00523596" w:rsidRPr="00D85F4C" w:rsidRDefault="00654C41"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N/A</w:t>
            </w:r>
          </w:p>
        </w:tc>
        <w:tc>
          <w:tcPr>
            <w:tcW w:w="628" w:type="pct"/>
            <w:tcBorders>
              <w:top w:val="single" w:sz="4" w:space="0" w:color="auto"/>
              <w:left w:val="nil"/>
              <w:bottom w:val="single" w:sz="4" w:space="0" w:color="auto"/>
              <w:right w:val="single" w:sz="4" w:space="0" w:color="auto"/>
            </w:tcBorders>
            <w:vAlign w:val="center"/>
          </w:tcPr>
          <w:p w14:paraId="09CFAD3B" w14:textId="43FA7137" w:rsidR="00523596" w:rsidRPr="00D85F4C" w:rsidRDefault="00654C41"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30-05-2019</w:t>
            </w:r>
          </w:p>
        </w:tc>
      </w:tr>
      <w:tr w:rsidR="00E72FD1" w:rsidRPr="00D85F4C" w14:paraId="29F3FC1D" w14:textId="77777777" w:rsidTr="00887DFF">
        <w:trPr>
          <w:trHeight w:val="290"/>
        </w:trPr>
        <w:tc>
          <w:tcPr>
            <w:tcW w:w="624" w:type="pct"/>
            <w:tcBorders>
              <w:top w:val="single" w:sz="4" w:space="0" w:color="auto"/>
              <w:left w:val="single" w:sz="4" w:space="0" w:color="auto"/>
              <w:bottom w:val="single" w:sz="4" w:space="0" w:color="auto"/>
              <w:right w:val="single" w:sz="4" w:space="0" w:color="auto"/>
            </w:tcBorders>
            <w:vAlign w:val="center"/>
          </w:tcPr>
          <w:p w14:paraId="52CE3AAF" w14:textId="21B603DE" w:rsidR="00523596" w:rsidRPr="00D85F4C" w:rsidRDefault="00887DFF"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7</w:t>
            </w:r>
          </w:p>
        </w:tc>
        <w:tc>
          <w:tcPr>
            <w:tcW w:w="842" w:type="pct"/>
            <w:tcBorders>
              <w:top w:val="single" w:sz="4" w:space="0" w:color="auto"/>
              <w:left w:val="nil"/>
              <w:bottom w:val="single" w:sz="4" w:space="0" w:color="auto"/>
              <w:right w:val="single" w:sz="4" w:space="0" w:color="auto"/>
            </w:tcBorders>
            <w:vAlign w:val="center"/>
          </w:tcPr>
          <w:p w14:paraId="4CAE26B0" w14:textId="27D4A64D" w:rsidR="00523596" w:rsidRPr="00D85F4C" w:rsidRDefault="000F4D5F"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val="es-CO" w:eastAsia="es-CO"/>
              </w:rPr>
              <w:t>Modificación</w:t>
            </w:r>
          </w:p>
        </w:tc>
        <w:tc>
          <w:tcPr>
            <w:tcW w:w="1197" w:type="pct"/>
            <w:tcBorders>
              <w:top w:val="single" w:sz="4" w:space="0" w:color="auto"/>
              <w:left w:val="nil"/>
              <w:bottom w:val="single" w:sz="4" w:space="0" w:color="auto"/>
              <w:right w:val="single" w:sz="4" w:space="0" w:color="auto"/>
            </w:tcBorders>
            <w:vAlign w:val="center"/>
          </w:tcPr>
          <w:p w14:paraId="2193B6CD" w14:textId="77777777" w:rsidR="00E72FD1" w:rsidRPr="00D85F4C" w:rsidRDefault="00017504" w:rsidP="00E72FD1">
            <w:pPr>
              <w:jc w:val="both"/>
              <w:rPr>
                <w:rFonts w:ascii="Arial" w:hAnsi="Arial" w:cs="Arial"/>
                <w:i/>
                <w:iCs/>
                <w:sz w:val="16"/>
                <w:szCs w:val="16"/>
              </w:rPr>
            </w:pPr>
            <w:r w:rsidRPr="00D85F4C">
              <w:rPr>
                <w:rFonts w:ascii="Arial" w:hAnsi="Arial" w:cs="Arial"/>
                <w:color w:val="000000"/>
                <w:sz w:val="16"/>
                <w:szCs w:val="16"/>
                <w:lang w:eastAsia="es-ES_tradnl"/>
              </w:rPr>
              <w:t>Otrosí N° 5</w:t>
            </w:r>
            <w:r w:rsidRPr="00D85F4C">
              <w:rPr>
                <w:rFonts w:ascii="Arial" w:hAnsi="Arial" w:cs="Arial"/>
                <w:i/>
                <w:iCs/>
                <w:sz w:val="16"/>
                <w:szCs w:val="16"/>
              </w:rPr>
              <w:t xml:space="preserve">: </w:t>
            </w:r>
            <w:r w:rsidR="00E72FD1" w:rsidRPr="00D85F4C">
              <w:rPr>
                <w:rFonts w:ascii="Arial" w:hAnsi="Arial" w:cs="Arial"/>
                <w:i/>
                <w:iCs/>
                <w:sz w:val="16"/>
                <w:szCs w:val="16"/>
              </w:rPr>
              <w:t xml:space="preserve">CLÁUSULA PRIMERA: </w:t>
            </w:r>
            <w:r w:rsidRPr="00D85F4C">
              <w:rPr>
                <w:rFonts w:ascii="Arial" w:hAnsi="Arial" w:cs="Arial"/>
                <w:i/>
                <w:iCs/>
                <w:sz w:val="16"/>
                <w:szCs w:val="16"/>
              </w:rPr>
              <w:t>REANUDAR la ejecución del Contrato Interadministrativo</w:t>
            </w:r>
            <w:r w:rsidR="00E72FD1" w:rsidRPr="00D85F4C">
              <w:rPr>
                <w:rFonts w:ascii="Arial" w:hAnsi="Arial" w:cs="Arial"/>
                <w:i/>
                <w:iCs/>
                <w:sz w:val="16"/>
                <w:szCs w:val="16"/>
              </w:rPr>
              <w:t xml:space="preserve"> </w:t>
            </w:r>
            <w:r w:rsidRPr="00D85F4C">
              <w:rPr>
                <w:rFonts w:ascii="Arial" w:hAnsi="Arial" w:cs="Arial"/>
                <w:i/>
                <w:iCs/>
                <w:sz w:val="16"/>
                <w:szCs w:val="16"/>
              </w:rPr>
              <w:t>PRONE GGC No. 443 de 2015</w:t>
            </w:r>
            <w:r w:rsidR="00E72FD1" w:rsidRPr="00D85F4C">
              <w:rPr>
                <w:rFonts w:ascii="Arial" w:hAnsi="Arial" w:cs="Arial"/>
                <w:i/>
                <w:iCs/>
                <w:sz w:val="16"/>
                <w:szCs w:val="16"/>
              </w:rPr>
              <w:t>.</w:t>
            </w:r>
          </w:p>
          <w:p w14:paraId="152CF1CB" w14:textId="77777777" w:rsidR="00E72FD1" w:rsidRPr="00D85F4C" w:rsidRDefault="00E72FD1" w:rsidP="00E72FD1">
            <w:pPr>
              <w:jc w:val="both"/>
              <w:rPr>
                <w:rFonts w:ascii="Arial" w:hAnsi="Arial" w:cs="Arial"/>
                <w:i/>
                <w:iCs/>
                <w:sz w:val="16"/>
                <w:szCs w:val="16"/>
              </w:rPr>
            </w:pPr>
            <w:r w:rsidRPr="00D85F4C">
              <w:rPr>
                <w:rFonts w:ascii="Arial" w:hAnsi="Arial" w:cs="Arial"/>
                <w:i/>
                <w:iCs/>
                <w:sz w:val="16"/>
                <w:szCs w:val="16"/>
              </w:rPr>
              <w:t xml:space="preserve">CLAUSULA SEGUNDA: </w:t>
            </w:r>
            <w:r w:rsidR="00017504" w:rsidRPr="00D85F4C">
              <w:rPr>
                <w:rFonts w:ascii="Arial" w:hAnsi="Arial" w:cs="Arial"/>
                <w:i/>
                <w:iCs/>
                <w:sz w:val="16"/>
                <w:szCs w:val="16"/>
              </w:rPr>
              <w:t xml:space="preserve">PRORROGAR el plazo de ejecución establecido en la Cláusula Segunda del Contrato Interadministrativo PRONE GGC No. 443 de 2015, por ciento veinte (120) días, hasta el día 30 de noviembre de 2019. </w:t>
            </w:r>
          </w:p>
          <w:p w14:paraId="2140FCF1" w14:textId="1649BCAD" w:rsidR="00017504" w:rsidRPr="00D85F4C" w:rsidRDefault="00E72FD1" w:rsidP="00E72FD1">
            <w:pPr>
              <w:jc w:val="both"/>
              <w:rPr>
                <w:rFonts w:ascii="Arial" w:hAnsi="Arial" w:cs="Arial"/>
                <w:i/>
                <w:iCs/>
                <w:sz w:val="16"/>
                <w:szCs w:val="16"/>
              </w:rPr>
            </w:pPr>
            <w:r w:rsidRPr="00D85F4C">
              <w:rPr>
                <w:rFonts w:ascii="Arial" w:hAnsi="Arial" w:cs="Arial"/>
                <w:i/>
                <w:iCs/>
                <w:sz w:val="16"/>
                <w:szCs w:val="16"/>
              </w:rPr>
              <w:t xml:space="preserve">CLAUSULA TERCERA: </w:t>
            </w:r>
            <w:r w:rsidR="00017504" w:rsidRPr="00D85F4C">
              <w:rPr>
                <w:rFonts w:ascii="Arial" w:hAnsi="Arial" w:cs="Arial"/>
                <w:i/>
                <w:iCs/>
                <w:sz w:val="16"/>
                <w:szCs w:val="16"/>
              </w:rPr>
              <w:t>MODIFICAR el Anexo No. 2 Cronograma que hace parte integral del Contrato Interadministrativo PRONE GGC No. 443 de 2015</w:t>
            </w:r>
            <w:r w:rsidRPr="00D85F4C">
              <w:rPr>
                <w:rFonts w:ascii="Arial" w:hAnsi="Arial" w:cs="Arial"/>
                <w:i/>
                <w:iCs/>
                <w:sz w:val="16"/>
                <w:szCs w:val="16"/>
              </w:rPr>
              <w:t>.</w:t>
            </w:r>
          </w:p>
          <w:p w14:paraId="500F02FB" w14:textId="553462F2" w:rsidR="00523596" w:rsidRPr="00D85F4C" w:rsidRDefault="00523596" w:rsidP="00E2321F">
            <w:pPr>
              <w:autoSpaceDE/>
              <w:autoSpaceDN/>
              <w:jc w:val="center"/>
              <w:rPr>
                <w:rFonts w:ascii="Arial" w:hAnsi="Arial" w:cs="Arial"/>
                <w:color w:val="000000"/>
                <w:sz w:val="16"/>
                <w:szCs w:val="16"/>
                <w:lang w:eastAsia="es-ES_tradnl"/>
              </w:rPr>
            </w:pPr>
          </w:p>
        </w:tc>
        <w:tc>
          <w:tcPr>
            <w:tcW w:w="683" w:type="pct"/>
            <w:tcBorders>
              <w:top w:val="single" w:sz="4" w:space="0" w:color="auto"/>
              <w:left w:val="nil"/>
              <w:bottom w:val="single" w:sz="4" w:space="0" w:color="auto"/>
              <w:right w:val="single" w:sz="4" w:space="0" w:color="auto"/>
            </w:tcBorders>
            <w:vAlign w:val="center"/>
          </w:tcPr>
          <w:p w14:paraId="6AF2373D" w14:textId="334E8158" w:rsidR="00523596" w:rsidRPr="00D85F4C" w:rsidRDefault="00017504"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N/A</w:t>
            </w:r>
          </w:p>
        </w:tc>
        <w:tc>
          <w:tcPr>
            <w:tcW w:w="638" w:type="pct"/>
            <w:tcBorders>
              <w:top w:val="single" w:sz="4" w:space="0" w:color="auto"/>
              <w:left w:val="nil"/>
              <w:bottom w:val="single" w:sz="4" w:space="0" w:color="auto"/>
              <w:right w:val="single" w:sz="4" w:space="0" w:color="auto"/>
            </w:tcBorders>
            <w:vAlign w:val="center"/>
          </w:tcPr>
          <w:p w14:paraId="693E1A1E" w14:textId="4EEA8DED" w:rsidR="00523596" w:rsidRPr="00D85F4C" w:rsidRDefault="00017504"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N/A</w:t>
            </w:r>
          </w:p>
        </w:tc>
        <w:tc>
          <w:tcPr>
            <w:tcW w:w="388" w:type="pct"/>
            <w:tcBorders>
              <w:top w:val="single" w:sz="4" w:space="0" w:color="auto"/>
              <w:left w:val="nil"/>
              <w:bottom w:val="single" w:sz="4" w:space="0" w:color="auto"/>
              <w:right w:val="single" w:sz="4" w:space="0" w:color="auto"/>
            </w:tcBorders>
            <w:vAlign w:val="center"/>
          </w:tcPr>
          <w:p w14:paraId="0E7CCD97" w14:textId="2D1EB402" w:rsidR="00523596" w:rsidRPr="00D85F4C" w:rsidRDefault="00017504"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N/A</w:t>
            </w:r>
          </w:p>
        </w:tc>
        <w:tc>
          <w:tcPr>
            <w:tcW w:w="628" w:type="pct"/>
            <w:tcBorders>
              <w:top w:val="single" w:sz="4" w:space="0" w:color="auto"/>
              <w:left w:val="nil"/>
              <w:bottom w:val="single" w:sz="4" w:space="0" w:color="auto"/>
              <w:right w:val="single" w:sz="4" w:space="0" w:color="auto"/>
            </w:tcBorders>
            <w:vAlign w:val="center"/>
          </w:tcPr>
          <w:p w14:paraId="64E7C16A" w14:textId="575561F3" w:rsidR="00523596" w:rsidRPr="00D85F4C" w:rsidRDefault="00017504"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30-07-2019</w:t>
            </w:r>
          </w:p>
        </w:tc>
      </w:tr>
      <w:tr w:rsidR="00E72FD1" w:rsidRPr="00D85F4C" w14:paraId="729CDAD4" w14:textId="77777777" w:rsidTr="00887DFF">
        <w:trPr>
          <w:trHeight w:val="290"/>
        </w:trPr>
        <w:tc>
          <w:tcPr>
            <w:tcW w:w="624" w:type="pct"/>
            <w:tcBorders>
              <w:top w:val="single" w:sz="4" w:space="0" w:color="auto"/>
              <w:left w:val="single" w:sz="4" w:space="0" w:color="auto"/>
              <w:bottom w:val="single" w:sz="4" w:space="0" w:color="auto"/>
              <w:right w:val="single" w:sz="4" w:space="0" w:color="auto"/>
            </w:tcBorders>
            <w:vAlign w:val="center"/>
          </w:tcPr>
          <w:p w14:paraId="18EC1B00" w14:textId="5EBF2467" w:rsidR="00523596" w:rsidRPr="00D85F4C" w:rsidRDefault="00887DFF"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8</w:t>
            </w:r>
          </w:p>
        </w:tc>
        <w:tc>
          <w:tcPr>
            <w:tcW w:w="842" w:type="pct"/>
            <w:tcBorders>
              <w:top w:val="single" w:sz="4" w:space="0" w:color="auto"/>
              <w:left w:val="nil"/>
              <w:bottom w:val="single" w:sz="4" w:space="0" w:color="auto"/>
              <w:right w:val="single" w:sz="4" w:space="0" w:color="auto"/>
            </w:tcBorders>
            <w:vAlign w:val="center"/>
          </w:tcPr>
          <w:p w14:paraId="34D49C07" w14:textId="22BCB83E" w:rsidR="00523596" w:rsidRPr="00D85F4C" w:rsidRDefault="00017504"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Suspensión</w:t>
            </w:r>
          </w:p>
        </w:tc>
        <w:tc>
          <w:tcPr>
            <w:tcW w:w="1197" w:type="pct"/>
            <w:tcBorders>
              <w:top w:val="single" w:sz="4" w:space="0" w:color="auto"/>
              <w:left w:val="nil"/>
              <w:bottom w:val="single" w:sz="4" w:space="0" w:color="auto"/>
              <w:right w:val="single" w:sz="4" w:space="0" w:color="auto"/>
            </w:tcBorders>
            <w:vAlign w:val="center"/>
          </w:tcPr>
          <w:p w14:paraId="5B7287E4" w14:textId="7D5E517E" w:rsidR="00523596" w:rsidRPr="00D85F4C" w:rsidRDefault="00017504"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 xml:space="preserve">Suspensión N° 2: </w:t>
            </w:r>
            <w:r w:rsidRPr="00D85F4C">
              <w:rPr>
                <w:rFonts w:ascii="Arial" w:hAnsi="Arial" w:cs="Arial"/>
                <w:i/>
                <w:iCs/>
                <w:sz w:val="16"/>
                <w:szCs w:val="16"/>
              </w:rPr>
              <w:t>Suspender la ejecución del Contrato PRONE GGC 443 de 2015 hasta el veinte (20) de febrero de 2020</w:t>
            </w:r>
          </w:p>
        </w:tc>
        <w:tc>
          <w:tcPr>
            <w:tcW w:w="683" w:type="pct"/>
            <w:tcBorders>
              <w:top w:val="single" w:sz="4" w:space="0" w:color="auto"/>
              <w:left w:val="nil"/>
              <w:bottom w:val="single" w:sz="4" w:space="0" w:color="auto"/>
              <w:right w:val="single" w:sz="4" w:space="0" w:color="auto"/>
            </w:tcBorders>
            <w:vAlign w:val="center"/>
          </w:tcPr>
          <w:p w14:paraId="53D41D61" w14:textId="7B6AD25E" w:rsidR="00523596" w:rsidRPr="00D85F4C" w:rsidRDefault="00017504"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N/A</w:t>
            </w:r>
          </w:p>
        </w:tc>
        <w:tc>
          <w:tcPr>
            <w:tcW w:w="638" w:type="pct"/>
            <w:tcBorders>
              <w:top w:val="single" w:sz="4" w:space="0" w:color="auto"/>
              <w:left w:val="nil"/>
              <w:bottom w:val="single" w:sz="4" w:space="0" w:color="auto"/>
              <w:right w:val="single" w:sz="4" w:space="0" w:color="auto"/>
            </w:tcBorders>
            <w:vAlign w:val="center"/>
          </w:tcPr>
          <w:p w14:paraId="0B77ED21" w14:textId="6C56B9F0" w:rsidR="00523596" w:rsidRPr="00D85F4C" w:rsidRDefault="00017504"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N/A</w:t>
            </w:r>
          </w:p>
        </w:tc>
        <w:tc>
          <w:tcPr>
            <w:tcW w:w="388" w:type="pct"/>
            <w:tcBorders>
              <w:top w:val="single" w:sz="4" w:space="0" w:color="auto"/>
              <w:left w:val="nil"/>
              <w:bottom w:val="single" w:sz="4" w:space="0" w:color="auto"/>
              <w:right w:val="single" w:sz="4" w:space="0" w:color="auto"/>
            </w:tcBorders>
            <w:vAlign w:val="center"/>
          </w:tcPr>
          <w:p w14:paraId="12D0CB21" w14:textId="06C6DB40" w:rsidR="00523596" w:rsidRPr="00D85F4C" w:rsidRDefault="00017504"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N/A</w:t>
            </w:r>
          </w:p>
        </w:tc>
        <w:tc>
          <w:tcPr>
            <w:tcW w:w="628" w:type="pct"/>
            <w:tcBorders>
              <w:top w:val="single" w:sz="4" w:space="0" w:color="auto"/>
              <w:left w:val="nil"/>
              <w:bottom w:val="single" w:sz="4" w:space="0" w:color="auto"/>
              <w:right w:val="single" w:sz="4" w:space="0" w:color="auto"/>
            </w:tcBorders>
            <w:vAlign w:val="center"/>
          </w:tcPr>
          <w:p w14:paraId="6F0D770B" w14:textId="04A60D33" w:rsidR="00523596" w:rsidRPr="00D85F4C" w:rsidRDefault="00017504"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21-11-2019</w:t>
            </w:r>
          </w:p>
        </w:tc>
      </w:tr>
      <w:tr w:rsidR="00887DFF" w:rsidRPr="00D85F4C" w14:paraId="15607921" w14:textId="77777777" w:rsidTr="00887DFF">
        <w:trPr>
          <w:trHeight w:val="290"/>
        </w:trPr>
        <w:tc>
          <w:tcPr>
            <w:tcW w:w="624" w:type="pct"/>
            <w:tcBorders>
              <w:top w:val="single" w:sz="4" w:space="0" w:color="auto"/>
              <w:left w:val="single" w:sz="4" w:space="0" w:color="auto"/>
              <w:bottom w:val="single" w:sz="4" w:space="0" w:color="auto"/>
              <w:right w:val="single" w:sz="4" w:space="0" w:color="auto"/>
            </w:tcBorders>
            <w:vAlign w:val="center"/>
          </w:tcPr>
          <w:p w14:paraId="5A15E7D6" w14:textId="31139F8F" w:rsidR="00887DFF" w:rsidRPr="00D85F4C" w:rsidRDefault="00887DFF"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lastRenderedPageBreak/>
              <w:t>9</w:t>
            </w:r>
          </w:p>
        </w:tc>
        <w:tc>
          <w:tcPr>
            <w:tcW w:w="842" w:type="pct"/>
            <w:tcBorders>
              <w:top w:val="single" w:sz="4" w:space="0" w:color="auto"/>
              <w:left w:val="nil"/>
              <w:bottom w:val="single" w:sz="4" w:space="0" w:color="auto"/>
              <w:right w:val="single" w:sz="4" w:space="0" w:color="auto"/>
            </w:tcBorders>
            <w:vAlign w:val="center"/>
          </w:tcPr>
          <w:p w14:paraId="156BEC17" w14:textId="23FC8F32" w:rsidR="00887DFF" w:rsidRPr="00D85F4C" w:rsidRDefault="000F4D5F"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val="es-CO" w:eastAsia="es-CO"/>
              </w:rPr>
              <w:t>Modificación</w:t>
            </w:r>
          </w:p>
        </w:tc>
        <w:tc>
          <w:tcPr>
            <w:tcW w:w="1197" w:type="pct"/>
            <w:tcBorders>
              <w:top w:val="single" w:sz="4" w:space="0" w:color="auto"/>
              <w:left w:val="nil"/>
              <w:bottom w:val="single" w:sz="4" w:space="0" w:color="auto"/>
              <w:right w:val="single" w:sz="4" w:space="0" w:color="auto"/>
            </w:tcBorders>
            <w:vAlign w:val="center"/>
          </w:tcPr>
          <w:p w14:paraId="70F9A4C4" w14:textId="77777777" w:rsidR="00887DFF" w:rsidRPr="00D85F4C" w:rsidRDefault="00017504" w:rsidP="00E2321F">
            <w:pPr>
              <w:autoSpaceDE/>
              <w:autoSpaceDN/>
              <w:jc w:val="center"/>
              <w:rPr>
                <w:rFonts w:ascii="Arial" w:hAnsi="Arial" w:cs="Arial"/>
                <w:i/>
                <w:iCs/>
                <w:sz w:val="16"/>
                <w:szCs w:val="16"/>
              </w:rPr>
            </w:pPr>
            <w:r w:rsidRPr="00D85F4C">
              <w:rPr>
                <w:rFonts w:ascii="Arial" w:hAnsi="Arial" w:cs="Arial"/>
                <w:color w:val="000000"/>
                <w:sz w:val="16"/>
                <w:szCs w:val="16"/>
                <w:lang w:eastAsia="es-ES_tradnl"/>
              </w:rPr>
              <w:t xml:space="preserve">Otrosí N° 6: </w:t>
            </w:r>
            <w:r w:rsidR="00E72FD1" w:rsidRPr="00D85F4C">
              <w:rPr>
                <w:rFonts w:ascii="Arial" w:hAnsi="Arial" w:cs="Arial"/>
                <w:i/>
                <w:iCs/>
                <w:color w:val="000000"/>
                <w:sz w:val="16"/>
                <w:szCs w:val="16"/>
                <w:lang w:eastAsia="es-ES_tradnl"/>
              </w:rPr>
              <w:t xml:space="preserve">CLAUSULA PRIMERA: </w:t>
            </w:r>
            <w:r w:rsidRPr="00D85F4C">
              <w:rPr>
                <w:rFonts w:ascii="Arial" w:hAnsi="Arial" w:cs="Arial"/>
                <w:i/>
                <w:iCs/>
                <w:sz w:val="16"/>
                <w:szCs w:val="16"/>
              </w:rPr>
              <w:t>PRORROGAR el plazo de ejecución establecido en la Cláusula Segunda del Contrato Interadministrativo PRONE GGC No. 443 de 2015, por cuatro (04) meses, es decir, hasta el día 29 de junio de 2020</w:t>
            </w:r>
            <w:r w:rsidR="00E72FD1" w:rsidRPr="00D85F4C">
              <w:rPr>
                <w:rFonts w:ascii="Arial" w:hAnsi="Arial" w:cs="Arial"/>
                <w:i/>
                <w:iCs/>
                <w:sz w:val="16"/>
                <w:szCs w:val="16"/>
              </w:rPr>
              <w:t>.</w:t>
            </w:r>
          </w:p>
          <w:p w14:paraId="684CDEAF" w14:textId="3432E16C" w:rsidR="00E72FD1" w:rsidRPr="00D85F4C" w:rsidRDefault="00E72FD1" w:rsidP="00E2321F">
            <w:pPr>
              <w:autoSpaceDE/>
              <w:autoSpaceDN/>
              <w:jc w:val="center"/>
              <w:rPr>
                <w:rFonts w:ascii="Arial" w:hAnsi="Arial" w:cs="Arial"/>
                <w:color w:val="000000"/>
                <w:sz w:val="16"/>
                <w:szCs w:val="16"/>
                <w:lang w:eastAsia="es-ES_tradnl"/>
              </w:rPr>
            </w:pPr>
            <w:r w:rsidRPr="00D85F4C">
              <w:rPr>
                <w:rFonts w:ascii="Arial" w:hAnsi="Arial" w:cs="Arial"/>
                <w:i/>
                <w:iCs/>
                <w:sz w:val="16"/>
                <w:szCs w:val="16"/>
              </w:rPr>
              <w:t>CLÁUSULA SEGUNDA: MODIFICAR el Anexo No. 2 cronograma que hace parte integral del Contrato Interadministrativo PRONE GGC No. 443 de 2015</w:t>
            </w:r>
          </w:p>
        </w:tc>
        <w:tc>
          <w:tcPr>
            <w:tcW w:w="683" w:type="pct"/>
            <w:tcBorders>
              <w:top w:val="single" w:sz="4" w:space="0" w:color="auto"/>
              <w:left w:val="nil"/>
              <w:bottom w:val="single" w:sz="4" w:space="0" w:color="auto"/>
              <w:right w:val="single" w:sz="4" w:space="0" w:color="auto"/>
            </w:tcBorders>
            <w:vAlign w:val="center"/>
          </w:tcPr>
          <w:p w14:paraId="6807BF7B" w14:textId="57A1DCB1" w:rsidR="00887DFF" w:rsidRPr="00D85F4C" w:rsidRDefault="00017504"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N/A</w:t>
            </w:r>
          </w:p>
        </w:tc>
        <w:tc>
          <w:tcPr>
            <w:tcW w:w="638" w:type="pct"/>
            <w:tcBorders>
              <w:top w:val="single" w:sz="4" w:space="0" w:color="auto"/>
              <w:left w:val="nil"/>
              <w:bottom w:val="single" w:sz="4" w:space="0" w:color="auto"/>
              <w:right w:val="single" w:sz="4" w:space="0" w:color="auto"/>
            </w:tcBorders>
            <w:vAlign w:val="center"/>
          </w:tcPr>
          <w:p w14:paraId="0C49BEB5" w14:textId="629894D2" w:rsidR="00887DFF" w:rsidRPr="00D85F4C" w:rsidRDefault="00017504"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N/A</w:t>
            </w:r>
          </w:p>
        </w:tc>
        <w:tc>
          <w:tcPr>
            <w:tcW w:w="388" w:type="pct"/>
            <w:tcBorders>
              <w:top w:val="single" w:sz="4" w:space="0" w:color="auto"/>
              <w:left w:val="nil"/>
              <w:bottom w:val="single" w:sz="4" w:space="0" w:color="auto"/>
              <w:right w:val="single" w:sz="4" w:space="0" w:color="auto"/>
            </w:tcBorders>
            <w:vAlign w:val="center"/>
          </w:tcPr>
          <w:p w14:paraId="0425E440" w14:textId="006A04F6" w:rsidR="00887DFF" w:rsidRPr="00D85F4C" w:rsidRDefault="00017504"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N/A</w:t>
            </w:r>
          </w:p>
        </w:tc>
        <w:tc>
          <w:tcPr>
            <w:tcW w:w="628" w:type="pct"/>
            <w:tcBorders>
              <w:top w:val="single" w:sz="4" w:space="0" w:color="auto"/>
              <w:left w:val="nil"/>
              <w:bottom w:val="single" w:sz="4" w:space="0" w:color="auto"/>
              <w:right w:val="single" w:sz="4" w:space="0" w:color="auto"/>
            </w:tcBorders>
            <w:vAlign w:val="center"/>
          </w:tcPr>
          <w:p w14:paraId="3CB20B18" w14:textId="0CA09EB5" w:rsidR="00887DFF" w:rsidRPr="00D85F4C" w:rsidRDefault="00017504"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28-02-2020</w:t>
            </w:r>
          </w:p>
        </w:tc>
      </w:tr>
      <w:tr w:rsidR="00887DFF" w:rsidRPr="00D85F4C" w14:paraId="66DD8F18" w14:textId="77777777" w:rsidTr="00887DFF">
        <w:trPr>
          <w:trHeight w:val="290"/>
        </w:trPr>
        <w:tc>
          <w:tcPr>
            <w:tcW w:w="624" w:type="pct"/>
            <w:tcBorders>
              <w:top w:val="single" w:sz="4" w:space="0" w:color="auto"/>
              <w:left w:val="single" w:sz="4" w:space="0" w:color="auto"/>
              <w:bottom w:val="single" w:sz="4" w:space="0" w:color="auto"/>
              <w:right w:val="single" w:sz="4" w:space="0" w:color="auto"/>
            </w:tcBorders>
            <w:vAlign w:val="center"/>
          </w:tcPr>
          <w:p w14:paraId="7E3B364B" w14:textId="325B62D4" w:rsidR="00887DFF" w:rsidRPr="00D85F4C" w:rsidRDefault="00017504"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10</w:t>
            </w:r>
          </w:p>
        </w:tc>
        <w:tc>
          <w:tcPr>
            <w:tcW w:w="842" w:type="pct"/>
            <w:tcBorders>
              <w:top w:val="single" w:sz="4" w:space="0" w:color="auto"/>
              <w:left w:val="nil"/>
              <w:bottom w:val="single" w:sz="4" w:space="0" w:color="auto"/>
              <w:right w:val="single" w:sz="4" w:space="0" w:color="auto"/>
            </w:tcBorders>
            <w:vAlign w:val="center"/>
          </w:tcPr>
          <w:p w14:paraId="409ECD4A" w14:textId="7F76AB1C" w:rsidR="00887DFF" w:rsidRPr="00D85F4C" w:rsidRDefault="00017504"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Suspensión</w:t>
            </w:r>
          </w:p>
        </w:tc>
        <w:tc>
          <w:tcPr>
            <w:tcW w:w="1197" w:type="pct"/>
            <w:tcBorders>
              <w:top w:val="single" w:sz="4" w:space="0" w:color="auto"/>
              <w:left w:val="nil"/>
              <w:bottom w:val="single" w:sz="4" w:space="0" w:color="auto"/>
              <w:right w:val="single" w:sz="4" w:space="0" w:color="auto"/>
            </w:tcBorders>
            <w:vAlign w:val="center"/>
          </w:tcPr>
          <w:p w14:paraId="2736550B" w14:textId="400445F5" w:rsidR="00887DFF" w:rsidRPr="00D85F4C" w:rsidRDefault="00017504"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 xml:space="preserve">Suspensión N° 3: </w:t>
            </w:r>
            <w:r w:rsidRPr="00D85F4C">
              <w:rPr>
                <w:rFonts w:ascii="Arial" w:hAnsi="Arial" w:cs="Arial"/>
                <w:i/>
                <w:iCs/>
                <w:sz w:val="16"/>
                <w:szCs w:val="16"/>
              </w:rPr>
              <w:t>SUSPENDER la actividad de Administración, Ejecución de los Recursos, Asistencia Técnica y Energización del Contrato PRONE GGC 443- 2015, por el término de cuatro (4) meses, esto es, hasta el veintinueve (29) de octubre de 2020</w:t>
            </w:r>
            <w:r w:rsidR="00875B1D" w:rsidRPr="00D85F4C">
              <w:rPr>
                <w:rFonts w:ascii="Arial" w:hAnsi="Arial" w:cs="Arial"/>
                <w:i/>
                <w:iCs/>
                <w:sz w:val="16"/>
                <w:szCs w:val="16"/>
              </w:rPr>
              <w:t>.</w:t>
            </w:r>
          </w:p>
        </w:tc>
        <w:tc>
          <w:tcPr>
            <w:tcW w:w="683" w:type="pct"/>
            <w:tcBorders>
              <w:top w:val="single" w:sz="4" w:space="0" w:color="auto"/>
              <w:left w:val="nil"/>
              <w:bottom w:val="single" w:sz="4" w:space="0" w:color="auto"/>
              <w:right w:val="single" w:sz="4" w:space="0" w:color="auto"/>
            </w:tcBorders>
            <w:vAlign w:val="center"/>
          </w:tcPr>
          <w:p w14:paraId="6A695392" w14:textId="02BD5ED3" w:rsidR="00887DFF" w:rsidRPr="00D85F4C" w:rsidRDefault="00017504"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N/A</w:t>
            </w:r>
          </w:p>
        </w:tc>
        <w:tc>
          <w:tcPr>
            <w:tcW w:w="638" w:type="pct"/>
            <w:tcBorders>
              <w:top w:val="single" w:sz="4" w:space="0" w:color="auto"/>
              <w:left w:val="nil"/>
              <w:bottom w:val="single" w:sz="4" w:space="0" w:color="auto"/>
              <w:right w:val="single" w:sz="4" w:space="0" w:color="auto"/>
            </w:tcBorders>
            <w:vAlign w:val="center"/>
          </w:tcPr>
          <w:p w14:paraId="65B7FA4D" w14:textId="30BA3C11" w:rsidR="00887DFF" w:rsidRPr="00D85F4C" w:rsidRDefault="00017504"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N/A</w:t>
            </w:r>
          </w:p>
        </w:tc>
        <w:tc>
          <w:tcPr>
            <w:tcW w:w="388" w:type="pct"/>
            <w:tcBorders>
              <w:top w:val="single" w:sz="4" w:space="0" w:color="auto"/>
              <w:left w:val="nil"/>
              <w:bottom w:val="single" w:sz="4" w:space="0" w:color="auto"/>
              <w:right w:val="single" w:sz="4" w:space="0" w:color="auto"/>
            </w:tcBorders>
            <w:vAlign w:val="center"/>
          </w:tcPr>
          <w:p w14:paraId="5E0A5C40" w14:textId="12229B20" w:rsidR="00887DFF" w:rsidRPr="00D85F4C" w:rsidRDefault="00017504"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N/A</w:t>
            </w:r>
          </w:p>
        </w:tc>
        <w:tc>
          <w:tcPr>
            <w:tcW w:w="628" w:type="pct"/>
            <w:tcBorders>
              <w:top w:val="single" w:sz="4" w:space="0" w:color="auto"/>
              <w:left w:val="nil"/>
              <w:bottom w:val="single" w:sz="4" w:space="0" w:color="auto"/>
              <w:right w:val="single" w:sz="4" w:space="0" w:color="auto"/>
            </w:tcBorders>
            <w:vAlign w:val="center"/>
          </w:tcPr>
          <w:p w14:paraId="4E81DBE4" w14:textId="3AA72694" w:rsidR="00887DFF" w:rsidRPr="00D85F4C" w:rsidRDefault="00017504"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29-06-2020</w:t>
            </w:r>
          </w:p>
        </w:tc>
      </w:tr>
      <w:tr w:rsidR="00887DFF" w:rsidRPr="00D85F4C" w14:paraId="1BD4E058" w14:textId="77777777" w:rsidTr="00887DFF">
        <w:trPr>
          <w:trHeight w:val="290"/>
        </w:trPr>
        <w:tc>
          <w:tcPr>
            <w:tcW w:w="624" w:type="pct"/>
            <w:tcBorders>
              <w:top w:val="single" w:sz="4" w:space="0" w:color="auto"/>
              <w:left w:val="single" w:sz="4" w:space="0" w:color="auto"/>
              <w:bottom w:val="single" w:sz="4" w:space="0" w:color="auto"/>
              <w:right w:val="single" w:sz="4" w:space="0" w:color="auto"/>
            </w:tcBorders>
            <w:vAlign w:val="center"/>
          </w:tcPr>
          <w:p w14:paraId="6B29BFDB" w14:textId="39A7BDC0" w:rsidR="00887DFF" w:rsidRPr="00D85F4C" w:rsidRDefault="00017504"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11</w:t>
            </w:r>
          </w:p>
        </w:tc>
        <w:tc>
          <w:tcPr>
            <w:tcW w:w="842" w:type="pct"/>
            <w:tcBorders>
              <w:top w:val="single" w:sz="4" w:space="0" w:color="auto"/>
              <w:left w:val="nil"/>
              <w:bottom w:val="single" w:sz="4" w:space="0" w:color="auto"/>
              <w:right w:val="single" w:sz="4" w:space="0" w:color="auto"/>
            </w:tcBorders>
            <w:vAlign w:val="center"/>
          </w:tcPr>
          <w:p w14:paraId="3BB233DD" w14:textId="2B0E45FC" w:rsidR="00887DFF" w:rsidRPr="00D85F4C" w:rsidRDefault="000F4D5F"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val="es-CO" w:eastAsia="es-CO"/>
              </w:rPr>
              <w:t>Modificación</w:t>
            </w:r>
          </w:p>
        </w:tc>
        <w:tc>
          <w:tcPr>
            <w:tcW w:w="1197" w:type="pct"/>
            <w:tcBorders>
              <w:top w:val="single" w:sz="4" w:space="0" w:color="auto"/>
              <w:left w:val="nil"/>
              <w:bottom w:val="single" w:sz="4" w:space="0" w:color="auto"/>
              <w:right w:val="single" w:sz="4" w:space="0" w:color="auto"/>
            </w:tcBorders>
            <w:vAlign w:val="center"/>
          </w:tcPr>
          <w:p w14:paraId="3755A2AC" w14:textId="0CF30771" w:rsidR="00017504" w:rsidRPr="00D85F4C" w:rsidRDefault="00017504" w:rsidP="00017504">
            <w:pPr>
              <w:jc w:val="both"/>
              <w:rPr>
                <w:rFonts w:ascii="Arial" w:hAnsi="Arial" w:cs="Arial"/>
                <w:i/>
                <w:iCs/>
                <w:sz w:val="16"/>
                <w:szCs w:val="16"/>
              </w:rPr>
            </w:pPr>
            <w:r w:rsidRPr="00D85F4C">
              <w:rPr>
                <w:rFonts w:ascii="Arial" w:hAnsi="Arial" w:cs="Arial"/>
                <w:color w:val="000000"/>
                <w:sz w:val="16"/>
                <w:szCs w:val="16"/>
                <w:lang w:eastAsia="es-ES_tradnl"/>
              </w:rPr>
              <w:t xml:space="preserve">Otrosí N° 7: </w:t>
            </w:r>
            <w:r w:rsidR="00875B1D" w:rsidRPr="00D85F4C">
              <w:rPr>
                <w:rFonts w:ascii="Arial" w:hAnsi="Arial" w:cs="Arial"/>
                <w:color w:val="000000"/>
                <w:sz w:val="16"/>
                <w:szCs w:val="16"/>
                <w:lang w:eastAsia="es-ES_tradnl"/>
              </w:rPr>
              <w:t xml:space="preserve">CLAUSULA PRIMERA: </w:t>
            </w:r>
            <w:r w:rsidRPr="00D85F4C">
              <w:rPr>
                <w:rFonts w:ascii="Arial" w:hAnsi="Arial" w:cs="Arial"/>
                <w:i/>
                <w:iCs/>
                <w:sz w:val="16"/>
                <w:szCs w:val="16"/>
              </w:rPr>
              <w:t>REANUDAR la ejecución del Contrato Interadministrativo PRONE GGC 443 de 2015, a partir de la firma del presente documento.</w:t>
            </w:r>
          </w:p>
          <w:p w14:paraId="67250001" w14:textId="77777777" w:rsidR="00887DFF" w:rsidRPr="00D85F4C" w:rsidRDefault="00017504" w:rsidP="00017504">
            <w:pPr>
              <w:autoSpaceDE/>
              <w:autoSpaceDN/>
              <w:jc w:val="center"/>
              <w:rPr>
                <w:rFonts w:ascii="Arial" w:hAnsi="Arial" w:cs="Arial"/>
                <w:i/>
                <w:iCs/>
                <w:sz w:val="16"/>
                <w:szCs w:val="16"/>
                <w:u w:val="single"/>
              </w:rPr>
            </w:pPr>
            <w:r w:rsidRPr="00D85F4C">
              <w:rPr>
                <w:rFonts w:ascii="Arial" w:hAnsi="Arial" w:cs="Arial"/>
                <w:i/>
                <w:iCs/>
                <w:sz w:val="16"/>
                <w:szCs w:val="16"/>
              </w:rPr>
              <w:t xml:space="preserve">CLÁUSULA SEGUNDA: PRORROGAR el plazo de ejecución establecido en la Cláusula segunda del contrato Interadministrativo PRONE GGC 443 de 2015, de la actividad de Administración, Ejecución de los recursos, Asistencia técnica y </w:t>
            </w:r>
            <w:r w:rsidRPr="00D85F4C">
              <w:rPr>
                <w:rFonts w:ascii="Arial" w:hAnsi="Arial" w:cs="Arial"/>
                <w:i/>
                <w:iCs/>
                <w:sz w:val="16"/>
                <w:szCs w:val="16"/>
                <w:u w:val="single"/>
              </w:rPr>
              <w:t>Energización hasta el 21 de mayo de 2021</w:t>
            </w:r>
            <w:r w:rsidR="00875B1D" w:rsidRPr="00D85F4C">
              <w:rPr>
                <w:rFonts w:ascii="Arial" w:hAnsi="Arial" w:cs="Arial"/>
                <w:i/>
                <w:iCs/>
                <w:sz w:val="16"/>
                <w:szCs w:val="16"/>
                <w:u w:val="single"/>
              </w:rPr>
              <w:t>.</w:t>
            </w:r>
          </w:p>
          <w:p w14:paraId="3E7C7024" w14:textId="117E04A0" w:rsidR="00875B1D" w:rsidRPr="00D85F4C" w:rsidRDefault="00875B1D" w:rsidP="00017504">
            <w:pPr>
              <w:autoSpaceDE/>
              <w:autoSpaceDN/>
              <w:jc w:val="center"/>
              <w:rPr>
                <w:rFonts w:ascii="Arial" w:hAnsi="Arial" w:cs="Arial"/>
                <w:color w:val="000000"/>
                <w:sz w:val="16"/>
                <w:szCs w:val="16"/>
                <w:lang w:eastAsia="es-ES_tradnl"/>
              </w:rPr>
            </w:pPr>
            <w:r w:rsidRPr="00D85F4C">
              <w:rPr>
                <w:rFonts w:ascii="Arial" w:hAnsi="Arial" w:cs="Arial"/>
                <w:i/>
                <w:iCs/>
                <w:sz w:val="16"/>
                <w:szCs w:val="16"/>
              </w:rPr>
              <w:t>CLÁUSULA TERCERA: MODIFICAR el Anexo No. 2 cronograma que hace parte integral del contrato Interadministrativo PRONE GGC 443-2015</w:t>
            </w:r>
          </w:p>
        </w:tc>
        <w:tc>
          <w:tcPr>
            <w:tcW w:w="683" w:type="pct"/>
            <w:tcBorders>
              <w:top w:val="single" w:sz="4" w:space="0" w:color="auto"/>
              <w:left w:val="nil"/>
              <w:bottom w:val="single" w:sz="4" w:space="0" w:color="auto"/>
              <w:right w:val="single" w:sz="4" w:space="0" w:color="auto"/>
            </w:tcBorders>
            <w:vAlign w:val="center"/>
          </w:tcPr>
          <w:p w14:paraId="46E6DA29" w14:textId="25CEB41B" w:rsidR="00887DFF" w:rsidRPr="00D85F4C" w:rsidRDefault="00017504"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N/A</w:t>
            </w:r>
          </w:p>
        </w:tc>
        <w:tc>
          <w:tcPr>
            <w:tcW w:w="638" w:type="pct"/>
            <w:tcBorders>
              <w:top w:val="single" w:sz="4" w:space="0" w:color="auto"/>
              <w:left w:val="nil"/>
              <w:bottom w:val="single" w:sz="4" w:space="0" w:color="auto"/>
              <w:right w:val="single" w:sz="4" w:space="0" w:color="auto"/>
            </w:tcBorders>
            <w:vAlign w:val="center"/>
          </w:tcPr>
          <w:p w14:paraId="214C42DE" w14:textId="1587CF1A" w:rsidR="00887DFF" w:rsidRPr="00D85F4C" w:rsidRDefault="00017504"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N/A</w:t>
            </w:r>
          </w:p>
        </w:tc>
        <w:tc>
          <w:tcPr>
            <w:tcW w:w="388" w:type="pct"/>
            <w:tcBorders>
              <w:top w:val="single" w:sz="4" w:space="0" w:color="auto"/>
              <w:left w:val="nil"/>
              <w:bottom w:val="single" w:sz="4" w:space="0" w:color="auto"/>
              <w:right w:val="single" w:sz="4" w:space="0" w:color="auto"/>
            </w:tcBorders>
            <w:vAlign w:val="center"/>
          </w:tcPr>
          <w:p w14:paraId="05AE0EAD" w14:textId="1A4B01F7" w:rsidR="00887DFF" w:rsidRPr="00D85F4C" w:rsidRDefault="00017504"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N/A</w:t>
            </w:r>
          </w:p>
        </w:tc>
        <w:tc>
          <w:tcPr>
            <w:tcW w:w="628" w:type="pct"/>
            <w:tcBorders>
              <w:top w:val="single" w:sz="4" w:space="0" w:color="auto"/>
              <w:left w:val="nil"/>
              <w:bottom w:val="single" w:sz="4" w:space="0" w:color="auto"/>
              <w:right w:val="single" w:sz="4" w:space="0" w:color="auto"/>
            </w:tcBorders>
            <w:vAlign w:val="center"/>
          </w:tcPr>
          <w:p w14:paraId="0175B607" w14:textId="58365A23" w:rsidR="00887DFF" w:rsidRPr="00D85F4C" w:rsidRDefault="00017504"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28-10-2020</w:t>
            </w:r>
          </w:p>
        </w:tc>
      </w:tr>
      <w:tr w:rsidR="00017504" w:rsidRPr="00D85F4C" w14:paraId="41F51D59" w14:textId="77777777" w:rsidTr="00887DFF">
        <w:trPr>
          <w:trHeight w:val="290"/>
        </w:trPr>
        <w:tc>
          <w:tcPr>
            <w:tcW w:w="624" w:type="pct"/>
            <w:tcBorders>
              <w:top w:val="single" w:sz="4" w:space="0" w:color="auto"/>
              <w:left w:val="single" w:sz="4" w:space="0" w:color="auto"/>
              <w:bottom w:val="single" w:sz="4" w:space="0" w:color="auto"/>
              <w:right w:val="single" w:sz="4" w:space="0" w:color="auto"/>
            </w:tcBorders>
            <w:vAlign w:val="center"/>
          </w:tcPr>
          <w:p w14:paraId="486CF119" w14:textId="46774AC0" w:rsidR="00017504" w:rsidRPr="00D85F4C" w:rsidRDefault="00017504"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12</w:t>
            </w:r>
          </w:p>
        </w:tc>
        <w:tc>
          <w:tcPr>
            <w:tcW w:w="842" w:type="pct"/>
            <w:tcBorders>
              <w:top w:val="single" w:sz="4" w:space="0" w:color="auto"/>
              <w:left w:val="nil"/>
              <w:bottom w:val="single" w:sz="4" w:space="0" w:color="auto"/>
              <w:right w:val="single" w:sz="4" w:space="0" w:color="auto"/>
            </w:tcBorders>
            <w:vAlign w:val="center"/>
          </w:tcPr>
          <w:p w14:paraId="166A35F5" w14:textId="5D9F9FB3" w:rsidR="00017504" w:rsidRPr="00D85F4C" w:rsidRDefault="000F4D5F"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val="es-CO" w:eastAsia="es-CO"/>
              </w:rPr>
              <w:t>Modificación</w:t>
            </w:r>
          </w:p>
        </w:tc>
        <w:tc>
          <w:tcPr>
            <w:tcW w:w="1197" w:type="pct"/>
            <w:tcBorders>
              <w:top w:val="single" w:sz="4" w:space="0" w:color="auto"/>
              <w:left w:val="nil"/>
              <w:bottom w:val="single" w:sz="4" w:space="0" w:color="auto"/>
              <w:right w:val="single" w:sz="4" w:space="0" w:color="auto"/>
            </w:tcBorders>
            <w:vAlign w:val="center"/>
          </w:tcPr>
          <w:p w14:paraId="136FE792" w14:textId="77777777" w:rsidR="00017504" w:rsidRPr="00D85F4C" w:rsidRDefault="003E0BB8" w:rsidP="00E2321F">
            <w:pPr>
              <w:autoSpaceDE/>
              <w:autoSpaceDN/>
              <w:jc w:val="center"/>
              <w:rPr>
                <w:rFonts w:ascii="Arial" w:hAnsi="Arial" w:cs="Arial"/>
                <w:i/>
                <w:iCs/>
                <w:sz w:val="16"/>
                <w:szCs w:val="16"/>
              </w:rPr>
            </w:pPr>
            <w:r w:rsidRPr="00D85F4C">
              <w:rPr>
                <w:rFonts w:ascii="Arial" w:hAnsi="Arial" w:cs="Arial"/>
                <w:color w:val="000000"/>
                <w:sz w:val="16"/>
                <w:szCs w:val="16"/>
                <w:lang w:eastAsia="es-ES_tradnl"/>
              </w:rPr>
              <w:t xml:space="preserve">Otrosí N° 8: </w:t>
            </w:r>
            <w:r w:rsidR="00875B1D" w:rsidRPr="00D85F4C">
              <w:rPr>
                <w:rFonts w:ascii="Arial" w:hAnsi="Arial" w:cs="Arial"/>
                <w:color w:val="000000"/>
                <w:sz w:val="16"/>
                <w:szCs w:val="16"/>
                <w:lang w:eastAsia="es-ES_tradnl"/>
              </w:rPr>
              <w:t xml:space="preserve">CLAUSULA PRIMERA: </w:t>
            </w:r>
            <w:r w:rsidRPr="00D85F4C">
              <w:rPr>
                <w:rFonts w:ascii="Arial" w:hAnsi="Arial" w:cs="Arial"/>
                <w:i/>
                <w:iCs/>
                <w:sz w:val="16"/>
                <w:szCs w:val="16"/>
              </w:rPr>
              <w:t>PRORROGAR el plazo de ejecución contractual previsto en la CLÁUSULA SEGUNDA del Contrato PRONE GGC No. 443 de 2015, hasta el día 21 de diciembre de 2021</w:t>
            </w:r>
            <w:r w:rsidR="00875B1D" w:rsidRPr="00D85F4C">
              <w:rPr>
                <w:rFonts w:ascii="Arial" w:hAnsi="Arial" w:cs="Arial"/>
                <w:i/>
                <w:iCs/>
                <w:sz w:val="16"/>
                <w:szCs w:val="16"/>
              </w:rPr>
              <w:t>.</w:t>
            </w:r>
          </w:p>
          <w:p w14:paraId="03A4C4BC" w14:textId="0DC2F76D" w:rsidR="00875B1D" w:rsidRPr="00D85F4C" w:rsidRDefault="00875B1D" w:rsidP="00E2321F">
            <w:pPr>
              <w:autoSpaceDE/>
              <w:autoSpaceDN/>
              <w:jc w:val="center"/>
              <w:rPr>
                <w:rFonts w:ascii="Arial" w:hAnsi="Arial" w:cs="Arial"/>
                <w:color w:val="000000"/>
                <w:sz w:val="16"/>
                <w:szCs w:val="16"/>
                <w:lang w:eastAsia="es-ES_tradnl"/>
              </w:rPr>
            </w:pPr>
            <w:r w:rsidRPr="00D85F4C">
              <w:rPr>
                <w:rFonts w:ascii="Arial" w:hAnsi="Arial" w:cs="Arial"/>
                <w:i/>
                <w:iCs/>
                <w:sz w:val="16"/>
                <w:szCs w:val="16"/>
              </w:rPr>
              <w:t>CLÁUSULA SEGUNDA: MODIFICAR el Anexo No. 2 del Contrato PRONE GGC No. 443 de 2015.</w:t>
            </w:r>
          </w:p>
        </w:tc>
        <w:tc>
          <w:tcPr>
            <w:tcW w:w="683" w:type="pct"/>
            <w:tcBorders>
              <w:top w:val="single" w:sz="4" w:space="0" w:color="auto"/>
              <w:left w:val="nil"/>
              <w:bottom w:val="single" w:sz="4" w:space="0" w:color="auto"/>
              <w:right w:val="single" w:sz="4" w:space="0" w:color="auto"/>
            </w:tcBorders>
            <w:vAlign w:val="center"/>
          </w:tcPr>
          <w:p w14:paraId="631C13C5" w14:textId="70F80C8F" w:rsidR="00017504" w:rsidRPr="00D85F4C" w:rsidRDefault="003E0BB8"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N/A</w:t>
            </w:r>
          </w:p>
        </w:tc>
        <w:tc>
          <w:tcPr>
            <w:tcW w:w="638" w:type="pct"/>
            <w:tcBorders>
              <w:top w:val="single" w:sz="4" w:space="0" w:color="auto"/>
              <w:left w:val="nil"/>
              <w:bottom w:val="single" w:sz="4" w:space="0" w:color="auto"/>
              <w:right w:val="single" w:sz="4" w:space="0" w:color="auto"/>
            </w:tcBorders>
            <w:vAlign w:val="center"/>
          </w:tcPr>
          <w:p w14:paraId="472F649A" w14:textId="47B1C709" w:rsidR="00017504" w:rsidRPr="00D85F4C" w:rsidRDefault="003E0BB8"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N/A</w:t>
            </w:r>
          </w:p>
        </w:tc>
        <w:tc>
          <w:tcPr>
            <w:tcW w:w="388" w:type="pct"/>
            <w:tcBorders>
              <w:top w:val="single" w:sz="4" w:space="0" w:color="auto"/>
              <w:left w:val="nil"/>
              <w:bottom w:val="single" w:sz="4" w:space="0" w:color="auto"/>
              <w:right w:val="single" w:sz="4" w:space="0" w:color="auto"/>
            </w:tcBorders>
            <w:vAlign w:val="center"/>
          </w:tcPr>
          <w:p w14:paraId="00334157" w14:textId="40045C1B" w:rsidR="00017504" w:rsidRPr="00D85F4C" w:rsidRDefault="003E0BB8"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N/A</w:t>
            </w:r>
          </w:p>
        </w:tc>
        <w:tc>
          <w:tcPr>
            <w:tcW w:w="628" w:type="pct"/>
            <w:tcBorders>
              <w:top w:val="single" w:sz="4" w:space="0" w:color="auto"/>
              <w:left w:val="nil"/>
              <w:bottom w:val="single" w:sz="4" w:space="0" w:color="auto"/>
              <w:right w:val="single" w:sz="4" w:space="0" w:color="auto"/>
            </w:tcBorders>
            <w:vAlign w:val="center"/>
          </w:tcPr>
          <w:p w14:paraId="495E4E78" w14:textId="4D8ED715" w:rsidR="00017504" w:rsidRPr="00D85F4C" w:rsidRDefault="003E0BB8"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20-05-2021</w:t>
            </w:r>
          </w:p>
        </w:tc>
      </w:tr>
      <w:tr w:rsidR="00017504" w:rsidRPr="00D85F4C" w14:paraId="1389FB4F" w14:textId="77777777" w:rsidTr="00887DFF">
        <w:trPr>
          <w:trHeight w:val="290"/>
        </w:trPr>
        <w:tc>
          <w:tcPr>
            <w:tcW w:w="624" w:type="pct"/>
            <w:tcBorders>
              <w:top w:val="single" w:sz="4" w:space="0" w:color="auto"/>
              <w:left w:val="single" w:sz="4" w:space="0" w:color="auto"/>
              <w:bottom w:val="single" w:sz="4" w:space="0" w:color="auto"/>
              <w:right w:val="single" w:sz="4" w:space="0" w:color="auto"/>
            </w:tcBorders>
            <w:vAlign w:val="center"/>
          </w:tcPr>
          <w:p w14:paraId="7A5EA975" w14:textId="417AD749" w:rsidR="00017504" w:rsidRPr="00D85F4C" w:rsidRDefault="00017504"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13</w:t>
            </w:r>
          </w:p>
        </w:tc>
        <w:tc>
          <w:tcPr>
            <w:tcW w:w="842" w:type="pct"/>
            <w:tcBorders>
              <w:top w:val="single" w:sz="4" w:space="0" w:color="auto"/>
              <w:left w:val="nil"/>
              <w:bottom w:val="single" w:sz="4" w:space="0" w:color="auto"/>
              <w:right w:val="single" w:sz="4" w:space="0" w:color="auto"/>
            </w:tcBorders>
            <w:vAlign w:val="center"/>
          </w:tcPr>
          <w:p w14:paraId="1C97E431" w14:textId="5C0309D3" w:rsidR="00017504" w:rsidRPr="00D85F4C" w:rsidRDefault="003E0BB8"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 xml:space="preserve">Suspensión </w:t>
            </w:r>
          </w:p>
        </w:tc>
        <w:tc>
          <w:tcPr>
            <w:tcW w:w="1197" w:type="pct"/>
            <w:tcBorders>
              <w:top w:val="single" w:sz="4" w:space="0" w:color="auto"/>
              <w:left w:val="nil"/>
              <w:bottom w:val="single" w:sz="4" w:space="0" w:color="auto"/>
              <w:right w:val="single" w:sz="4" w:space="0" w:color="auto"/>
            </w:tcBorders>
            <w:vAlign w:val="center"/>
          </w:tcPr>
          <w:p w14:paraId="0A19FADB" w14:textId="476521E9" w:rsidR="00017504" w:rsidRPr="00D85F4C" w:rsidRDefault="003E0BB8"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 xml:space="preserve">Suspensión N° 4: </w:t>
            </w:r>
            <w:r w:rsidRPr="00D85F4C">
              <w:rPr>
                <w:rFonts w:ascii="Arial" w:hAnsi="Arial" w:cs="Arial"/>
                <w:i/>
                <w:iCs/>
                <w:sz w:val="16"/>
                <w:szCs w:val="16"/>
              </w:rPr>
              <w:t xml:space="preserve">SUSPENDER la ejecución </w:t>
            </w:r>
            <w:r w:rsidRPr="00D85F4C">
              <w:rPr>
                <w:rFonts w:ascii="Arial" w:hAnsi="Arial" w:cs="Arial"/>
                <w:i/>
                <w:iCs/>
                <w:sz w:val="16"/>
                <w:szCs w:val="16"/>
              </w:rPr>
              <w:lastRenderedPageBreak/>
              <w:t>del Contrato PRONE GGC 443 de 2015, desde la suscripción del presente documento, y por un término de tres (3) meses, es decir, hasta el día veintiuno (21) de marzo de 2022,</w:t>
            </w:r>
          </w:p>
        </w:tc>
        <w:tc>
          <w:tcPr>
            <w:tcW w:w="683" w:type="pct"/>
            <w:tcBorders>
              <w:top w:val="single" w:sz="4" w:space="0" w:color="auto"/>
              <w:left w:val="nil"/>
              <w:bottom w:val="single" w:sz="4" w:space="0" w:color="auto"/>
              <w:right w:val="single" w:sz="4" w:space="0" w:color="auto"/>
            </w:tcBorders>
            <w:vAlign w:val="center"/>
          </w:tcPr>
          <w:p w14:paraId="21B948E0" w14:textId="13E95B8C" w:rsidR="00017504" w:rsidRPr="00D85F4C" w:rsidRDefault="003E0BB8"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lastRenderedPageBreak/>
              <w:t>N/A</w:t>
            </w:r>
          </w:p>
        </w:tc>
        <w:tc>
          <w:tcPr>
            <w:tcW w:w="638" w:type="pct"/>
            <w:tcBorders>
              <w:top w:val="single" w:sz="4" w:space="0" w:color="auto"/>
              <w:left w:val="nil"/>
              <w:bottom w:val="single" w:sz="4" w:space="0" w:color="auto"/>
              <w:right w:val="single" w:sz="4" w:space="0" w:color="auto"/>
            </w:tcBorders>
            <w:vAlign w:val="center"/>
          </w:tcPr>
          <w:p w14:paraId="5C2D7E62" w14:textId="56A6F160" w:rsidR="00017504" w:rsidRPr="00D85F4C" w:rsidRDefault="003E0BB8"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N/A</w:t>
            </w:r>
          </w:p>
        </w:tc>
        <w:tc>
          <w:tcPr>
            <w:tcW w:w="388" w:type="pct"/>
            <w:tcBorders>
              <w:top w:val="single" w:sz="4" w:space="0" w:color="auto"/>
              <w:left w:val="nil"/>
              <w:bottom w:val="single" w:sz="4" w:space="0" w:color="auto"/>
              <w:right w:val="single" w:sz="4" w:space="0" w:color="auto"/>
            </w:tcBorders>
            <w:vAlign w:val="center"/>
          </w:tcPr>
          <w:p w14:paraId="58565A9B" w14:textId="65B7DEBE" w:rsidR="00017504" w:rsidRPr="00D85F4C" w:rsidRDefault="003E0BB8"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N/A</w:t>
            </w:r>
          </w:p>
        </w:tc>
        <w:tc>
          <w:tcPr>
            <w:tcW w:w="628" w:type="pct"/>
            <w:tcBorders>
              <w:top w:val="single" w:sz="4" w:space="0" w:color="auto"/>
              <w:left w:val="nil"/>
              <w:bottom w:val="single" w:sz="4" w:space="0" w:color="auto"/>
              <w:right w:val="single" w:sz="4" w:space="0" w:color="auto"/>
            </w:tcBorders>
            <w:vAlign w:val="center"/>
          </w:tcPr>
          <w:p w14:paraId="03DEC075" w14:textId="26B376DA" w:rsidR="00017504" w:rsidRPr="00D85F4C" w:rsidRDefault="003E0BB8"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21-12-2021</w:t>
            </w:r>
          </w:p>
        </w:tc>
      </w:tr>
      <w:tr w:rsidR="00017504" w:rsidRPr="00D85F4C" w14:paraId="293C9EF7" w14:textId="77777777" w:rsidTr="00887DFF">
        <w:trPr>
          <w:trHeight w:val="290"/>
        </w:trPr>
        <w:tc>
          <w:tcPr>
            <w:tcW w:w="624" w:type="pct"/>
            <w:tcBorders>
              <w:top w:val="single" w:sz="4" w:space="0" w:color="auto"/>
              <w:left w:val="single" w:sz="4" w:space="0" w:color="auto"/>
              <w:bottom w:val="single" w:sz="4" w:space="0" w:color="auto"/>
              <w:right w:val="single" w:sz="4" w:space="0" w:color="auto"/>
            </w:tcBorders>
            <w:vAlign w:val="center"/>
          </w:tcPr>
          <w:p w14:paraId="004AF4F4" w14:textId="6D0AE72B" w:rsidR="00017504" w:rsidRPr="00D85F4C" w:rsidRDefault="003E0BB8"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14</w:t>
            </w:r>
          </w:p>
        </w:tc>
        <w:tc>
          <w:tcPr>
            <w:tcW w:w="842" w:type="pct"/>
            <w:tcBorders>
              <w:top w:val="single" w:sz="4" w:space="0" w:color="auto"/>
              <w:left w:val="nil"/>
              <w:bottom w:val="single" w:sz="4" w:space="0" w:color="auto"/>
              <w:right w:val="single" w:sz="4" w:space="0" w:color="auto"/>
            </w:tcBorders>
            <w:vAlign w:val="center"/>
          </w:tcPr>
          <w:p w14:paraId="56A3EA83" w14:textId="60AF20B9" w:rsidR="00017504" w:rsidRPr="00D85F4C" w:rsidRDefault="003E0BB8"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Prorroga</w:t>
            </w:r>
          </w:p>
        </w:tc>
        <w:tc>
          <w:tcPr>
            <w:tcW w:w="1197" w:type="pct"/>
            <w:tcBorders>
              <w:top w:val="single" w:sz="4" w:space="0" w:color="auto"/>
              <w:left w:val="nil"/>
              <w:bottom w:val="single" w:sz="4" w:space="0" w:color="auto"/>
              <w:right w:val="single" w:sz="4" w:space="0" w:color="auto"/>
            </w:tcBorders>
            <w:vAlign w:val="center"/>
          </w:tcPr>
          <w:p w14:paraId="6968946E" w14:textId="1599175D" w:rsidR="00017504" w:rsidRPr="00D85F4C" w:rsidRDefault="003E0BB8"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 xml:space="preserve">Prorroga N° 1 a la suspensión N° 4: </w:t>
            </w:r>
            <w:r w:rsidRPr="00D85F4C">
              <w:rPr>
                <w:rFonts w:ascii="Arial" w:hAnsi="Arial" w:cs="Arial"/>
                <w:i/>
                <w:iCs/>
                <w:sz w:val="16"/>
                <w:szCs w:val="16"/>
              </w:rPr>
              <w:t>PRORROGAR LA SUSPENSIÓN del plazo de ejecución del Contrato PRONE GGC No. 443 de 2015, por un término de seis (6) meses, es decir, hasta el veintiuno (21) de septiembre de 2022</w:t>
            </w:r>
            <w:r w:rsidR="007E2167" w:rsidRPr="00D85F4C">
              <w:rPr>
                <w:rFonts w:ascii="Arial" w:hAnsi="Arial" w:cs="Arial"/>
                <w:i/>
                <w:iCs/>
                <w:sz w:val="16"/>
                <w:szCs w:val="16"/>
              </w:rPr>
              <w:t>.</w:t>
            </w:r>
          </w:p>
        </w:tc>
        <w:tc>
          <w:tcPr>
            <w:tcW w:w="683" w:type="pct"/>
            <w:tcBorders>
              <w:top w:val="single" w:sz="4" w:space="0" w:color="auto"/>
              <w:left w:val="nil"/>
              <w:bottom w:val="single" w:sz="4" w:space="0" w:color="auto"/>
              <w:right w:val="single" w:sz="4" w:space="0" w:color="auto"/>
            </w:tcBorders>
            <w:vAlign w:val="center"/>
          </w:tcPr>
          <w:p w14:paraId="6C133D50" w14:textId="42F03227" w:rsidR="00017504" w:rsidRPr="00D85F4C" w:rsidRDefault="003E0BB8"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N/A</w:t>
            </w:r>
          </w:p>
        </w:tc>
        <w:tc>
          <w:tcPr>
            <w:tcW w:w="638" w:type="pct"/>
            <w:tcBorders>
              <w:top w:val="single" w:sz="4" w:space="0" w:color="auto"/>
              <w:left w:val="nil"/>
              <w:bottom w:val="single" w:sz="4" w:space="0" w:color="auto"/>
              <w:right w:val="single" w:sz="4" w:space="0" w:color="auto"/>
            </w:tcBorders>
            <w:vAlign w:val="center"/>
          </w:tcPr>
          <w:p w14:paraId="392421D8" w14:textId="4EE19011" w:rsidR="00017504" w:rsidRPr="00D85F4C" w:rsidRDefault="003E0BB8"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N/A</w:t>
            </w:r>
          </w:p>
        </w:tc>
        <w:tc>
          <w:tcPr>
            <w:tcW w:w="388" w:type="pct"/>
            <w:tcBorders>
              <w:top w:val="single" w:sz="4" w:space="0" w:color="auto"/>
              <w:left w:val="nil"/>
              <w:bottom w:val="single" w:sz="4" w:space="0" w:color="auto"/>
              <w:right w:val="single" w:sz="4" w:space="0" w:color="auto"/>
            </w:tcBorders>
            <w:vAlign w:val="center"/>
          </w:tcPr>
          <w:p w14:paraId="3A333802" w14:textId="27A936D7" w:rsidR="00017504" w:rsidRPr="00D85F4C" w:rsidRDefault="003E0BB8"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N/A</w:t>
            </w:r>
          </w:p>
        </w:tc>
        <w:tc>
          <w:tcPr>
            <w:tcW w:w="628" w:type="pct"/>
            <w:tcBorders>
              <w:top w:val="single" w:sz="4" w:space="0" w:color="auto"/>
              <w:left w:val="nil"/>
              <w:bottom w:val="single" w:sz="4" w:space="0" w:color="auto"/>
              <w:right w:val="single" w:sz="4" w:space="0" w:color="auto"/>
            </w:tcBorders>
            <w:vAlign w:val="center"/>
          </w:tcPr>
          <w:p w14:paraId="59F864B7" w14:textId="5730E73D" w:rsidR="00017504" w:rsidRPr="00D85F4C" w:rsidRDefault="003E0BB8"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18-03-2022</w:t>
            </w:r>
          </w:p>
        </w:tc>
      </w:tr>
      <w:tr w:rsidR="00875B1D" w:rsidRPr="00D85F4C" w14:paraId="4881292B" w14:textId="77777777" w:rsidTr="00887DFF">
        <w:trPr>
          <w:trHeight w:val="290"/>
        </w:trPr>
        <w:tc>
          <w:tcPr>
            <w:tcW w:w="624" w:type="pct"/>
            <w:tcBorders>
              <w:top w:val="single" w:sz="4" w:space="0" w:color="auto"/>
              <w:left w:val="single" w:sz="4" w:space="0" w:color="auto"/>
              <w:bottom w:val="single" w:sz="4" w:space="0" w:color="auto"/>
              <w:right w:val="single" w:sz="4" w:space="0" w:color="auto"/>
            </w:tcBorders>
            <w:vAlign w:val="center"/>
          </w:tcPr>
          <w:p w14:paraId="62253622" w14:textId="1CBC5880" w:rsidR="00F20856" w:rsidRPr="00D85F4C" w:rsidRDefault="00F20856" w:rsidP="00F20856">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15</w:t>
            </w:r>
          </w:p>
        </w:tc>
        <w:tc>
          <w:tcPr>
            <w:tcW w:w="842" w:type="pct"/>
            <w:tcBorders>
              <w:top w:val="single" w:sz="4" w:space="0" w:color="auto"/>
              <w:left w:val="nil"/>
              <w:bottom w:val="single" w:sz="4" w:space="0" w:color="auto"/>
              <w:right w:val="single" w:sz="4" w:space="0" w:color="auto"/>
            </w:tcBorders>
            <w:vAlign w:val="center"/>
          </w:tcPr>
          <w:p w14:paraId="489A8E51" w14:textId="755B0A34" w:rsidR="00F20856" w:rsidRPr="00D85F4C" w:rsidRDefault="00F20856" w:rsidP="00F20856">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Prorroga</w:t>
            </w:r>
          </w:p>
        </w:tc>
        <w:tc>
          <w:tcPr>
            <w:tcW w:w="1197" w:type="pct"/>
            <w:tcBorders>
              <w:top w:val="single" w:sz="4" w:space="0" w:color="auto"/>
              <w:left w:val="nil"/>
              <w:bottom w:val="single" w:sz="4" w:space="0" w:color="auto"/>
              <w:right w:val="single" w:sz="4" w:space="0" w:color="auto"/>
            </w:tcBorders>
            <w:vAlign w:val="center"/>
          </w:tcPr>
          <w:p w14:paraId="6C529CB4" w14:textId="2D220E26" w:rsidR="00F20856" w:rsidRPr="00D85F4C" w:rsidRDefault="00F20856" w:rsidP="00F20856">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 xml:space="preserve">Prorroga N° 2 a la suspensión N° 4: </w:t>
            </w:r>
            <w:r w:rsidRPr="00D85F4C">
              <w:rPr>
                <w:rFonts w:ascii="Arial" w:hAnsi="Arial" w:cs="Arial"/>
                <w:i/>
                <w:iCs/>
                <w:sz w:val="16"/>
                <w:szCs w:val="16"/>
              </w:rPr>
              <w:t>PRORROGAR LA SUSPENSIÓN del plazo de ejecución del Contrato PRONE GGC No. 443 de 2015, por un término de seis (6) meses, es decir, hasta el día veintiuno (21) de marzo de 2023</w:t>
            </w:r>
            <w:r w:rsidR="007E2167" w:rsidRPr="00D85F4C">
              <w:rPr>
                <w:rFonts w:ascii="Arial" w:hAnsi="Arial" w:cs="Arial"/>
                <w:i/>
                <w:iCs/>
                <w:sz w:val="16"/>
                <w:szCs w:val="16"/>
              </w:rPr>
              <w:t>.</w:t>
            </w:r>
          </w:p>
        </w:tc>
        <w:tc>
          <w:tcPr>
            <w:tcW w:w="683" w:type="pct"/>
            <w:tcBorders>
              <w:top w:val="single" w:sz="4" w:space="0" w:color="auto"/>
              <w:left w:val="nil"/>
              <w:bottom w:val="single" w:sz="4" w:space="0" w:color="auto"/>
              <w:right w:val="single" w:sz="4" w:space="0" w:color="auto"/>
            </w:tcBorders>
            <w:vAlign w:val="center"/>
          </w:tcPr>
          <w:p w14:paraId="38529915" w14:textId="65EDE71B" w:rsidR="00F20856" w:rsidRPr="00D85F4C" w:rsidRDefault="00F20856" w:rsidP="00F20856">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N/A</w:t>
            </w:r>
          </w:p>
        </w:tc>
        <w:tc>
          <w:tcPr>
            <w:tcW w:w="638" w:type="pct"/>
            <w:tcBorders>
              <w:top w:val="single" w:sz="4" w:space="0" w:color="auto"/>
              <w:left w:val="nil"/>
              <w:bottom w:val="single" w:sz="4" w:space="0" w:color="auto"/>
              <w:right w:val="single" w:sz="4" w:space="0" w:color="auto"/>
            </w:tcBorders>
            <w:vAlign w:val="center"/>
          </w:tcPr>
          <w:p w14:paraId="53C77F7D" w14:textId="3831853C" w:rsidR="00F20856" w:rsidRPr="00D85F4C" w:rsidRDefault="00F20856" w:rsidP="00F20856">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N/A</w:t>
            </w:r>
          </w:p>
        </w:tc>
        <w:tc>
          <w:tcPr>
            <w:tcW w:w="388" w:type="pct"/>
            <w:tcBorders>
              <w:top w:val="single" w:sz="4" w:space="0" w:color="auto"/>
              <w:left w:val="nil"/>
              <w:bottom w:val="single" w:sz="4" w:space="0" w:color="auto"/>
              <w:right w:val="single" w:sz="4" w:space="0" w:color="auto"/>
            </w:tcBorders>
            <w:vAlign w:val="center"/>
          </w:tcPr>
          <w:p w14:paraId="2772B57B" w14:textId="2A36800B" w:rsidR="00F20856" w:rsidRPr="00D85F4C" w:rsidRDefault="00F20856" w:rsidP="00F20856">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N/A</w:t>
            </w:r>
          </w:p>
        </w:tc>
        <w:tc>
          <w:tcPr>
            <w:tcW w:w="628" w:type="pct"/>
            <w:tcBorders>
              <w:top w:val="single" w:sz="4" w:space="0" w:color="auto"/>
              <w:left w:val="nil"/>
              <w:bottom w:val="single" w:sz="4" w:space="0" w:color="auto"/>
              <w:right w:val="single" w:sz="4" w:space="0" w:color="auto"/>
            </w:tcBorders>
            <w:vAlign w:val="center"/>
          </w:tcPr>
          <w:p w14:paraId="76A8E5B4" w14:textId="46B36262" w:rsidR="00F20856" w:rsidRPr="00D85F4C" w:rsidRDefault="00F20856" w:rsidP="00F20856">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21-09-2022</w:t>
            </w:r>
          </w:p>
        </w:tc>
      </w:tr>
      <w:tr w:rsidR="00F20856" w:rsidRPr="00D85F4C" w14:paraId="5696361A" w14:textId="77777777" w:rsidTr="00887DFF">
        <w:trPr>
          <w:trHeight w:val="290"/>
        </w:trPr>
        <w:tc>
          <w:tcPr>
            <w:tcW w:w="624" w:type="pct"/>
            <w:tcBorders>
              <w:top w:val="single" w:sz="4" w:space="0" w:color="auto"/>
              <w:left w:val="single" w:sz="4" w:space="0" w:color="auto"/>
              <w:bottom w:val="single" w:sz="4" w:space="0" w:color="auto"/>
              <w:right w:val="single" w:sz="4" w:space="0" w:color="auto"/>
            </w:tcBorders>
            <w:vAlign w:val="center"/>
          </w:tcPr>
          <w:p w14:paraId="369B2B47" w14:textId="7553E582" w:rsidR="00F20856" w:rsidRPr="00D85F4C" w:rsidRDefault="00F20856" w:rsidP="00F20856">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16</w:t>
            </w:r>
          </w:p>
        </w:tc>
        <w:tc>
          <w:tcPr>
            <w:tcW w:w="842" w:type="pct"/>
            <w:tcBorders>
              <w:top w:val="single" w:sz="4" w:space="0" w:color="auto"/>
              <w:left w:val="nil"/>
              <w:bottom w:val="single" w:sz="4" w:space="0" w:color="auto"/>
              <w:right w:val="single" w:sz="4" w:space="0" w:color="auto"/>
            </w:tcBorders>
            <w:vAlign w:val="center"/>
          </w:tcPr>
          <w:p w14:paraId="79D80A6C" w14:textId="4FBE76FC" w:rsidR="00F20856" w:rsidRPr="00D85F4C" w:rsidRDefault="000F4D5F" w:rsidP="00F20856">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val="es-CO" w:eastAsia="es-CO"/>
              </w:rPr>
              <w:t>Modificación</w:t>
            </w:r>
          </w:p>
        </w:tc>
        <w:tc>
          <w:tcPr>
            <w:tcW w:w="1197" w:type="pct"/>
            <w:tcBorders>
              <w:top w:val="single" w:sz="4" w:space="0" w:color="auto"/>
              <w:left w:val="nil"/>
              <w:bottom w:val="single" w:sz="4" w:space="0" w:color="auto"/>
              <w:right w:val="single" w:sz="4" w:space="0" w:color="auto"/>
            </w:tcBorders>
            <w:vAlign w:val="center"/>
          </w:tcPr>
          <w:p w14:paraId="1246BD70" w14:textId="77777777" w:rsidR="007E2167" w:rsidRPr="00D85F4C" w:rsidRDefault="00F20856" w:rsidP="00F20856">
            <w:pPr>
              <w:pStyle w:val="Textoindependiente"/>
              <w:spacing w:after="0"/>
              <w:jc w:val="both"/>
              <w:rPr>
                <w:rFonts w:ascii="Arial" w:hAnsi="Arial" w:cs="Arial"/>
                <w:i/>
                <w:iCs/>
                <w:sz w:val="16"/>
                <w:szCs w:val="16"/>
              </w:rPr>
            </w:pPr>
            <w:r w:rsidRPr="00D85F4C">
              <w:rPr>
                <w:rFonts w:ascii="Arial" w:hAnsi="Arial" w:cs="Arial"/>
                <w:color w:val="000000"/>
                <w:sz w:val="16"/>
                <w:szCs w:val="16"/>
                <w:lang w:eastAsia="es-ES_tradnl"/>
              </w:rPr>
              <w:t>Otrosí N° 9</w:t>
            </w:r>
            <w:r w:rsidRPr="00D85F4C">
              <w:rPr>
                <w:rFonts w:ascii="Arial" w:hAnsi="Arial" w:cs="Arial"/>
                <w:i/>
                <w:iCs/>
                <w:sz w:val="16"/>
                <w:szCs w:val="16"/>
              </w:rPr>
              <w:t xml:space="preserve">: </w:t>
            </w:r>
            <w:r w:rsidR="007E2167" w:rsidRPr="00D85F4C">
              <w:rPr>
                <w:rFonts w:ascii="Arial" w:hAnsi="Arial" w:cs="Arial"/>
                <w:i/>
                <w:iCs/>
                <w:sz w:val="16"/>
                <w:szCs w:val="16"/>
              </w:rPr>
              <w:t xml:space="preserve">CLAUSULA PRIMERA: </w:t>
            </w:r>
            <w:r w:rsidRPr="00D85F4C">
              <w:rPr>
                <w:rFonts w:ascii="Arial" w:hAnsi="Arial" w:cs="Arial"/>
                <w:i/>
                <w:iCs/>
                <w:sz w:val="16"/>
                <w:szCs w:val="16"/>
              </w:rPr>
              <w:t>Reiniciar el contrato PRONE GGC 443 de 2015 a partir de la fecha de suscripción del presente documento.</w:t>
            </w:r>
          </w:p>
          <w:p w14:paraId="7014C3F2" w14:textId="3EDE2131" w:rsidR="00F20856" w:rsidRPr="00D85F4C" w:rsidRDefault="00F20856" w:rsidP="00F20856">
            <w:pPr>
              <w:pStyle w:val="Textoindependiente"/>
              <w:spacing w:after="0"/>
              <w:jc w:val="both"/>
              <w:rPr>
                <w:rFonts w:ascii="Arial" w:hAnsi="Arial" w:cs="Arial"/>
                <w:i/>
                <w:iCs/>
                <w:sz w:val="16"/>
                <w:szCs w:val="16"/>
              </w:rPr>
            </w:pPr>
            <w:r w:rsidRPr="00D85F4C">
              <w:rPr>
                <w:rFonts w:ascii="Arial" w:hAnsi="Arial" w:cs="Arial"/>
                <w:i/>
                <w:iCs/>
                <w:sz w:val="16"/>
                <w:szCs w:val="16"/>
              </w:rPr>
              <w:t>CLÁUSULA SEGUNDA: PRORROGAR el plazo de ejecución del Contrato estipulado en la CLÁUSULA SEGUNDA, es decir hasta el 3 de noviembre del 2023</w:t>
            </w:r>
            <w:r w:rsidR="007E2167" w:rsidRPr="00D85F4C">
              <w:rPr>
                <w:rFonts w:ascii="Arial" w:hAnsi="Arial" w:cs="Arial"/>
                <w:i/>
                <w:iCs/>
                <w:sz w:val="16"/>
                <w:szCs w:val="16"/>
              </w:rPr>
              <w:t>.</w:t>
            </w:r>
          </w:p>
        </w:tc>
        <w:tc>
          <w:tcPr>
            <w:tcW w:w="683" w:type="pct"/>
            <w:tcBorders>
              <w:top w:val="single" w:sz="4" w:space="0" w:color="auto"/>
              <w:left w:val="nil"/>
              <w:bottom w:val="single" w:sz="4" w:space="0" w:color="auto"/>
              <w:right w:val="single" w:sz="4" w:space="0" w:color="auto"/>
            </w:tcBorders>
            <w:vAlign w:val="center"/>
          </w:tcPr>
          <w:p w14:paraId="67AE1EB6" w14:textId="13112B7D" w:rsidR="00F20856" w:rsidRPr="00D85F4C" w:rsidRDefault="00F20856" w:rsidP="00F20856">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N/A</w:t>
            </w:r>
          </w:p>
        </w:tc>
        <w:tc>
          <w:tcPr>
            <w:tcW w:w="638" w:type="pct"/>
            <w:tcBorders>
              <w:top w:val="single" w:sz="4" w:space="0" w:color="auto"/>
              <w:left w:val="nil"/>
              <w:bottom w:val="single" w:sz="4" w:space="0" w:color="auto"/>
              <w:right w:val="single" w:sz="4" w:space="0" w:color="auto"/>
            </w:tcBorders>
            <w:vAlign w:val="center"/>
          </w:tcPr>
          <w:p w14:paraId="1DDD1971" w14:textId="00963A93" w:rsidR="00F20856" w:rsidRPr="00D85F4C" w:rsidRDefault="00F20856" w:rsidP="00F20856">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N/A</w:t>
            </w:r>
          </w:p>
        </w:tc>
        <w:tc>
          <w:tcPr>
            <w:tcW w:w="388" w:type="pct"/>
            <w:tcBorders>
              <w:top w:val="single" w:sz="4" w:space="0" w:color="auto"/>
              <w:left w:val="nil"/>
              <w:bottom w:val="single" w:sz="4" w:space="0" w:color="auto"/>
              <w:right w:val="single" w:sz="4" w:space="0" w:color="auto"/>
            </w:tcBorders>
            <w:vAlign w:val="center"/>
          </w:tcPr>
          <w:p w14:paraId="4625B80D" w14:textId="18EAE844" w:rsidR="00F20856" w:rsidRPr="00D85F4C" w:rsidRDefault="00F20856" w:rsidP="00F20856">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N/A</w:t>
            </w:r>
          </w:p>
        </w:tc>
        <w:tc>
          <w:tcPr>
            <w:tcW w:w="628" w:type="pct"/>
            <w:tcBorders>
              <w:top w:val="single" w:sz="4" w:space="0" w:color="auto"/>
              <w:left w:val="nil"/>
              <w:bottom w:val="single" w:sz="4" w:space="0" w:color="auto"/>
              <w:right w:val="single" w:sz="4" w:space="0" w:color="auto"/>
            </w:tcBorders>
            <w:vAlign w:val="center"/>
          </w:tcPr>
          <w:p w14:paraId="3012A6D0" w14:textId="6603B5BD" w:rsidR="00F20856" w:rsidRPr="00D85F4C" w:rsidRDefault="00F20856" w:rsidP="00F20856">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15-03-2023</w:t>
            </w:r>
          </w:p>
        </w:tc>
      </w:tr>
    </w:tbl>
    <w:p w14:paraId="4AFDF85A" w14:textId="77777777" w:rsidR="00F11DBF" w:rsidRPr="001E452D" w:rsidRDefault="00F11DBF" w:rsidP="00F11DBF">
      <w:pPr>
        <w:jc w:val="both"/>
        <w:rPr>
          <w:rFonts w:ascii="Arial" w:hAnsi="Arial" w:cs="Arial"/>
          <w:sz w:val="22"/>
          <w:szCs w:val="22"/>
          <w:u w:val="single"/>
          <w:lang w:val="es-CO"/>
        </w:rPr>
      </w:pPr>
    </w:p>
    <w:p w14:paraId="0C2D7774" w14:textId="77777777" w:rsidR="00F11DBF" w:rsidRPr="001E452D" w:rsidRDefault="00F11DBF" w:rsidP="00F11DBF">
      <w:pPr>
        <w:jc w:val="both"/>
        <w:rPr>
          <w:rFonts w:ascii="Arial" w:hAnsi="Arial" w:cs="Arial"/>
          <w:sz w:val="22"/>
          <w:szCs w:val="22"/>
          <w:u w:val="single"/>
          <w:lang w:val="es-CO"/>
        </w:rPr>
      </w:pPr>
    </w:p>
    <w:p w14:paraId="04FBC901" w14:textId="52A85CAE" w:rsidR="00727DB3" w:rsidRPr="001E452D" w:rsidRDefault="00727DB3" w:rsidP="00757335">
      <w:pPr>
        <w:pStyle w:val="Prrafodelista"/>
        <w:numPr>
          <w:ilvl w:val="0"/>
          <w:numId w:val="1"/>
        </w:numPr>
        <w:autoSpaceDE/>
        <w:autoSpaceDN/>
        <w:ind w:left="0" w:firstLine="0"/>
        <w:contextualSpacing w:val="0"/>
        <w:jc w:val="both"/>
        <w:rPr>
          <w:rFonts w:ascii="Arial" w:hAnsi="Arial" w:cs="Arial"/>
          <w:sz w:val="22"/>
          <w:szCs w:val="22"/>
          <w:lang w:val="es-CO"/>
        </w:rPr>
      </w:pPr>
      <w:r w:rsidRPr="00D85F4C">
        <w:rPr>
          <w:rFonts w:ascii="Arial" w:hAnsi="Arial" w:cs="Arial"/>
          <w:b/>
          <w:bCs/>
          <w:sz w:val="22"/>
          <w:szCs w:val="22"/>
        </w:rPr>
        <w:t>FORMA DE PAGO</w:t>
      </w:r>
      <w:r w:rsidRPr="001E452D">
        <w:rPr>
          <w:rFonts w:ascii="Arial" w:hAnsi="Arial" w:cs="Arial"/>
          <w:sz w:val="22"/>
          <w:szCs w:val="22"/>
        </w:rPr>
        <w:t>. Que de acuerdo con el contrato especial PRONE GGC 443 de 2015 en</w:t>
      </w:r>
    </w:p>
    <w:p w14:paraId="00D86AF9" w14:textId="77777777" w:rsidR="00727DB3" w:rsidRPr="001E452D" w:rsidRDefault="00727DB3" w:rsidP="00727DB3">
      <w:pPr>
        <w:pStyle w:val="Prrafodelista"/>
        <w:autoSpaceDE/>
        <w:autoSpaceDN/>
        <w:ind w:left="0"/>
        <w:contextualSpacing w:val="0"/>
        <w:jc w:val="both"/>
        <w:rPr>
          <w:rFonts w:ascii="Arial" w:hAnsi="Arial" w:cs="Arial"/>
          <w:sz w:val="22"/>
          <w:szCs w:val="22"/>
          <w:lang w:val="es-CO"/>
        </w:rPr>
      </w:pPr>
    </w:p>
    <w:p w14:paraId="63208032" w14:textId="462126C0" w:rsidR="00711961" w:rsidRPr="001E452D" w:rsidRDefault="00711961" w:rsidP="00410E12">
      <w:pPr>
        <w:pStyle w:val="Prrafodelista"/>
        <w:autoSpaceDE/>
        <w:autoSpaceDN/>
        <w:ind w:left="0"/>
        <w:contextualSpacing w:val="0"/>
        <w:jc w:val="both"/>
        <w:rPr>
          <w:rFonts w:ascii="Arial" w:hAnsi="Arial" w:cs="Arial"/>
          <w:sz w:val="22"/>
          <w:szCs w:val="22"/>
          <w:lang w:val="es-CO"/>
        </w:rPr>
      </w:pPr>
      <w:r w:rsidRPr="00D85F4C">
        <w:rPr>
          <w:rFonts w:ascii="Arial" w:hAnsi="Arial" w:cs="Arial"/>
          <w:i/>
          <w:iCs/>
          <w:lang w:val="es-CO"/>
        </w:rPr>
        <w:t>“</w:t>
      </w:r>
      <w:r w:rsidRPr="00D85F4C">
        <w:rPr>
          <w:rFonts w:ascii="Arial" w:hAnsi="Arial" w:cs="Arial"/>
          <w:b/>
          <w:bCs/>
          <w:i/>
          <w:iCs/>
        </w:rPr>
        <w:t xml:space="preserve">CLÁUSULA </w:t>
      </w:r>
      <w:r w:rsidR="000E0ADF" w:rsidRPr="00D85F4C">
        <w:rPr>
          <w:rFonts w:ascii="Arial" w:hAnsi="Arial" w:cs="Arial"/>
          <w:b/>
          <w:bCs/>
          <w:i/>
          <w:iCs/>
        </w:rPr>
        <w:t>CUARTA:</w:t>
      </w:r>
      <w:r w:rsidRPr="00D85F4C">
        <w:rPr>
          <w:rFonts w:ascii="Arial" w:hAnsi="Arial" w:cs="Arial"/>
          <w:b/>
          <w:bCs/>
          <w:i/>
          <w:iCs/>
        </w:rPr>
        <w:t xml:space="preserve"> FORMA Y CONDICIONES DE DESEMBOLSO DE LOS RECURSOS</w:t>
      </w:r>
      <w:r w:rsidR="00757335" w:rsidRPr="00D85F4C">
        <w:rPr>
          <w:rFonts w:ascii="Arial" w:hAnsi="Arial" w:cs="Arial"/>
          <w:b/>
          <w:bCs/>
          <w:i/>
          <w:iCs/>
        </w:rPr>
        <w:t>”</w:t>
      </w:r>
      <w:r w:rsidR="00757335" w:rsidRPr="001E452D">
        <w:rPr>
          <w:rFonts w:ascii="Arial" w:hAnsi="Arial" w:cs="Arial"/>
          <w:i/>
          <w:iCs/>
          <w:sz w:val="22"/>
          <w:szCs w:val="22"/>
          <w:lang w:val="es-CO"/>
        </w:rPr>
        <w:t>,</w:t>
      </w:r>
      <w:r w:rsidR="000E0ADF" w:rsidRPr="001E452D">
        <w:rPr>
          <w:rFonts w:ascii="Arial" w:hAnsi="Arial" w:cs="Arial"/>
          <w:sz w:val="22"/>
          <w:szCs w:val="22"/>
          <w:lang w:val="es-CO"/>
        </w:rPr>
        <w:t xml:space="preserve"> modificada mediante el </w:t>
      </w:r>
      <w:r w:rsidR="0041248E" w:rsidRPr="001E452D">
        <w:rPr>
          <w:rFonts w:ascii="Arial" w:hAnsi="Arial" w:cs="Arial"/>
          <w:sz w:val="22"/>
          <w:szCs w:val="22"/>
          <w:lang w:val="es-CO"/>
        </w:rPr>
        <w:t>No.</w:t>
      </w:r>
      <w:r w:rsidR="00E465D3" w:rsidRPr="001E452D">
        <w:rPr>
          <w:rFonts w:ascii="Arial" w:hAnsi="Arial" w:cs="Arial"/>
          <w:sz w:val="22"/>
          <w:szCs w:val="22"/>
          <w:lang w:val="es-CO"/>
        </w:rPr>
        <w:t xml:space="preserve"> 2 y Otrosí N</w:t>
      </w:r>
      <w:r w:rsidR="0041248E" w:rsidRPr="001E452D">
        <w:rPr>
          <w:rFonts w:ascii="Arial" w:hAnsi="Arial" w:cs="Arial"/>
          <w:sz w:val="22"/>
          <w:szCs w:val="22"/>
          <w:lang w:val="es-CO"/>
        </w:rPr>
        <w:t>o.</w:t>
      </w:r>
      <w:r w:rsidR="00E465D3" w:rsidRPr="001E452D">
        <w:rPr>
          <w:rFonts w:ascii="Arial" w:hAnsi="Arial" w:cs="Arial"/>
          <w:sz w:val="22"/>
          <w:szCs w:val="22"/>
          <w:lang w:val="es-CO"/>
        </w:rPr>
        <w:t xml:space="preserve"> 4</w:t>
      </w:r>
      <w:r w:rsidR="000E0ADF" w:rsidRPr="001E452D">
        <w:rPr>
          <w:rFonts w:ascii="Arial" w:hAnsi="Arial" w:cs="Arial"/>
          <w:sz w:val="22"/>
          <w:szCs w:val="22"/>
          <w:lang w:val="es-CO"/>
        </w:rPr>
        <w:t xml:space="preserve"> del contrato PRONE GGC </w:t>
      </w:r>
      <w:r w:rsidR="00B8475C" w:rsidRPr="001E452D">
        <w:rPr>
          <w:rFonts w:ascii="Arial" w:hAnsi="Arial" w:cs="Arial"/>
          <w:sz w:val="22"/>
          <w:szCs w:val="22"/>
          <w:lang w:val="es-CO"/>
        </w:rPr>
        <w:t>N</w:t>
      </w:r>
      <w:r w:rsidR="0041248E" w:rsidRPr="001E452D">
        <w:rPr>
          <w:rFonts w:ascii="Arial" w:hAnsi="Arial" w:cs="Arial"/>
          <w:sz w:val="22"/>
          <w:szCs w:val="22"/>
          <w:lang w:val="es-CO"/>
        </w:rPr>
        <w:t>o</w:t>
      </w:r>
      <w:r w:rsidR="00B8475C" w:rsidRPr="001E452D">
        <w:rPr>
          <w:rFonts w:ascii="Arial" w:hAnsi="Arial" w:cs="Arial"/>
          <w:sz w:val="22"/>
          <w:szCs w:val="22"/>
          <w:lang w:val="es-CO"/>
        </w:rPr>
        <w:t xml:space="preserve"> </w:t>
      </w:r>
      <w:r w:rsidR="000E0ADF" w:rsidRPr="001E452D">
        <w:rPr>
          <w:rFonts w:ascii="Arial" w:hAnsi="Arial" w:cs="Arial"/>
          <w:sz w:val="22"/>
          <w:szCs w:val="22"/>
          <w:lang w:val="es-CO"/>
        </w:rPr>
        <w:t xml:space="preserve">443 de 2015, las partes acordaron lo siguiente: </w:t>
      </w:r>
      <w:r w:rsidR="000E0ADF" w:rsidRPr="001E452D">
        <w:rPr>
          <w:rFonts w:ascii="Arial" w:hAnsi="Arial" w:cs="Arial"/>
          <w:b/>
          <w:bCs/>
          <w:sz w:val="22"/>
          <w:szCs w:val="22"/>
          <w:lang w:val="es-CO"/>
        </w:rPr>
        <w:t>(Anexo N</w:t>
      </w:r>
      <w:r w:rsidR="00E5772D" w:rsidRPr="001E452D">
        <w:rPr>
          <w:rFonts w:ascii="Arial" w:hAnsi="Arial" w:cs="Arial"/>
          <w:b/>
          <w:bCs/>
          <w:sz w:val="22"/>
          <w:szCs w:val="22"/>
          <w:lang w:val="es-CO"/>
        </w:rPr>
        <w:t>o.</w:t>
      </w:r>
      <w:r w:rsidR="000E0ADF" w:rsidRPr="001E452D">
        <w:rPr>
          <w:rFonts w:ascii="Arial" w:hAnsi="Arial" w:cs="Arial"/>
          <w:b/>
          <w:bCs/>
          <w:sz w:val="22"/>
          <w:szCs w:val="22"/>
          <w:lang w:val="es-CO"/>
        </w:rPr>
        <w:t xml:space="preserve"> 1)</w:t>
      </w:r>
    </w:p>
    <w:p w14:paraId="6622A8FC" w14:textId="77777777" w:rsidR="00921C15" w:rsidRPr="001E452D" w:rsidRDefault="00921C15" w:rsidP="00921C15">
      <w:pPr>
        <w:jc w:val="both"/>
        <w:rPr>
          <w:rFonts w:ascii="Arial" w:hAnsi="Arial" w:cs="Arial"/>
          <w:b/>
          <w:bCs/>
          <w:i/>
          <w:iCs/>
          <w:sz w:val="22"/>
          <w:szCs w:val="22"/>
          <w:lang w:val="es-CO"/>
        </w:rPr>
      </w:pPr>
    </w:p>
    <w:p w14:paraId="54805C40" w14:textId="5FCD57C5" w:rsidR="00921C15" w:rsidRPr="000100FC" w:rsidRDefault="0008613F" w:rsidP="00921C15">
      <w:pPr>
        <w:jc w:val="both"/>
        <w:rPr>
          <w:rFonts w:ascii="Arial" w:hAnsi="Arial" w:cs="Arial"/>
          <w:i/>
          <w:iCs/>
        </w:rPr>
      </w:pPr>
      <w:r w:rsidRPr="000100FC">
        <w:rPr>
          <w:rFonts w:ascii="Arial" w:hAnsi="Arial" w:cs="Arial"/>
          <w:i/>
          <w:iCs/>
        </w:rPr>
        <w:t>“</w:t>
      </w:r>
      <w:r w:rsidR="00921C15" w:rsidRPr="000100FC">
        <w:rPr>
          <w:rFonts w:ascii="Arial" w:hAnsi="Arial" w:cs="Arial"/>
          <w:i/>
          <w:iCs/>
        </w:rPr>
        <w:t xml:space="preserve">Para la administración de los recursos objeto de este Contrato, el </w:t>
      </w:r>
      <w:r w:rsidR="00921C15" w:rsidRPr="000100FC">
        <w:rPr>
          <w:rFonts w:ascii="Arial" w:hAnsi="Arial" w:cs="Arial"/>
          <w:b/>
          <w:bCs/>
          <w:i/>
          <w:iCs/>
        </w:rPr>
        <w:t xml:space="preserve">ADMINISTRADOR </w:t>
      </w:r>
      <w:r w:rsidR="00921C15" w:rsidRPr="000100FC">
        <w:rPr>
          <w:rFonts w:ascii="Arial" w:hAnsi="Arial" w:cs="Arial"/>
          <w:i/>
          <w:iCs/>
        </w:rPr>
        <w:t xml:space="preserve">se obliga a constituir un ENCARGO FIDUCIARIO en los términos del numeral (ii) de la CLÁUSULA OCTAVA del presente Contrato. Todos los costos y gastos derivados de la ejecución del contrato, de la constitución, y de la administración del encargo Fiduciario serán asumidos directamente por </w:t>
      </w:r>
      <w:r w:rsidR="00921C15" w:rsidRPr="000100FC">
        <w:rPr>
          <w:rFonts w:ascii="Arial" w:hAnsi="Arial" w:cs="Arial"/>
          <w:b/>
          <w:bCs/>
          <w:i/>
          <w:iCs/>
        </w:rPr>
        <w:t>EL ADMINISTRADOR</w:t>
      </w:r>
      <w:r w:rsidR="00921C15" w:rsidRPr="000100FC">
        <w:rPr>
          <w:rFonts w:ascii="Arial" w:hAnsi="Arial" w:cs="Arial"/>
          <w:i/>
          <w:iCs/>
        </w:rPr>
        <w:t xml:space="preserve">. </w:t>
      </w:r>
    </w:p>
    <w:p w14:paraId="5B5FF42A" w14:textId="77777777" w:rsidR="00921C15" w:rsidRPr="000100FC" w:rsidRDefault="00921C15" w:rsidP="00921C15">
      <w:pPr>
        <w:ind w:left="908"/>
        <w:jc w:val="both"/>
        <w:rPr>
          <w:rFonts w:ascii="Arial" w:hAnsi="Arial" w:cs="Arial"/>
          <w:i/>
          <w:iCs/>
        </w:rPr>
      </w:pPr>
    </w:p>
    <w:p w14:paraId="0B26E533" w14:textId="177383ED" w:rsidR="00921C15" w:rsidRPr="000100FC" w:rsidRDefault="00921C15" w:rsidP="00921C15">
      <w:pPr>
        <w:jc w:val="both"/>
        <w:rPr>
          <w:rFonts w:ascii="Arial" w:hAnsi="Arial" w:cs="Arial"/>
          <w:i/>
          <w:iCs/>
        </w:rPr>
      </w:pPr>
      <w:r w:rsidRPr="000100FC">
        <w:rPr>
          <w:rFonts w:ascii="Arial" w:hAnsi="Arial" w:cs="Arial"/>
          <w:b/>
          <w:bCs/>
          <w:i/>
          <w:iCs/>
        </w:rPr>
        <w:t>EL MINISTERIO</w:t>
      </w:r>
      <w:r w:rsidRPr="000100FC">
        <w:rPr>
          <w:rFonts w:ascii="Arial" w:hAnsi="Arial" w:cs="Arial"/>
          <w:i/>
          <w:iCs/>
        </w:rPr>
        <w:t xml:space="preserve"> realizará los desembolsos al ENCARGO FIDUCIARIO dentro de los 30 </w:t>
      </w:r>
      <w:r w:rsidR="00D84A22" w:rsidRPr="000100FC">
        <w:rPr>
          <w:rFonts w:ascii="Arial" w:hAnsi="Arial" w:cs="Arial"/>
          <w:i/>
          <w:iCs/>
        </w:rPr>
        <w:t>días</w:t>
      </w:r>
      <w:r w:rsidRPr="000100FC">
        <w:rPr>
          <w:rFonts w:ascii="Arial" w:hAnsi="Arial" w:cs="Arial"/>
          <w:i/>
          <w:iCs/>
        </w:rPr>
        <w:t xml:space="preserve"> hábiles siguientes al cumplimiento de los requisitos previstos para cada desembolso y dependerán del Programa Anual Mensualizado de Caja - PAC, </w:t>
      </w:r>
      <w:r w:rsidR="00D84A22" w:rsidRPr="000100FC">
        <w:rPr>
          <w:rFonts w:ascii="Arial" w:hAnsi="Arial" w:cs="Arial"/>
          <w:i/>
          <w:iCs/>
        </w:rPr>
        <w:t>así</w:t>
      </w:r>
      <w:r w:rsidRPr="000100FC">
        <w:rPr>
          <w:rFonts w:ascii="Arial" w:hAnsi="Arial" w:cs="Arial"/>
          <w:i/>
          <w:iCs/>
        </w:rPr>
        <w:t xml:space="preserve"> como de la aprobación previa de las </w:t>
      </w:r>
      <w:r w:rsidR="00D84A22" w:rsidRPr="000100FC">
        <w:rPr>
          <w:rFonts w:ascii="Arial" w:hAnsi="Arial" w:cs="Arial"/>
          <w:i/>
          <w:iCs/>
        </w:rPr>
        <w:t>Garantías</w:t>
      </w:r>
      <w:r w:rsidRPr="000100FC">
        <w:rPr>
          <w:rFonts w:ascii="Arial" w:hAnsi="Arial" w:cs="Arial"/>
          <w:i/>
          <w:iCs/>
        </w:rPr>
        <w:t xml:space="preserve"> establecidas en el Numeral 1º de la CLÁUSULA NOVENA por parte de la Subdirección Administrativa y Financiera de</w:t>
      </w:r>
      <w:r w:rsidRPr="000100FC">
        <w:rPr>
          <w:rFonts w:ascii="Arial" w:hAnsi="Arial" w:cs="Arial"/>
          <w:b/>
          <w:bCs/>
          <w:i/>
          <w:iCs/>
        </w:rPr>
        <w:t xml:space="preserve"> EL MINISTERIO</w:t>
      </w:r>
      <w:r w:rsidRPr="000100FC">
        <w:rPr>
          <w:rFonts w:ascii="Arial" w:hAnsi="Arial" w:cs="Arial"/>
          <w:i/>
          <w:iCs/>
        </w:rPr>
        <w:t>. Los desembolsos se realizarán así:</w:t>
      </w:r>
    </w:p>
    <w:p w14:paraId="77777A58" w14:textId="77777777" w:rsidR="00B13A36" w:rsidRPr="000100FC" w:rsidRDefault="00B13A36" w:rsidP="00B13A36">
      <w:pPr>
        <w:jc w:val="both"/>
        <w:rPr>
          <w:rFonts w:ascii="Arial" w:hAnsi="Arial" w:cs="Arial"/>
          <w:i/>
          <w:iCs/>
        </w:rPr>
      </w:pPr>
    </w:p>
    <w:p w14:paraId="10A8AC02" w14:textId="3310C41E" w:rsidR="0041248E" w:rsidRPr="000100FC" w:rsidRDefault="0041248E" w:rsidP="00D325D5">
      <w:pPr>
        <w:pStyle w:val="Prrafodelista"/>
        <w:numPr>
          <w:ilvl w:val="0"/>
          <w:numId w:val="10"/>
        </w:numPr>
        <w:jc w:val="both"/>
        <w:rPr>
          <w:rFonts w:ascii="Arial" w:hAnsi="Arial" w:cs="Arial"/>
          <w:i/>
          <w:iCs/>
        </w:rPr>
      </w:pPr>
      <w:commentRangeStart w:id="27"/>
      <w:r w:rsidRPr="000100FC">
        <w:rPr>
          <w:rFonts w:ascii="Arial" w:hAnsi="Arial" w:cs="Arial"/>
          <w:i/>
          <w:iCs/>
        </w:rPr>
        <w:lastRenderedPageBreak/>
        <w:t xml:space="preserve">La suma de NOVECIENTOS NOVENTA Y SEIS MILLONES DOSCIENTOS CUARENTA Y UN MIL QUINIENTOS OCHENTA Y CUATRO PESOS CON CUATRO CENTAVOS M/CTE (S996.241.584,04) INCLUIDO IVA correspondiente a la vigencia 2017. cuando el ADMINISTRADOR presente al Ministerio un avance de obra promedio del total de los proyectos del contrato. igual o superior al setenta por ciento (70%), el cual debe certificarse por la interventoría. </w:t>
      </w:r>
      <w:commentRangeEnd w:id="27"/>
      <w:r w:rsidR="00F41028" w:rsidRPr="000100FC">
        <w:rPr>
          <w:rStyle w:val="Refdecomentario"/>
          <w:rFonts w:ascii="Arial" w:hAnsi="Arial" w:cs="Arial"/>
          <w:i/>
          <w:iCs/>
          <w:sz w:val="20"/>
          <w:szCs w:val="20"/>
        </w:rPr>
        <w:commentReference w:id="27"/>
      </w:r>
    </w:p>
    <w:p w14:paraId="1B55B9BE" w14:textId="77777777" w:rsidR="00021168" w:rsidRPr="000100FC" w:rsidRDefault="00021168" w:rsidP="00B13A36">
      <w:pPr>
        <w:pStyle w:val="Prrafodelista"/>
        <w:jc w:val="both"/>
        <w:rPr>
          <w:rFonts w:ascii="Arial" w:hAnsi="Arial" w:cs="Arial"/>
          <w:i/>
          <w:iCs/>
        </w:rPr>
      </w:pPr>
    </w:p>
    <w:p w14:paraId="42C35D74" w14:textId="283ECC94" w:rsidR="00021168" w:rsidRPr="000100FC" w:rsidRDefault="00021168" w:rsidP="00D325D5">
      <w:pPr>
        <w:pStyle w:val="Prrafodelista"/>
        <w:numPr>
          <w:ilvl w:val="0"/>
          <w:numId w:val="10"/>
        </w:numPr>
        <w:jc w:val="both"/>
        <w:rPr>
          <w:rFonts w:ascii="Arial" w:hAnsi="Arial" w:cs="Arial"/>
          <w:i/>
          <w:iCs/>
        </w:rPr>
      </w:pPr>
      <w:r w:rsidRPr="000100FC">
        <w:rPr>
          <w:rFonts w:ascii="Arial" w:hAnsi="Arial" w:cs="Arial"/>
          <w:i/>
          <w:iCs/>
        </w:rPr>
        <w:t xml:space="preserve">La suma de Doscientos Veinte Millones Sesenta y Cuatro Mil Novecientos Diecinueve Pesos con Setenta Centavos M/CTE ($220.064.919,70) incluido IVA, correspondiente a la vigencia 2016 cuando el ADMINISTRADOR presente al Ministerio el avance del treinta por ciento (30%) de las obras en los barrios Bayunca (Sector Rancho Hermoso). San José de Los Campanos (Sector Manantial), Manzanillo del Mar, Quince de Diciembre y Paraíso Betel el cual debe certificarse por la interventoría </w:t>
      </w:r>
    </w:p>
    <w:p w14:paraId="5BE50427" w14:textId="77777777" w:rsidR="00021168" w:rsidRPr="000100FC" w:rsidRDefault="00021168" w:rsidP="00B13A36">
      <w:pPr>
        <w:jc w:val="both"/>
        <w:rPr>
          <w:rFonts w:ascii="Arial" w:hAnsi="Arial" w:cs="Arial"/>
          <w:i/>
          <w:iCs/>
        </w:rPr>
      </w:pPr>
    </w:p>
    <w:p w14:paraId="7BDD4446" w14:textId="79DCCE75" w:rsidR="00021168" w:rsidRPr="000100FC" w:rsidRDefault="00021168" w:rsidP="00D325D5">
      <w:pPr>
        <w:pStyle w:val="Prrafodelista"/>
        <w:numPr>
          <w:ilvl w:val="0"/>
          <w:numId w:val="10"/>
        </w:numPr>
        <w:jc w:val="both"/>
        <w:rPr>
          <w:rFonts w:ascii="Arial" w:hAnsi="Arial" w:cs="Arial"/>
          <w:i/>
          <w:iCs/>
        </w:rPr>
      </w:pPr>
      <w:r w:rsidRPr="000100FC">
        <w:rPr>
          <w:rFonts w:ascii="Arial" w:hAnsi="Arial" w:cs="Arial"/>
          <w:i/>
          <w:iCs/>
        </w:rPr>
        <w:t>La suma de Ciento Noventa y Dos Millones Cuatrocientos Setenta y Cinco Mil Seiscientos Cincuenta y Tres Pesos con Cincuenta y Tres Centavos M/CTE ($192.475.653,53) incluido IVA correspondiente a la vigencia 2016, cuando el ADMINISTRADOR presente al Ministerio el avance del cincuenta por ciento (50%) de las obras en los barrios Bayunca (Sector Rancho Hermoso) y Quince de Diciembre, el cual debe certificarse por la interventoría</w:t>
      </w:r>
    </w:p>
    <w:p w14:paraId="72913826" w14:textId="77777777" w:rsidR="00021168" w:rsidRPr="000100FC" w:rsidRDefault="00021168" w:rsidP="00B13A36">
      <w:pPr>
        <w:jc w:val="both"/>
        <w:rPr>
          <w:rFonts w:ascii="Arial" w:hAnsi="Arial" w:cs="Arial"/>
          <w:i/>
          <w:iCs/>
        </w:rPr>
      </w:pPr>
      <w:r w:rsidRPr="000100FC">
        <w:rPr>
          <w:rFonts w:ascii="Arial" w:hAnsi="Arial" w:cs="Arial"/>
          <w:i/>
          <w:iCs/>
        </w:rPr>
        <w:t xml:space="preserve"> </w:t>
      </w:r>
    </w:p>
    <w:p w14:paraId="4823FA6C" w14:textId="709399AE" w:rsidR="00021168" w:rsidRPr="000100FC" w:rsidRDefault="00021168" w:rsidP="00D325D5">
      <w:pPr>
        <w:pStyle w:val="Prrafodelista"/>
        <w:numPr>
          <w:ilvl w:val="0"/>
          <w:numId w:val="10"/>
        </w:numPr>
        <w:jc w:val="both"/>
        <w:rPr>
          <w:rFonts w:ascii="Arial" w:hAnsi="Arial" w:cs="Arial"/>
          <w:i/>
          <w:iCs/>
        </w:rPr>
      </w:pPr>
      <w:r w:rsidRPr="000100FC">
        <w:rPr>
          <w:rFonts w:ascii="Arial" w:hAnsi="Arial" w:cs="Arial"/>
          <w:i/>
          <w:iCs/>
        </w:rPr>
        <w:t>La suma de Novecientos Treinta y Nueve Millones Sesenta y Nueve Mil Cuatrocientos Cincuenta y Nueve Pesos con Ochenta y Ocho Centavos M/CTE ($939.069.459,88) incluido IVA correspondiente a la vigencia 2016, cuando el ADMINISTRADOR presente al Ministerio un avance de obra promediado del total de los proyectos del contrato, igual o superior al veinte por ciento (20%), el cual debe certificarse por la interventoría</w:t>
      </w:r>
    </w:p>
    <w:p w14:paraId="274ADB60" w14:textId="77777777" w:rsidR="00021168" w:rsidRPr="000100FC" w:rsidRDefault="00021168" w:rsidP="00B13A36">
      <w:pPr>
        <w:jc w:val="both"/>
        <w:rPr>
          <w:rFonts w:ascii="Arial" w:hAnsi="Arial" w:cs="Arial"/>
          <w:i/>
          <w:iCs/>
        </w:rPr>
      </w:pPr>
      <w:r w:rsidRPr="000100FC">
        <w:rPr>
          <w:rFonts w:ascii="Arial" w:hAnsi="Arial" w:cs="Arial"/>
          <w:i/>
          <w:iCs/>
        </w:rPr>
        <w:t xml:space="preserve"> </w:t>
      </w:r>
    </w:p>
    <w:p w14:paraId="74BC75DA" w14:textId="24F11506" w:rsidR="00021168" w:rsidRPr="000100FC" w:rsidRDefault="00021168" w:rsidP="00D325D5">
      <w:pPr>
        <w:pStyle w:val="Prrafodelista"/>
        <w:numPr>
          <w:ilvl w:val="0"/>
          <w:numId w:val="10"/>
        </w:numPr>
        <w:jc w:val="both"/>
        <w:rPr>
          <w:rFonts w:ascii="Arial" w:hAnsi="Arial" w:cs="Arial"/>
          <w:i/>
          <w:iCs/>
        </w:rPr>
      </w:pPr>
      <w:r w:rsidRPr="000100FC">
        <w:rPr>
          <w:rFonts w:ascii="Arial" w:hAnsi="Arial" w:cs="Arial"/>
          <w:i/>
          <w:iCs/>
        </w:rPr>
        <w:t>La suma de NOVECIENTOS NOVENTA Y SEIS MILLONES DOSCIENTOS CUARENTA Y UN MIL QUINIENTOS OCHENTA Y CUATRO PESOS CON CUATRO CENTAVOS M/CTE (</w:t>
      </w:r>
      <w:r w:rsidR="009E514D" w:rsidRPr="000100FC">
        <w:rPr>
          <w:rFonts w:ascii="Arial" w:hAnsi="Arial" w:cs="Arial"/>
          <w:i/>
          <w:iCs/>
        </w:rPr>
        <w:t>$</w:t>
      </w:r>
      <w:r w:rsidRPr="000100FC">
        <w:rPr>
          <w:rFonts w:ascii="Arial" w:hAnsi="Arial" w:cs="Arial"/>
          <w:i/>
          <w:iCs/>
        </w:rPr>
        <w:t xml:space="preserve">996.241.584,04) INCLUIDO IVA correspondiente a la vigencia 2017. cuando el ADMINISTRADOR presente al Ministerio un avance de obra promedio del total de los proyectos del contrato. igual o superior al setenta por ciento (70%), el cual debe certificarse por la interventoría. </w:t>
      </w:r>
    </w:p>
    <w:p w14:paraId="15561F3B" w14:textId="77777777" w:rsidR="00B13A36" w:rsidRPr="000100FC" w:rsidRDefault="00B13A36" w:rsidP="00D325D5">
      <w:pPr>
        <w:pStyle w:val="Prrafodelista"/>
        <w:ind w:left="426"/>
        <w:jc w:val="both"/>
        <w:rPr>
          <w:rFonts w:ascii="Arial" w:hAnsi="Arial" w:cs="Arial"/>
          <w:i/>
          <w:iCs/>
        </w:rPr>
      </w:pPr>
    </w:p>
    <w:p w14:paraId="1C46C622" w14:textId="77777777" w:rsidR="0041248E" w:rsidRPr="000100FC" w:rsidRDefault="0041248E" w:rsidP="00D325D5">
      <w:pPr>
        <w:pStyle w:val="Prrafodelista"/>
        <w:numPr>
          <w:ilvl w:val="0"/>
          <w:numId w:val="10"/>
        </w:numPr>
        <w:jc w:val="both"/>
        <w:rPr>
          <w:rFonts w:ascii="Arial" w:hAnsi="Arial" w:cs="Arial"/>
          <w:i/>
          <w:iCs/>
        </w:rPr>
      </w:pPr>
      <w:r w:rsidRPr="000100FC">
        <w:rPr>
          <w:rFonts w:ascii="Arial" w:hAnsi="Arial" w:cs="Arial"/>
          <w:i/>
          <w:iCs/>
        </w:rPr>
        <w:t>La suma de Mil seiscientos sesenta Millones Cuatrocientos Dos Mil Seiscientos Cuarenta y Dos Pesos con Seis Centavos M/CTE (S1.660.402.640,06) INCLUIDO IVA de la vigencia 2017. cuando el ADMINSITRAOR presente al Ministerio un avance de obra promedio del total de los proyectos del contrato, igual o superior al ochenta por ciento (80%), el cual se debe certificar por la interventoría"</w:t>
      </w:r>
    </w:p>
    <w:p w14:paraId="23C567C6" w14:textId="77777777" w:rsidR="0041248E" w:rsidRPr="000100FC" w:rsidRDefault="0041248E" w:rsidP="00D325D5">
      <w:pPr>
        <w:pStyle w:val="Prrafodelista"/>
        <w:jc w:val="both"/>
        <w:rPr>
          <w:rFonts w:ascii="Arial" w:hAnsi="Arial" w:cs="Arial"/>
          <w:i/>
          <w:iCs/>
        </w:rPr>
      </w:pPr>
    </w:p>
    <w:p w14:paraId="00570EFC" w14:textId="2B8C4804" w:rsidR="00021168" w:rsidRPr="000100FC" w:rsidRDefault="0041248E" w:rsidP="00D325D5">
      <w:pPr>
        <w:pStyle w:val="Prrafodelista"/>
        <w:jc w:val="both"/>
        <w:rPr>
          <w:rFonts w:ascii="Arial" w:hAnsi="Arial" w:cs="Arial"/>
          <w:i/>
          <w:iCs/>
        </w:rPr>
      </w:pPr>
      <w:r w:rsidRPr="000100FC">
        <w:rPr>
          <w:rFonts w:ascii="Arial" w:hAnsi="Arial" w:cs="Arial"/>
          <w:b/>
          <w:bCs/>
          <w:i/>
          <w:iCs/>
        </w:rPr>
        <w:t xml:space="preserve">PARAGRAFO </w:t>
      </w:r>
      <w:r w:rsidRPr="000100FC">
        <w:rPr>
          <w:rFonts w:ascii="Arial" w:hAnsi="Arial" w:cs="Arial"/>
          <w:i/>
          <w:iCs/>
        </w:rPr>
        <w:t xml:space="preserve">1: Forma de Pago: El encargo fiduciario, sujetará el pago del diez por ciento (10%) final del valor total de los aportes PRONE, cuando el administrador con el aval técnico de la interventoría, presente al MINISTERIO las actas de liquidación de los contratos de obra de cada proyecto, de manera proporcional e independiente. </w:t>
      </w:r>
      <w:r w:rsidR="00B13A36" w:rsidRPr="000100FC">
        <w:rPr>
          <w:rFonts w:ascii="Arial" w:hAnsi="Arial" w:cs="Arial"/>
          <w:i/>
          <w:iCs/>
        </w:rPr>
        <w:t>“</w:t>
      </w:r>
    </w:p>
    <w:p w14:paraId="0F9267A1" w14:textId="69C9F6D0" w:rsidR="002225EA" w:rsidRPr="001E452D" w:rsidRDefault="002225EA" w:rsidP="002225EA">
      <w:pPr>
        <w:suppressAutoHyphens/>
        <w:jc w:val="both"/>
        <w:rPr>
          <w:rFonts w:ascii="Arial" w:hAnsi="Arial" w:cs="Arial"/>
          <w:sz w:val="22"/>
          <w:szCs w:val="22"/>
          <w:lang w:val="es-CO"/>
        </w:rPr>
      </w:pPr>
    </w:p>
    <w:p w14:paraId="7BC95DB3" w14:textId="3378E33A" w:rsidR="002225EA" w:rsidRPr="001E452D" w:rsidRDefault="002225EA" w:rsidP="00D325D5">
      <w:pPr>
        <w:pStyle w:val="Prrafodelista"/>
        <w:numPr>
          <w:ilvl w:val="0"/>
          <w:numId w:val="1"/>
        </w:numPr>
        <w:suppressAutoHyphens/>
        <w:jc w:val="both"/>
        <w:rPr>
          <w:rFonts w:ascii="Arial" w:hAnsi="Arial" w:cs="Arial"/>
          <w:b/>
          <w:bCs/>
          <w:sz w:val="22"/>
          <w:szCs w:val="22"/>
        </w:rPr>
      </w:pPr>
      <w:r w:rsidRPr="001E452D">
        <w:rPr>
          <w:rFonts w:ascii="Arial" w:hAnsi="Arial" w:cs="Arial"/>
          <w:b/>
          <w:bCs/>
          <w:sz w:val="22"/>
          <w:szCs w:val="22"/>
        </w:rPr>
        <w:t>ESTADO ENCARGO FIDUCIARIO</w:t>
      </w:r>
    </w:p>
    <w:p w14:paraId="771C83F3" w14:textId="77777777" w:rsidR="002225EA" w:rsidRPr="001E452D" w:rsidRDefault="002225EA" w:rsidP="002225EA">
      <w:pPr>
        <w:suppressAutoHyphens/>
        <w:jc w:val="both"/>
        <w:rPr>
          <w:rFonts w:ascii="Arial" w:hAnsi="Arial" w:cs="Arial"/>
          <w:b/>
          <w:bCs/>
          <w:sz w:val="22"/>
          <w:szCs w:val="22"/>
        </w:rPr>
      </w:pPr>
    </w:p>
    <w:p w14:paraId="1BFEFF16" w14:textId="59B7A5AC" w:rsidR="002225EA" w:rsidRPr="001E452D" w:rsidRDefault="002225EA" w:rsidP="002225EA">
      <w:pPr>
        <w:pStyle w:val="paragraph"/>
        <w:suppressAutoHyphens/>
        <w:spacing w:before="0" w:beforeAutospacing="0" w:after="0" w:afterAutospacing="0"/>
        <w:jc w:val="both"/>
        <w:textAlignment w:val="baseline"/>
        <w:rPr>
          <w:rStyle w:val="normaltextrun"/>
          <w:rFonts w:ascii="Arial" w:hAnsi="Arial" w:cs="Arial"/>
          <w:i/>
          <w:iCs/>
          <w:sz w:val="22"/>
          <w:szCs w:val="22"/>
        </w:rPr>
      </w:pPr>
      <w:r w:rsidRPr="001E452D">
        <w:rPr>
          <w:rStyle w:val="normaltextrun"/>
          <w:rFonts w:ascii="Arial" w:hAnsi="Arial" w:cs="Arial"/>
          <w:sz w:val="22"/>
          <w:szCs w:val="22"/>
        </w:rPr>
        <w:t xml:space="preserve">De conformidad con la </w:t>
      </w:r>
      <w:r w:rsidRPr="000100FC">
        <w:rPr>
          <w:rStyle w:val="normaltextrun"/>
          <w:rFonts w:ascii="Arial" w:hAnsi="Arial" w:cs="Arial"/>
          <w:i/>
          <w:iCs/>
          <w:sz w:val="20"/>
          <w:szCs w:val="20"/>
        </w:rPr>
        <w:t>“CLÁUSULA CUARTA – FORMA Y CONDICIONES DE DESEMBOLSO DE LOS RECURSOS”</w:t>
      </w:r>
      <w:r w:rsidRPr="001E452D">
        <w:rPr>
          <w:rStyle w:val="normaltextrun"/>
          <w:rFonts w:ascii="Arial" w:hAnsi="Arial" w:cs="Arial"/>
          <w:sz w:val="22"/>
          <w:szCs w:val="22"/>
        </w:rPr>
        <w:t xml:space="preserve"> del Contrato PRONE GGC No. 443 de 2015, la </w:t>
      </w:r>
      <w:r w:rsidRPr="001E452D">
        <w:rPr>
          <w:rStyle w:val="normaltextrun"/>
          <w:rFonts w:ascii="Arial" w:hAnsi="Arial" w:cs="Arial"/>
          <w:b/>
          <w:bCs/>
          <w:sz w:val="22"/>
          <w:szCs w:val="22"/>
        </w:rPr>
        <w:t>ELECTRIFICADORA DEL META S.A. E.S.P. – EMSA S.A. E.S.P</w:t>
      </w:r>
      <w:r w:rsidRPr="001E452D">
        <w:rPr>
          <w:rStyle w:val="normaltextrun"/>
          <w:rFonts w:ascii="Arial" w:hAnsi="Arial" w:cs="Arial"/>
          <w:sz w:val="22"/>
          <w:szCs w:val="22"/>
        </w:rPr>
        <w:t xml:space="preserve">., suscribió un Contrato de Encargo Fiduciario de Administración y Pagos con la FIDUCIARIA BOGOTÁ S.A. denominado Encargo Fiduciario 3-1-62445 EF EMSA ESP PRONE GGC </w:t>
      </w:r>
      <w:r w:rsidR="00E078D3" w:rsidRPr="001E452D">
        <w:rPr>
          <w:rStyle w:val="normaltextrun"/>
          <w:rFonts w:ascii="Arial" w:hAnsi="Arial" w:cs="Arial"/>
          <w:sz w:val="22"/>
          <w:szCs w:val="22"/>
        </w:rPr>
        <w:t xml:space="preserve">No. </w:t>
      </w:r>
      <w:r w:rsidRPr="001E452D">
        <w:rPr>
          <w:rStyle w:val="normaltextrun"/>
          <w:rFonts w:ascii="Arial" w:hAnsi="Arial" w:cs="Arial"/>
          <w:sz w:val="22"/>
          <w:szCs w:val="22"/>
        </w:rPr>
        <w:t xml:space="preserve">443 de 2015 cuyo objeto fue: </w:t>
      </w:r>
      <w:r w:rsidRPr="001E452D">
        <w:rPr>
          <w:rStyle w:val="normaltextrun"/>
          <w:rFonts w:ascii="Arial" w:hAnsi="Arial" w:cs="Arial"/>
          <w:b/>
          <w:bCs/>
          <w:sz w:val="22"/>
          <w:szCs w:val="22"/>
        </w:rPr>
        <w:t>(Anexo No. 8)</w:t>
      </w:r>
      <w:r w:rsidRPr="001E452D">
        <w:rPr>
          <w:rStyle w:val="normaltextrun"/>
          <w:rFonts w:ascii="Arial" w:hAnsi="Arial" w:cs="Arial"/>
          <w:i/>
          <w:iCs/>
          <w:sz w:val="22"/>
          <w:szCs w:val="22"/>
        </w:rPr>
        <w:t xml:space="preserve"> </w:t>
      </w:r>
    </w:p>
    <w:p w14:paraId="208CA192" w14:textId="77777777" w:rsidR="002225EA" w:rsidRPr="001E452D" w:rsidRDefault="002225EA" w:rsidP="002225EA">
      <w:pPr>
        <w:pStyle w:val="paragraph"/>
        <w:suppressAutoHyphens/>
        <w:spacing w:before="0" w:beforeAutospacing="0" w:after="0" w:afterAutospacing="0"/>
        <w:jc w:val="both"/>
        <w:textAlignment w:val="baseline"/>
        <w:rPr>
          <w:rStyle w:val="normaltextrun"/>
          <w:rFonts w:ascii="Arial" w:hAnsi="Arial" w:cs="Arial"/>
          <w:i/>
          <w:iCs/>
          <w:sz w:val="22"/>
          <w:szCs w:val="22"/>
        </w:rPr>
      </w:pPr>
    </w:p>
    <w:p w14:paraId="4E1F28D1" w14:textId="77777777" w:rsidR="002225EA" w:rsidRPr="000100FC" w:rsidRDefault="002225EA" w:rsidP="002225EA">
      <w:pPr>
        <w:pStyle w:val="paragraph"/>
        <w:suppressAutoHyphens/>
        <w:spacing w:before="0" w:beforeAutospacing="0" w:after="0" w:afterAutospacing="0"/>
        <w:ind w:left="454"/>
        <w:jc w:val="both"/>
        <w:textAlignment w:val="baseline"/>
        <w:rPr>
          <w:rFonts w:ascii="Arial" w:hAnsi="Arial" w:cs="Arial"/>
          <w:sz w:val="20"/>
          <w:szCs w:val="20"/>
          <w:lang w:eastAsia="es-CO"/>
        </w:rPr>
      </w:pPr>
      <w:r w:rsidRPr="000100FC">
        <w:rPr>
          <w:rStyle w:val="normaltextrun"/>
          <w:rFonts w:ascii="Arial" w:hAnsi="Arial" w:cs="Arial"/>
          <w:i/>
          <w:iCs/>
          <w:sz w:val="20"/>
          <w:szCs w:val="20"/>
        </w:rPr>
        <w:t>“</w:t>
      </w:r>
      <w:r w:rsidRPr="000100FC">
        <w:rPr>
          <w:rFonts w:ascii="Arial" w:hAnsi="Arial" w:cs="Arial"/>
          <w:i/>
          <w:iCs/>
          <w:sz w:val="20"/>
          <w:szCs w:val="20"/>
          <w:lang w:val="es-ES_tradnl"/>
        </w:rPr>
        <w:t xml:space="preserve">El presente contrato de encargo fiduciario tendrá por objeto: (i) La entrega a la </w:t>
      </w:r>
      <w:r w:rsidRPr="000100FC">
        <w:rPr>
          <w:rFonts w:ascii="Arial" w:hAnsi="Arial" w:cs="Arial"/>
          <w:b/>
          <w:bCs/>
          <w:i/>
          <w:iCs/>
          <w:sz w:val="20"/>
          <w:szCs w:val="20"/>
          <w:lang w:val="es-ES_tradnl"/>
        </w:rPr>
        <w:t>FIDUCIARIA</w:t>
      </w:r>
      <w:r w:rsidRPr="000100FC">
        <w:rPr>
          <w:rFonts w:ascii="Arial" w:hAnsi="Arial" w:cs="Arial"/>
          <w:i/>
          <w:iCs/>
          <w:sz w:val="20"/>
          <w:szCs w:val="20"/>
          <w:lang w:val="es-ES_tradnl"/>
        </w:rPr>
        <w:t xml:space="preserve"> de los </w:t>
      </w:r>
      <w:r w:rsidRPr="000100FC">
        <w:rPr>
          <w:rFonts w:ascii="Arial" w:hAnsi="Arial" w:cs="Arial"/>
          <w:b/>
          <w:bCs/>
          <w:i/>
          <w:iCs/>
          <w:sz w:val="20"/>
          <w:szCs w:val="20"/>
          <w:lang w:val="es-ES_tradnl"/>
        </w:rPr>
        <w:t>RECURSOS DEL CONTRATO PRONE</w:t>
      </w:r>
      <w:r w:rsidRPr="000100FC">
        <w:rPr>
          <w:rFonts w:ascii="Arial" w:hAnsi="Arial" w:cs="Arial"/>
          <w:i/>
          <w:iCs/>
          <w:sz w:val="20"/>
          <w:szCs w:val="20"/>
          <w:lang w:val="es-ES_tradnl"/>
        </w:rPr>
        <w:t xml:space="preserve"> por parte del </w:t>
      </w:r>
      <w:r w:rsidRPr="000100FC">
        <w:rPr>
          <w:rFonts w:ascii="Arial" w:hAnsi="Arial" w:cs="Arial"/>
          <w:b/>
          <w:bCs/>
          <w:i/>
          <w:iCs/>
          <w:sz w:val="20"/>
          <w:szCs w:val="20"/>
          <w:lang w:val="es-ES_tradnl"/>
        </w:rPr>
        <w:t>FIDEICOMITENTE</w:t>
      </w:r>
      <w:r w:rsidRPr="000100FC">
        <w:rPr>
          <w:rFonts w:ascii="Arial" w:hAnsi="Arial" w:cs="Arial"/>
          <w:i/>
          <w:iCs/>
          <w:sz w:val="20"/>
          <w:szCs w:val="20"/>
          <w:lang w:val="es-ES_tradnl"/>
        </w:rPr>
        <w:t xml:space="preserve">. (ii) La administración de los </w:t>
      </w:r>
      <w:r w:rsidRPr="000100FC">
        <w:rPr>
          <w:rFonts w:ascii="Arial" w:hAnsi="Arial" w:cs="Arial"/>
          <w:b/>
          <w:bCs/>
          <w:i/>
          <w:iCs/>
          <w:sz w:val="20"/>
          <w:szCs w:val="20"/>
          <w:lang w:val="es-ES_tradnl"/>
        </w:rPr>
        <w:t>RECURSOS DEL CONTRATO PRONE</w:t>
      </w:r>
      <w:r w:rsidRPr="000100FC">
        <w:rPr>
          <w:rFonts w:ascii="Arial" w:hAnsi="Arial" w:cs="Arial"/>
          <w:i/>
          <w:iCs/>
          <w:sz w:val="20"/>
          <w:szCs w:val="20"/>
          <w:lang w:val="es-ES_tradnl"/>
        </w:rPr>
        <w:t xml:space="preserve"> entregados, conforme a lo previsto en este contrato. Los rendimientos financieros que generen los valores del presente contrato serán consignados mensualmente en la cuenta bancaria que por escrito determine el </w:t>
      </w:r>
      <w:r w:rsidRPr="000100FC">
        <w:rPr>
          <w:rFonts w:ascii="Arial" w:hAnsi="Arial" w:cs="Arial"/>
          <w:b/>
          <w:bCs/>
          <w:i/>
          <w:iCs/>
          <w:sz w:val="20"/>
          <w:szCs w:val="20"/>
          <w:lang w:val="es-ES_tradnl"/>
        </w:rPr>
        <w:t>MINISTERIO DE MINAS Y ENERGÍA</w:t>
      </w:r>
      <w:r w:rsidRPr="000100FC">
        <w:rPr>
          <w:rFonts w:ascii="Arial" w:hAnsi="Arial" w:cs="Arial"/>
          <w:i/>
          <w:iCs/>
          <w:sz w:val="20"/>
          <w:szCs w:val="20"/>
          <w:lang w:val="es-ES_tradnl"/>
        </w:rPr>
        <w:t xml:space="preserve">. (iii) La realización de los pagos destinados a los Proyectos financiados con recursos del </w:t>
      </w:r>
      <w:r w:rsidRPr="000100FC">
        <w:rPr>
          <w:rFonts w:ascii="Arial" w:hAnsi="Arial" w:cs="Arial"/>
          <w:b/>
          <w:bCs/>
          <w:i/>
          <w:iCs/>
          <w:sz w:val="20"/>
          <w:szCs w:val="20"/>
          <w:lang w:val="es-ES_tradnl"/>
        </w:rPr>
        <w:t>PROGRAMA DE NORMALIZACIÓN DE REDES ELÉCTRICAS - PRONE</w:t>
      </w:r>
      <w:r w:rsidRPr="000100FC">
        <w:rPr>
          <w:rFonts w:ascii="Arial" w:hAnsi="Arial" w:cs="Arial"/>
          <w:i/>
          <w:iCs/>
          <w:sz w:val="20"/>
          <w:szCs w:val="20"/>
          <w:lang w:val="es-ES_tradnl"/>
        </w:rPr>
        <w:t xml:space="preserve">, ordenados por el </w:t>
      </w:r>
      <w:r w:rsidRPr="000100FC">
        <w:rPr>
          <w:rFonts w:ascii="Arial" w:hAnsi="Arial" w:cs="Arial"/>
          <w:b/>
          <w:bCs/>
          <w:i/>
          <w:iCs/>
          <w:sz w:val="20"/>
          <w:szCs w:val="20"/>
          <w:lang w:val="es-ES_tradnl"/>
        </w:rPr>
        <w:t>ORDENADOR DE GIROS</w:t>
      </w:r>
      <w:r w:rsidRPr="000100FC">
        <w:rPr>
          <w:rFonts w:ascii="Arial" w:hAnsi="Arial" w:cs="Arial"/>
          <w:i/>
          <w:iCs/>
          <w:sz w:val="20"/>
          <w:szCs w:val="20"/>
          <w:lang w:val="es-ES_tradnl"/>
        </w:rPr>
        <w:t xml:space="preserve">, los cuales se harán con </w:t>
      </w:r>
      <w:r w:rsidRPr="000100FC">
        <w:rPr>
          <w:rFonts w:ascii="Arial" w:hAnsi="Arial" w:cs="Arial"/>
          <w:i/>
          <w:iCs/>
          <w:sz w:val="20"/>
          <w:szCs w:val="20"/>
          <w:lang w:val="es-ES_tradnl"/>
        </w:rPr>
        <w:lastRenderedPageBreak/>
        <w:t xml:space="preserve">los vistos buenos o la presentación de los documentos que exija el </w:t>
      </w:r>
      <w:r w:rsidRPr="000100FC">
        <w:rPr>
          <w:rFonts w:ascii="Arial" w:hAnsi="Arial" w:cs="Arial"/>
          <w:b/>
          <w:bCs/>
          <w:i/>
          <w:iCs/>
          <w:sz w:val="20"/>
          <w:szCs w:val="20"/>
          <w:lang w:val="es-ES_tradnl"/>
        </w:rPr>
        <w:t>CONTRATO PRONE</w:t>
      </w:r>
      <w:r w:rsidRPr="000100FC">
        <w:rPr>
          <w:rFonts w:ascii="Arial" w:hAnsi="Arial" w:cs="Arial"/>
          <w:i/>
          <w:iCs/>
          <w:sz w:val="20"/>
          <w:szCs w:val="20"/>
          <w:lang w:val="es-ES_tradnl"/>
        </w:rPr>
        <w:t xml:space="preserve">. (iv) La realización de los pagos por concepto de costos administrativos al </w:t>
      </w:r>
      <w:r w:rsidRPr="000100FC">
        <w:rPr>
          <w:rFonts w:ascii="Arial" w:hAnsi="Arial" w:cs="Arial"/>
          <w:b/>
          <w:bCs/>
          <w:i/>
          <w:iCs/>
          <w:sz w:val="20"/>
          <w:szCs w:val="20"/>
          <w:lang w:val="es-ES_tradnl"/>
        </w:rPr>
        <w:t>FIDEICOMITENTE</w:t>
      </w:r>
      <w:r w:rsidRPr="000100FC">
        <w:rPr>
          <w:rFonts w:ascii="Arial" w:hAnsi="Arial" w:cs="Arial"/>
          <w:i/>
          <w:iCs/>
          <w:sz w:val="20"/>
          <w:szCs w:val="20"/>
          <w:lang w:val="es-ES_tradnl"/>
        </w:rPr>
        <w:t xml:space="preserve">, establecidos en la Cláusula Sexta del </w:t>
      </w:r>
      <w:r w:rsidRPr="000100FC">
        <w:rPr>
          <w:rFonts w:ascii="Arial" w:hAnsi="Arial" w:cs="Arial"/>
          <w:b/>
          <w:bCs/>
          <w:i/>
          <w:iCs/>
          <w:sz w:val="20"/>
          <w:szCs w:val="20"/>
          <w:lang w:val="es-ES_tradnl"/>
        </w:rPr>
        <w:t>CONTRATO PRONE</w:t>
      </w:r>
      <w:r w:rsidRPr="000100FC">
        <w:rPr>
          <w:rFonts w:ascii="Arial" w:hAnsi="Arial" w:cs="Arial"/>
          <w:i/>
          <w:iCs/>
          <w:sz w:val="20"/>
          <w:szCs w:val="20"/>
          <w:lang w:val="es-ES_tradnl"/>
        </w:rPr>
        <w:t xml:space="preserve">, en la forma, oportunidad y con la presentación de los documentos que el </w:t>
      </w:r>
      <w:r w:rsidRPr="000100FC">
        <w:rPr>
          <w:rFonts w:ascii="Arial" w:hAnsi="Arial" w:cs="Arial"/>
          <w:b/>
          <w:bCs/>
          <w:i/>
          <w:iCs/>
          <w:sz w:val="20"/>
          <w:szCs w:val="20"/>
          <w:lang w:val="es-ES_tradnl"/>
        </w:rPr>
        <w:t>MINISTERIO DE MINAS Y ENERGÍA</w:t>
      </w:r>
      <w:r w:rsidRPr="000100FC">
        <w:rPr>
          <w:rFonts w:ascii="Arial" w:hAnsi="Arial" w:cs="Arial"/>
          <w:i/>
          <w:iCs/>
          <w:sz w:val="20"/>
          <w:szCs w:val="20"/>
          <w:lang w:val="es-ES_tradnl"/>
        </w:rPr>
        <w:t xml:space="preserve"> exija dentro del respectivo </w:t>
      </w:r>
      <w:r w:rsidRPr="000100FC">
        <w:rPr>
          <w:rFonts w:ascii="Arial" w:hAnsi="Arial" w:cs="Arial"/>
          <w:b/>
          <w:bCs/>
          <w:i/>
          <w:iCs/>
          <w:sz w:val="20"/>
          <w:szCs w:val="20"/>
          <w:lang w:val="es-ES_tradnl"/>
        </w:rPr>
        <w:t>CONTRATO PRONE</w:t>
      </w:r>
      <w:r w:rsidRPr="000100FC">
        <w:rPr>
          <w:rFonts w:ascii="Arial" w:hAnsi="Arial" w:cs="Arial"/>
          <w:i/>
          <w:iCs/>
          <w:sz w:val="20"/>
          <w:szCs w:val="20"/>
          <w:lang w:val="es-ES_tradnl"/>
        </w:rPr>
        <w:t xml:space="preserve">, por el valor total determinado en el mismo. (v) La restitución al Tesoro Nacional </w:t>
      </w:r>
      <w:r w:rsidRPr="000100FC">
        <w:rPr>
          <w:rFonts w:ascii="Arial" w:hAnsi="Arial" w:cs="Arial"/>
          <w:b/>
          <w:bCs/>
          <w:i/>
          <w:iCs/>
          <w:sz w:val="20"/>
          <w:szCs w:val="20"/>
          <w:lang w:val="es-ES_tradnl"/>
        </w:rPr>
        <w:t>– MINISTERIO DE MINAS Y ENERGÍA</w:t>
      </w:r>
      <w:r w:rsidRPr="000100FC">
        <w:rPr>
          <w:rFonts w:ascii="Arial" w:hAnsi="Arial" w:cs="Arial"/>
          <w:i/>
          <w:iCs/>
          <w:sz w:val="20"/>
          <w:szCs w:val="20"/>
          <w:lang w:val="es-ES_tradnl"/>
        </w:rPr>
        <w:t>, de los recursos no ejecutados y el saldo neto de los rendimientos financieros generados.”.</w:t>
      </w:r>
      <w:r w:rsidRPr="000100FC">
        <w:rPr>
          <w:rStyle w:val="normaltextrun"/>
          <w:rFonts w:ascii="Arial" w:hAnsi="Arial" w:cs="Arial"/>
          <w:sz w:val="20"/>
          <w:szCs w:val="20"/>
        </w:rPr>
        <w:t xml:space="preserve"> </w:t>
      </w:r>
    </w:p>
    <w:p w14:paraId="1C6DBE68" w14:textId="77777777" w:rsidR="002225EA" w:rsidRPr="001E452D" w:rsidRDefault="002225EA" w:rsidP="002225EA">
      <w:pPr>
        <w:pStyle w:val="paragraph"/>
        <w:suppressAutoHyphens/>
        <w:spacing w:before="0" w:beforeAutospacing="0" w:after="0" w:afterAutospacing="0"/>
        <w:jc w:val="both"/>
        <w:textAlignment w:val="baseline"/>
        <w:rPr>
          <w:rStyle w:val="eop"/>
          <w:rFonts w:ascii="Arial" w:hAnsi="Arial" w:cs="Arial"/>
          <w:sz w:val="22"/>
          <w:szCs w:val="22"/>
        </w:rPr>
      </w:pPr>
    </w:p>
    <w:p w14:paraId="392E6583" w14:textId="4ECEA77E" w:rsidR="002225EA" w:rsidRPr="001E452D" w:rsidRDefault="002225EA" w:rsidP="002225EA">
      <w:pPr>
        <w:pStyle w:val="paragraph"/>
        <w:suppressAutoHyphens/>
        <w:spacing w:before="0" w:beforeAutospacing="0" w:after="0" w:afterAutospacing="0"/>
        <w:jc w:val="both"/>
        <w:textAlignment w:val="baseline"/>
        <w:rPr>
          <w:rStyle w:val="normaltextrun"/>
          <w:rFonts w:ascii="Arial" w:hAnsi="Arial" w:cs="Arial"/>
          <w:sz w:val="22"/>
          <w:szCs w:val="22"/>
        </w:rPr>
      </w:pPr>
      <w:r w:rsidRPr="001E452D">
        <w:rPr>
          <w:rStyle w:val="normaltextrun"/>
          <w:rFonts w:ascii="Arial" w:hAnsi="Arial" w:cs="Arial"/>
          <w:sz w:val="22"/>
          <w:szCs w:val="22"/>
        </w:rPr>
        <w:t>El Contrato de Encargo Fiduciario de Administración y Pagos denominado Encargo Fiduciario 3-1-62445 EF EMSA ESP PRONE GGC 443 de 2015 celebrado entre FIDUCIARIA BOGOTÁ S.A. y la ELECTRIFICADORA DEL META S.A. E.S.P. – EMSA E.S.P., a la fecha no se encuentra liquidado.</w:t>
      </w:r>
      <w:r w:rsidR="00FD5D4C" w:rsidRPr="001E452D">
        <w:rPr>
          <w:rStyle w:val="normaltextrun"/>
          <w:rFonts w:ascii="Arial" w:hAnsi="Arial" w:cs="Arial"/>
          <w:sz w:val="22"/>
          <w:szCs w:val="22"/>
        </w:rPr>
        <w:t xml:space="preserve"> </w:t>
      </w:r>
    </w:p>
    <w:p w14:paraId="43F9223D" w14:textId="77777777" w:rsidR="002225EA" w:rsidRPr="001E452D" w:rsidRDefault="002225EA" w:rsidP="002225EA">
      <w:pPr>
        <w:pStyle w:val="paragraph"/>
        <w:suppressAutoHyphens/>
        <w:spacing w:before="0" w:beforeAutospacing="0" w:after="0" w:afterAutospacing="0"/>
        <w:jc w:val="both"/>
        <w:textAlignment w:val="baseline"/>
        <w:rPr>
          <w:rStyle w:val="normaltextrun"/>
          <w:rFonts w:ascii="Arial" w:hAnsi="Arial" w:cs="Arial"/>
          <w:sz w:val="22"/>
          <w:szCs w:val="22"/>
        </w:rPr>
      </w:pPr>
    </w:p>
    <w:p w14:paraId="47A35B39" w14:textId="0326C8EF" w:rsidR="002225EA" w:rsidRPr="001E452D" w:rsidRDefault="002225EA" w:rsidP="002225EA">
      <w:pPr>
        <w:pStyle w:val="paragraph"/>
        <w:suppressAutoHyphens/>
        <w:spacing w:before="0" w:beforeAutospacing="0" w:after="0" w:afterAutospacing="0"/>
        <w:jc w:val="both"/>
        <w:textAlignment w:val="baseline"/>
        <w:rPr>
          <w:rStyle w:val="normaltextrun"/>
          <w:rFonts w:ascii="Arial" w:hAnsi="Arial" w:cs="Arial"/>
          <w:b/>
          <w:bCs/>
          <w:sz w:val="22"/>
          <w:szCs w:val="22"/>
        </w:rPr>
      </w:pPr>
      <w:r w:rsidRPr="001E452D">
        <w:rPr>
          <w:rStyle w:val="normaltextrun"/>
          <w:rFonts w:ascii="Arial" w:hAnsi="Arial" w:cs="Arial"/>
          <w:sz w:val="22"/>
          <w:szCs w:val="22"/>
        </w:rPr>
        <w:t>La cuenta de ahorros aperturada en el BANCO BOGOTÁ No. 364659862, para la administración de los recursos del contrato PRONE GGC No. 443 de 2015, asociada al Encargo Fiduciario de Administración y Pagos, a la fecha se encuentra en funcionamiento y present</w:t>
      </w:r>
      <w:ins w:id="28" w:author="SONIA PAOLA GARCIA CONTRERAS" w:date="2026-06-22T15:46:00Z" w16du:dateUtc="2026-06-22T20:46:00Z">
        <w:r w:rsidR="00DF32B0">
          <w:rPr>
            <w:rStyle w:val="normaltextrun"/>
            <w:rFonts w:ascii="Arial" w:hAnsi="Arial" w:cs="Arial"/>
            <w:sz w:val="22"/>
            <w:szCs w:val="22"/>
          </w:rPr>
          <w:t>a</w:t>
        </w:r>
      </w:ins>
      <w:del w:id="29" w:author="SONIA PAOLA GARCIA CONTRERAS" w:date="2026-06-22T15:46:00Z" w16du:dateUtc="2026-06-22T20:46:00Z">
        <w:r w:rsidRPr="001E452D" w:rsidDel="00DF32B0">
          <w:rPr>
            <w:rStyle w:val="normaltextrun"/>
            <w:rFonts w:ascii="Arial" w:hAnsi="Arial" w:cs="Arial"/>
            <w:sz w:val="22"/>
            <w:szCs w:val="22"/>
          </w:rPr>
          <w:delText>e</w:delText>
        </w:r>
      </w:del>
      <w:r w:rsidRPr="001E452D">
        <w:rPr>
          <w:rStyle w:val="normaltextrun"/>
          <w:rFonts w:ascii="Arial" w:hAnsi="Arial" w:cs="Arial"/>
          <w:sz w:val="22"/>
          <w:szCs w:val="22"/>
        </w:rPr>
        <w:t xml:space="preserve"> </w:t>
      </w:r>
      <w:commentRangeStart w:id="30"/>
      <w:r w:rsidRPr="001E452D">
        <w:rPr>
          <w:rStyle w:val="normaltextrun"/>
          <w:rFonts w:ascii="Arial" w:hAnsi="Arial" w:cs="Arial"/>
          <w:b/>
          <w:bCs/>
          <w:sz w:val="22"/>
          <w:szCs w:val="22"/>
        </w:rPr>
        <w:t xml:space="preserve">un saldo </w:t>
      </w:r>
      <w:r w:rsidR="00810829" w:rsidRPr="001E452D">
        <w:rPr>
          <w:rStyle w:val="normaltextrun"/>
          <w:rFonts w:ascii="Arial" w:hAnsi="Arial" w:cs="Arial"/>
          <w:b/>
          <w:bCs/>
          <w:sz w:val="22"/>
          <w:szCs w:val="22"/>
        </w:rPr>
        <w:t xml:space="preserve">con </w:t>
      </w:r>
      <w:r w:rsidRPr="001E452D">
        <w:rPr>
          <w:rStyle w:val="normaltextrun"/>
          <w:rFonts w:ascii="Arial" w:hAnsi="Arial" w:cs="Arial"/>
          <w:b/>
          <w:bCs/>
          <w:sz w:val="22"/>
          <w:szCs w:val="22"/>
        </w:rPr>
        <w:t>corte a marzo de 2026 de CIENTO DIECINUEVE MIL TRESCIENTOS CINCUENTA Y UN PESOS CON DIECISÉIS CENTAVOS M/CTE ($117.021,16)</w:t>
      </w:r>
      <w:r w:rsidRPr="001E452D">
        <w:rPr>
          <w:rStyle w:val="normaltextrun"/>
          <w:rFonts w:ascii="Arial" w:hAnsi="Arial" w:cs="Arial"/>
          <w:sz w:val="22"/>
          <w:szCs w:val="22"/>
        </w:rPr>
        <w:t>.</w:t>
      </w:r>
      <w:r w:rsidRPr="001E452D" w:rsidDel="009A4348">
        <w:rPr>
          <w:rStyle w:val="normaltextrun"/>
          <w:rFonts w:ascii="Arial" w:hAnsi="Arial" w:cs="Arial"/>
          <w:sz w:val="22"/>
          <w:szCs w:val="22"/>
        </w:rPr>
        <w:t xml:space="preserve"> </w:t>
      </w:r>
      <w:r w:rsidRPr="001E452D">
        <w:rPr>
          <w:rStyle w:val="normaltextrun"/>
          <w:rFonts w:ascii="Arial" w:hAnsi="Arial" w:cs="Arial"/>
          <w:b/>
          <w:bCs/>
          <w:sz w:val="22"/>
          <w:szCs w:val="22"/>
        </w:rPr>
        <w:t>(Anexo No. 4)</w:t>
      </w:r>
      <w:r w:rsidRPr="001E452D">
        <w:rPr>
          <w:rStyle w:val="normaltextrun"/>
          <w:rFonts w:ascii="Arial" w:hAnsi="Arial" w:cs="Arial"/>
          <w:sz w:val="22"/>
          <w:szCs w:val="22"/>
        </w:rPr>
        <w:t xml:space="preserve">. </w:t>
      </w:r>
      <w:commentRangeEnd w:id="30"/>
      <w:r w:rsidR="00DF32B0" w:rsidRPr="001E452D">
        <w:rPr>
          <w:rStyle w:val="Refdecomentario"/>
          <w:rFonts w:ascii="Arial" w:hAnsi="Arial" w:cs="Arial"/>
          <w:b/>
          <w:bCs/>
          <w:sz w:val="22"/>
          <w:szCs w:val="22"/>
        </w:rPr>
        <w:commentReference w:id="30"/>
      </w:r>
    </w:p>
    <w:p w14:paraId="5AE06E2C" w14:textId="77777777" w:rsidR="002225EA" w:rsidRPr="001E452D" w:rsidRDefault="002225EA" w:rsidP="002225EA">
      <w:pPr>
        <w:pStyle w:val="Textoindependiente"/>
        <w:spacing w:after="0"/>
        <w:ind w:right="115"/>
        <w:jc w:val="both"/>
        <w:rPr>
          <w:rFonts w:ascii="Arial" w:eastAsia="Arial" w:hAnsi="Arial" w:cs="Arial"/>
          <w:w w:val="105"/>
          <w:sz w:val="22"/>
          <w:szCs w:val="22"/>
        </w:rPr>
      </w:pPr>
    </w:p>
    <w:p w14:paraId="13F83CCD" w14:textId="034393D6" w:rsidR="00B13A36" w:rsidRPr="001E452D" w:rsidRDefault="002225EA" w:rsidP="00410E12">
      <w:pPr>
        <w:pStyle w:val="paragraph"/>
        <w:suppressAutoHyphens/>
        <w:spacing w:before="0" w:beforeAutospacing="0" w:after="0" w:afterAutospacing="0"/>
        <w:jc w:val="both"/>
        <w:textAlignment w:val="baseline"/>
        <w:rPr>
          <w:rFonts w:ascii="Arial" w:hAnsi="Arial" w:cs="Arial"/>
          <w:b/>
          <w:bCs/>
          <w:color w:val="000000" w:themeColor="text1"/>
          <w:sz w:val="22"/>
          <w:szCs w:val="22"/>
          <w:lang w:eastAsia="es-CO"/>
        </w:rPr>
      </w:pPr>
      <w:r w:rsidRPr="001E452D">
        <w:rPr>
          <w:rFonts w:ascii="Arial" w:hAnsi="Arial" w:cs="Arial"/>
          <w:sz w:val="22"/>
          <w:szCs w:val="22"/>
          <w:lang w:val="es-ES_tradnl"/>
        </w:rPr>
        <w:t xml:space="preserve">Así mismo, el Ministerio de Minas y Energía, mediante los siguientes requerimientos, solicitó a EMSA E.S.P. el cierre y la liquidación del encargo fiduciario: </w:t>
      </w:r>
      <w:r w:rsidRPr="001E452D">
        <w:rPr>
          <w:rFonts w:ascii="Arial" w:hAnsi="Arial" w:cs="Arial"/>
          <w:color w:val="000000" w:themeColor="text1"/>
          <w:sz w:val="22"/>
          <w:szCs w:val="22"/>
          <w:lang w:val="es-ES_tradnl"/>
        </w:rPr>
        <w:t xml:space="preserve"> Radicado No. </w:t>
      </w:r>
      <w:r w:rsidRPr="001E452D">
        <w:rPr>
          <w:rFonts w:ascii="Arial" w:eastAsia="Arial" w:hAnsi="Arial" w:cs="Arial"/>
          <w:sz w:val="22"/>
          <w:szCs w:val="22"/>
        </w:rPr>
        <w:t>2-2025-022279 del 18 de junio de 2025, radicado No. 2-2025-062211 del 29 de diciembre de 2025</w:t>
      </w:r>
      <w:r w:rsidRPr="001E452D">
        <w:rPr>
          <w:rFonts w:ascii="Arial" w:hAnsi="Arial" w:cs="Arial"/>
          <w:color w:val="000000" w:themeColor="text1"/>
          <w:sz w:val="22"/>
          <w:szCs w:val="22"/>
          <w:lang w:val="es-ES_tradnl"/>
        </w:rPr>
        <w:t xml:space="preserve"> y reiterado mediante radicado No. 2-2026-009356 del 18 de marzo de 2026.</w:t>
      </w:r>
      <w:r w:rsidRPr="001E452D">
        <w:rPr>
          <w:rStyle w:val="normaltextrun"/>
          <w:rFonts w:ascii="Arial" w:hAnsi="Arial" w:cs="Arial"/>
          <w:color w:val="000000" w:themeColor="text1"/>
          <w:sz w:val="22"/>
          <w:szCs w:val="22"/>
        </w:rPr>
        <w:t xml:space="preserve"> </w:t>
      </w:r>
      <w:r w:rsidRPr="001E452D">
        <w:rPr>
          <w:rStyle w:val="normaltextrun"/>
          <w:rFonts w:ascii="Arial" w:hAnsi="Arial" w:cs="Arial"/>
          <w:b/>
          <w:bCs/>
          <w:color w:val="000000" w:themeColor="text1"/>
          <w:sz w:val="22"/>
          <w:szCs w:val="22"/>
        </w:rPr>
        <w:t>(Anexo No. 8)</w:t>
      </w:r>
      <w:r w:rsidR="00FD5D4C" w:rsidRPr="001E452D">
        <w:rPr>
          <w:rStyle w:val="normaltextrun"/>
          <w:rFonts w:ascii="Arial" w:hAnsi="Arial" w:cs="Arial"/>
          <w:color w:val="000000" w:themeColor="text1"/>
          <w:sz w:val="22"/>
          <w:szCs w:val="22"/>
        </w:rPr>
        <w:t xml:space="preserve"> </w:t>
      </w:r>
      <w:r w:rsidR="00F11DBF" w:rsidRPr="001E452D">
        <w:rPr>
          <w:rFonts w:ascii="Arial" w:hAnsi="Arial" w:cs="Arial"/>
          <w:b/>
          <w:bCs/>
          <w:color w:val="000000" w:themeColor="text1"/>
          <w:sz w:val="22"/>
          <w:szCs w:val="22"/>
          <w:lang w:eastAsia="es-CO"/>
        </w:rPr>
        <w:t>EJECUCIÓN PRESUPUESTAL Y PAGOS</w:t>
      </w:r>
    </w:p>
    <w:p w14:paraId="3B2591FC" w14:textId="77777777" w:rsidR="00727DB3" w:rsidRPr="001E452D" w:rsidRDefault="00727DB3" w:rsidP="00D325D5">
      <w:pPr>
        <w:jc w:val="both"/>
        <w:rPr>
          <w:rFonts w:ascii="Arial" w:hAnsi="Arial" w:cs="Arial"/>
          <w:color w:val="000000" w:themeColor="text1"/>
          <w:sz w:val="22"/>
          <w:szCs w:val="22"/>
          <w:lang w:val="es-CO" w:eastAsia="es-CO"/>
        </w:rPr>
      </w:pPr>
    </w:p>
    <w:p w14:paraId="017D8CC1" w14:textId="528B2985" w:rsidR="00B13A36" w:rsidRPr="001E452D" w:rsidRDefault="00B13A36" w:rsidP="00D325D5">
      <w:pPr>
        <w:jc w:val="both"/>
        <w:rPr>
          <w:rFonts w:ascii="Arial" w:hAnsi="Arial" w:cs="Arial"/>
          <w:b/>
          <w:bCs/>
          <w:color w:val="AEAAAA" w:themeColor="background2" w:themeShade="BF"/>
          <w:sz w:val="22"/>
          <w:szCs w:val="22"/>
          <w:u w:val="single"/>
          <w:lang w:val="es-CO"/>
        </w:rPr>
      </w:pPr>
      <w:r w:rsidRPr="001E452D">
        <w:rPr>
          <w:rFonts w:ascii="Arial" w:hAnsi="Arial" w:cs="Arial"/>
          <w:color w:val="000000" w:themeColor="text1"/>
          <w:sz w:val="22"/>
          <w:szCs w:val="22"/>
        </w:rPr>
        <w:t xml:space="preserve">Que, dando cumplimiento a la </w:t>
      </w:r>
      <w:r w:rsidRPr="000100FC">
        <w:rPr>
          <w:rFonts w:ascii="Arial" w:hAnsi="Arial" w:cs="Arial"/>
          <w:i/>
          <w:iCs/>
          <w:color w:val="000000" w:themeColor="text1"/>
        </w:rPr>
        <w:t>“CLÁUSULA CUARTA – FORMA Y CONDICIONES DE DESEMBOLSO DE LOS RECURSOS”</w:t>
      </w:r>
      <w:r w:rsidRPr="001E452D">
        <w:rPr>
          <w:rFonts w:ascii="Arial" w:hAnsi="Arial" w:cs="Arial"/>
          <w:i/>
          <w:iCs/>
          <w:color w:val="000000" w:themeColor="text1"/>
          <w:sz w:val="22"/>
          <w:szCs w:val="22"/>
        </w:rPr>
        <w:t xml:space="preserve"> </w:t>
      </w:r>
      <w:r w:rsidRPr="001E452D">
        <w:rPr>
          <w:rFonts w:ascii="Arial" w:hAnsi="Arial" w:cs="Arial"/>
          <w:color w:val="000000" w:themeColor="text1"/>
          <w:sz w:val="22"/>
          <w:szCs w:val="22"/>
        </w:rPr>
        <w:t>del Contrato PRONE GGC No. 443 de 2015, la supervisión remitió los documentos necesarios para realizar el pago correspondiente, certificando el cumplimiento a satisfacción por parte del CONTRATISTA de la obligación estipulada para el pago, de acuerdo con el siguiente detalle:</w:t>
      </w:r>
    </w:p>
    <w:p w14:paraId="33B97E7B" w14:textId="77777777" w:rsidR="004146DC" w:rsidRPr="001E452D" w:rsidRDefault="004146DC" w:rsidP="004146DC">
      <w:pPr>
        <w:jc w:val="both"/>
        <w:rPr>
          <w:rFonts w:ascii="Arial" w:eastAsia="Arial" w:hAnsi="Arial" w:cs="Arial"/>
          <w:sz w:val="22"/>
          <w:szCs w:val="22"/>
          <w:lang w:val="es-ES"/>
        </w:rPr>
      </w:pPr>
    </w:p>
    <w:p w14:paraId="6E35F352" w14:textId="77777777" w:rsidR="004146DC" w:rsidRPr="001E452D" w:rsidRDefault="004146DC" w:rsidP="004146DC">
      <w:pPr>
        <w:rPr>
          <w:rFonts w:ascii="Arial" w:hAnsi="Arial" w:cs="Arial"/>
          <w:b/>
          <w:bCs/>
          <w:sz w:val="22"/>
          <w:szCs w:val="22"/>
          <w:lang w:val="es-CO" w:eastAsia="es-CO"/>
        </w:rPr>
      </w:pPr>
      <w:r w:rsidRPr="00BD74AA">
        <w:rPr>
          <w:rFonts w:ascii="Arial" w:hAnsi="Arial" w:cs="Arial"/>
          <w:b/>
          <w:bCs/>
          <w:sz w:val="22"/>
          <w:szCs w:val="22"/>
          <w:lang w:eastAsia="es-CO"/>
        </w:rPr>
        <w:t>EJECUCIÓN PRESUPUESTAL y EJECUCION DE PAGOS (Anexo No. 3)</w:t>
      </w:r>
      <w:r w:rsidRPr="001E452D">
        <w:rPr>
          <w:rFonts w:ascii="Arial" w:hAnsi="Arial" w:cs="Arial"/>
          <w:b/>
          <w:bCs/>
          <w:sz w:val="22"/>
          <w:szCs w:val="22"/>
          <w:lang w:eastAsia="es-CO"/>
        </w:rPr>
        <w:t xml:space="preserve"> </w:t>
      </w:r>
    </w:p>
    <w:p w14:paraId="20CFB468" w14:textId="19E32369" w:rsidR="00F11DBF" w:rsidRPr="001E452D" w:rsidRDefault="00F11DBF" w:rsidP="00F11DBF">
      <w:pPr>
        <w:jc w:val="both"/>
        <w:rPr>
          <w:rFonts w:ascii="Arial" w:hAnsi="Arial" w:cs="Arial"/>
          <w:b/>
          <w:bCs/>
          <w:color w:val="000000" w:themeColor="text1"/>
          <w:sz w:val="22"/>
          <w:szCs w:val="22"/>
          <w:lang w:val="es-ES" w:eastAsia="es-CO"/>
        </w:rPr>
      </w:pPr>
    </w:p>
    <w:tbl>
      <w:tblPr>
        <w:tblW w:w="9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418"/>
        <w:gridCol w:w="1991"/>
        <w:gridCol w:w="1552"/>
        <w:gridCol w:w="1843"/>
        <w:gridCol w:w="1885"/>
      </w:tblGrid>
      <w:tr w:rsidR="00BC411C" w:rsidRPr="000100FC" w14:paraId="1844EC90" w14:textId="77777777" w:rsidTr="009C5E76">
        <w:trPr>
          <w:trHeight w:val="283"/>
          <w:tblHeader/>
        </w:trPr>
        <w:tc>
          <w:tcPr>
            <w:tcW w:w="1271" w:type="dxa"/>
            <w:shd w:val="clear" w:color="auto" w:fill="BFBFBF" w:themeFill="background1" w:themeFillShade="BF"/>
            <w:tcMar>
              <w:left w:w="60" w:type="dxa"/>
              <w:right w:w="60" w:type="dxa"/>
            </w:tcMar>
            <w:vAlign w:val="center"/>
          </w:tcPr>
          <w:p w14:paraId="5D90AE6A" w14:textId="77777777" w:rsidR="00BC411C" w:rsidRPr="000100FC" w:rsidRDefault="00BC411C" w:rsidP="009C5E76">
            <w:pPr>
              <w:jc w:val="center"/>
              <w:rPr>
                <w:rFonts w:ascii="Arial" w:eastAsia="Arial" w:hAnsi="Arial" w:cs="Arial"/>
                <w:b/>
                <w:bCs/>
                <w:sz w:val="16"/>
                <w:szCs w:val="16"/>
              </w:rPr>
            </w:pPr>
            <w:r w:rsidRPr="000100FC">
              <w:rPr>
                <w:rFonts w:ascii="Arial" w:eastAsia="Arial" w:hAnsi="Arial" w:cs="Arial"/>
                <w:b/>
                <w:bCs/>
                <w:sz w:val="16"/>
                <w:szCs w:val="16"/>
                <w:lang w:val="es-ES"/>
              </w:rPr>
              <w:t>No. DE OBLIGACIÓN</w:t>
            </w:r>
          </w:p>
        </w:tc>
        <w:tc>
          <w:tcPr>
            <w:tcW w:w="1418" w:type="dxa"/>
            <w:shd w:val="clear" w:color="auto" w:fill="BFBFBF" w:themeFill="background1" w:themeFillShade="BF"/>
            <w:tcMar>
              <w:left w:w="60" w:type="dxa"/>
              <w:right w:w="60" w:type="dxa"/>
            </w:tcMar>
            <w:vAlign w:val="center"/>
          </w:tcPr>
          <w:p w14:paraId="12800681" w14:textId="77777777" w:rsidR="00BC411C" w:rsidRPr="000100FC" w:rsidRDefault="00BC411C" w:rsidP="009C5E76">
            <w:pPr>
              <w:jc w:val="center"/>
              <w:rPr>
                <w:rFonts w:ascii="Arial" w:eastAsia="Arial" w:hAnsi="Arial" w:cs="Arial"/>
                <w:b/>
                <w:bCs/>
                <w:sz w:val="16"/>
                <w:szCs w:val="16"/>
              </w:rPr>
            </w:pPr>
            <w:r w:rsidRPr="000100FC">
              <w:rPr>
                <w:rFonts w:ascii="Arial" w:eastAsia="Arial" w:hAnsi="Arial" w:cs="Arial"/>
                <w:b/>
                <w:bCs/>
                <w:sz w:val="16"/>
                <w:szCs w:val="16"/>
                <w:lang w:val="es-ES"/>
              </w:rPr>
              <w:t>No. ORDEN DE PAGO</w:t>
            </w:r>
          </w:p>
        </w:tc>
        <w:tc>
          <w:tcPr>
            <w:tcW w:w="1991" w:type="dxa"/>
            <w:shd w:val="clear" w:color="auto" w:fill="BFBFBF" w:themeFill="background1" w:themeFillShade="BF"/>
            <w:tcMar>
              <w:left w:w="60" w:type="dxa"/>
              <w:right w:w="60" w:type="dxa"/>
            </w:tcMar>
            <w:vAlign w:val="center"/>
          </w:tcPr>
          <w:p w14:paraId="54864F37" w14:textId="77777777" w:rsidR="00BC411C" w:rsidRPr="000100FC" w:rsidRDefault="00BC411C" w:rsidP="009C5E76">
            <w:pPr>
              <w:jc w:val="center"/>
              <w:rPr>
                <w:rFonts w:ascii="Arial" w:eastAsia="Arial" w:hAnsi="Arial" w:cs="Arial"/>
                <w:b/>
                <w:bCs/>
                <w:sz w:val="16"/>
                <w:szCs w:val="16"/>
              </w:rPr>
            </w:pPr>
            <w:r w:rsidRPr="000100FC">
              <w:rPr>
                <w:rFonts w:ascii="Arial" w:eastAsia="Arial" w:hAnsi="Arial" w:cs="Arial"/>
                <w:b/>
                <w:bCs/>
                <w:sz w:val="16"/>
                <w:szCs w:val="16"/>
                <w:lang w:val="es-ES"/>
              </w:rPr>
              <w:t>SOPORTE SIIF Y/O REPORTE PAGOS POR REGALIAS (según corresponda)</w:t>
            </w:r>
          </w:p>
        </w:tc>
        <w:tc>
          <w:tcPr>
            <w:tcW w:w="1552" w:type="dxa"/>
            <w:shd w:val="clear" w:color="auto" w:fill="BFBFBF" w:themeFill="background1" w:themeFillShade="BF"/>
            <w:tcMar>
              <w:left w:w="60" w:type="dxa"/>
              <w:right w:w="60" w:type="dxa"/>
            </w:tcMar>
            <w:vAlign w:val="center"/>
          </w:tcPr>
          <w:p w14:paraId="3F99CE57" w14:textId="77777777" w:rsidR="00BC411C" w:rsidRPr="000100FC" w:rsidRDefault="00BC411C" w:rsidP="009C5E76">
            <w:pPr>
              <w:jc w:val="center"/>
              <w:rPr>
                <w:rFonts w:ascii="Arial" w:eastAsia="Arial" w:hAnsi="Arial" w:cs="Arial"/>
                <w:b/>
                <w:bCs/>
                <w:sz w:val="16"/>
                <w:szCs w:val="16"/>
              </w:rPr>
            </w:pPr>
            <w:r w:rsidRPr="000100FC">
              <w:rPr>
                <w:rFonts w:ascii="Arial" w:eastAsia="Arial" w:hAnsi="Arial" w:cs="Arial"/>
                <w:b/>
                <w:bCs/>
                <w:sz w:val="16"/>
                <w:szCs w:val="16"/>
                <w:lang w:val="es-CO"/>
              </w:rPr>
              <w:t>FECHA DE PAGO</w:t>
            </w:r>
          </w:p>
        </w:tc>
        <w:tc>
          <w:tcPr>
            <w:tcW w:w="1843" w:type="dxa"/>
            <w:shd w:val="clear" w:color="auto" w:fill="BFBFBF" w:themeFill="background1" w:themeFillShade="BF"/>
            <w:tcMar>
              <w:left w:w="60" w:type="dxa"/>
              <w:right w:w="60" w:type="dxa"/>
            </w:tcMar>
            <w:vAlign w:val="center"/>
          </w:tcPr>
          <w:p w14:paraId="0A8DC5E3" w14:textId="77777777" w:rsidR="00BC411C" w:rsidRPr="000100FC" w:rsidRDefault="00BC411C" w:rsidP="009C5E76">
            <w:pPr>
              <w:jc w:val="center"/>
              <w:rPr>
                <w:rFonts w:ascii="Arial" w:eastAsia="Arial" w:hAnsi="Arial" w:cs="Arial"/>
                <w:b/>
                <w:bCs/>
                <w:sz w:val="16"/>
                <w:szCs w:val="16"/>
              </w:rPr>
            </w:pPr>
            <w:r w:rsidRPr="000100FC">
              <w:rPr>
                <w:rFonts w:ascii="Arial" w:eastAsia="Arial" w:hAnsi="Arial" w:cs="Arial"/>
                <w:b/>
                <w:bCs/>
                <w:sz w:val="16"/>
                <w:szCs w:val="16"/>
                <w:lang w:val="es-ES"/>
              </w:rPr>
              <w:t>VALOR COP $</w:t>
            </w:r>
          </w:p>
        </w:tc>
        <w:tc>
          <w:tcPr>
            <w:tcW w:w="1885" w:type="dxa"/>
            <w:shd w:val="clear" w:color="auto" w:fill="BFBFBF" w:themeFill="background1" w:themeFillShade="BF"/>
            <w:tcMar>
              <w:left w:w="60" w:type="dxa"/>
              <w:right w:w="60" w:type="dxa"/>
            </w:tcMar>
            <w:vAlign w:val="center"/>
          </w:tcPr>
          <w:p w14:paraId="7BED469D" w14:textId="77777777" w:rsidR="00BC411C" w:rsidRPr="000100FC" w:rsidRDefault="00BC411C" w:rsidP="009C5E76">
            <w:pPr>
              <w:jc w:val="center"/>
              <w:rPr>
                <w:rFonts w:ascii="Arial" w:eastAsia="Arial" w:hAnsi="Arial" w:cs="Arial"/>
                <w:b/>
                <w:bCs/>
                <w:sz w:val="16"/>
                <w:szCs w:val="16"/>
                <w:lang w:val="es-CO"/>
              </w:rPr>
            </w:pPr>
            <w:r w:rsidRPr="000100FC">
              <w:rPr>
                <w:rFonts w:ascii="Arial" w:eastAsia="Arial" w:hAnsi="Arial" w:cs="Arial"/>
                <w:b/>
                <w:bCs/>
                <w:sz w:val="16"/>
                <w:szCs w:val="16"/>
                <w:lang w:val="es-CO"/>
              </w:rPr>
              <w:t xml:space="preserve">SALDO POR </w:t>
            </w:r>
          </w:p>
          <w:p w14:paraId="58BAFB3B" w14:textId="77777777" w:rsidR="00BC411C" w:rsidRPr="000100FC" w:rsidRDefault="00BC411C" w:rsidP="009C5E76">
            <w:pPr>
              <w:jc w:val="center"/>
              <w:rPr>
                <w:rFonts w:ascii="Arial" w:eastAsia="Arial" w:hAnsi="Arial" w:cs="Arial"/>
                <w:b/>
                <w:bCs/>
                <w:sz w:val="16"/>
                <w:szCs w:val="16"/>
              </w:rPr>
            </w:pPr>
            <w:r w:rsidRPr="000100FC">
              <w:rPr>
                <w:rFonts w:ascii="Arial" w:eastAsia="Arial" w:hAnsi="Arial" w:cs="Arial"/>
                <w:b/>
                <w:bCs/>
                <w:sz w:val="16"/>
                <w:szCs w:val="16"/>
                <w:lang w:val="es-CO"/>
              </w:rPr>
              <w:t>EJECUTAR COP $</w:t>
            </w:r>
          </w:p>
        </w:tc>
      </w:tr>
      <w:tr w:rsidR="00BC411C" w:rsidRPr="000100FC" w14:paraId="07D6F48B" w14:textId="77777777" w:rsidTr="009C5E76">
        <w:trPr>
          <w:trHeight w:val="283"/>
        </w:trPr>
        <w:tc>
          <w:tcPr>
            <w:tcW w:w="1271" w:type="dxa"/>
            <w:tcMar>
              <w:left w:w="60" w:type="dxa"/>
              <w:right w:w="60" w:type="dxa"/>
            </w:tcMar>
            <w:vAlign w:val="center"/>
          </w:tcPr>
          <w:p w14:paraId="273419E5" w14:textId="77777777" w:rsidR="00BC411C" w:rsidRPr="000100FC" w:rsidRDefault="00BC411C" w:rsidP="009C5E76">
            <w:pPr>
              <w:jc w:val="center"/>
              <w:rPr>
                <w:rFonts w:ascii="Arial" w:eastAsia="Arial" w:hAnsi="Arial" w:cs="Arial"/>
                <w:sz w:val="16"/>
                <w:szCs w:val="16"/>
                <w:lang w:val="es-ES"/>
              </w:rPr>
            </w:pPr>
            <w:r w:rsidRPr="000100FC">
              <w:rPr>
                <w:rFonts w:ascii="Arial" w:hAnsi="Arial" w:cs="Arial"/>
                <w:sz w:val="16"/>
                <w:szCs w:val="16"/>
                <w:lang w:eastAsia="es-CO"/>
              </w:rPr>
              <w:t>3916</w:t>
            </w:r>
          </w:p>
        </w:tc>
        <w:tc>
          <w:tcPr>
            <w:tcW w:w="1418" w:type="dxa"/>
            <w:tcMar>
              <w:left w:w="60" w:type="dxa"/>
              <w:right w:w="60" w:type="dxa"/>
            </w:tcMar>
            <w:vAlign w:val="center"/>
          </w:tcPr>
          <w:p w14:paraId="14D227E8" w14:textId="77777777" w:rsidR="00BC411C" w:rsidRPr="000100FC" w:rsidRDefault="00BC411C" w:rsidP="009C5E76">
            <w:pPr>
              <w:jc w:val="center"/>
              <w:rPr>
                <w:rFonts w:ascii="Arial" w:eastAsia="Arial" w:hAnsi="Arial" w:cs="Arial"/>
                <w:sz w:val="16"/>
                <w:szCs w:val="16"/>
                <w:lang w:val="es-ES"/>
              </w:rPr>
            </w:pPr>
            <w:r w:rsidRPr="000100FC">
              <w:rPr>
                <w:rFonts w:ascii="Arial" w:hAnsi="Arial" w:cs="Arial"/>
                <w:sz w:val="16"/>
                <w:szCs w:val="16"/>
                <w:lang w:eastAsia="es-CO"/>
              </w:rPr>
              <w:t>136661516</w:t>
            </w:r>
          </w:p>
        </w:tc>
        <w:tc>
          <w:tcPr>
            <w:tcW w:w="1991" w:type="dxa"/>
            <w:tcMar>
              <w:left w:w="60" w:type="dxa"/>
              <w:right w:w="60" w:type="dxa"/>
            </w:tcMar>
            <w:vAlign w:val="center"/>
          </w:tcPr>
          <w:p w14:paraId="5D51AE38" w14:textId="77777777" w:rsidR="00BC411C" w:rsidRPr="000100FC" w:rsidRDefault="00BC411C" w:rsidP="009C5E76">
            <w:pPr>
              <w:jc w:val="center"/>
              <w:rPr>
                <w:rFonts w:ascii="Arial" w:eastAsia="Arial" w:hAnsi="Arial" w:cs="Arial"/>
                <w:sz w:val="16"/>
                <w:szCs w:val="16"/>
              </w:rPr>
            </w:pPr>
            <w:del w:id="31" w:author="Stevens Losada Manrique" w:date="2026-06-16T23:14:00Z" w16du:dateUtc="2026-06-17T04:14:00Z">
              <w:r w:rsidRPr="000100FC" w:rsidDel="008464A1">
                <w:rPr>
                  <w:rFonts w:ascii="Arial" w:hAnsi="Arial" w:cs="Arial"/>
                  <w:sz w:val="16"/>
                  <w:szCs w:val="16"/>
                  <w:lang w:eastAsia="es-CO"/>
                </w:rPr>
                <w:delText>SOPORTE</w:delText>
              </w:r>
            </w:del>
            <w:r w:rsidRPr="000100FC">
              <w:rPr>
                <w:rFonts w:ascii="Arial" w:hAnsi="Arial" w:cs="Arial"/>
                <w:sz w:val="16"/>
                <w:szCs w:val="16"/>
                <w:lang w:eastAsia="es-CO"/>
              </w:rPr>
              <w:t xml:space="preserve"> SIIF</w:t>
            </w:r>
          </w:p>
        </w:tc>
        <w:tc>
          <w:tcPr>
            <w:tcW w:w="1552" w:type="dxa"/>
            <w:tcMar>
              <w:left w:w="60" w:type="dxa"/>
              <w:right w:w="60" w:type="dxa"/>
            </w:tcMar>
            <w:vAlign w:val="center"/>
          </w:tcPr>
          <w:p w14:paraId="21958A5D" w14:textId="77777777" w:rsidR="00BC411C" w:rsidRPr="000100FC" w:rsidRDefault="00BC411C" w:rsidP="009C5E76">
            <w:pPr>
              <w:jc w:val="center"/>
              <w:rPr>
                <w:rFonts w:ascii="Arial" w:eastAsia="Arial" w:hAnsi="Arial" w:cs="Arial"/>
                <w:sz w:val="16"/>
                <w:szCs w:val="16"/>
              </w:rPr>
            </w:pPr>
            <w:r w:rsidRPr="000100FC">
              <w:rPr>
                <w:rFonts w:ascii="Arial" w:hAnsi="Arial" w:cs="Arial"/>
                <w:sz w:val="16"/>
                <w:szCs w:val="16"/>
                <w:lang w:eastAsia="es-CO"/>
              </w:rPr>
              <w:t>26/05/2016</w:t>
            </w:r>
          </w:p>
        </w:tc>
        <w:tc>
          <w:tcPr>
            <w:tcW w:w="1843" w:type="dxa"/>
            <w:tcMar>
              <w:left w:w="60" w:type="dxa"/>
              <w:right w:w="60" w:type="dxa"/>
            </w:tcMar>
            <w:vAlign w:val="center"/>
          </w:tcPr>
          <w:p w14:paraId="00E9DA78" w14:textId="77777777" w:rsidR="00BC411C" w:rsidRPr="000100FC" w:rsidRDefault="00BC411C" w:rsidP="009C5E76">
            <w:pPr>
              <w:jc w:val="right"/>
              <w:rPr>
                <w:rFonts w:ascii="Arial" w:eastAsia="Arial" w:hAnsi="Arial" w:cs="Arial"/>
                <w:sz w:val="16"/>
                <w:szCs w:val="16"/>
                <w:lang w:val="es-ES"/>
              </w:rPr>
            </w:pPr>
            <w:r w:rsidRPr="000100FC">
              <w:rPr>
                <w:rFonts w:ascii="Arial" w:hAnsi="Arial" w:cs="Arial"/>
                <w:sz w:val="16"/>
                <w:szCs w:val="16"/>
                <w:lang w:eastAsia="es-CO"/>
              </w:rPr>
              <w:t>$2.988.724.752,12</w:t>
            </w:r>
          </w:p>
        </w:tc>
        <w:tc>
          <w:tcPr>
            <w:tcW w:w="1885" w:type="dxa"/>
            <w:tcMar>
              <w:left w:w="60" w:type="dxa"/>
              <w:right w:w="60" w:type="dxa"/>
            </w:tcMar>
            <w:vAlign w:val="center"/>
          </w:tcPr>
          <w:p w14:paraId="266EE86A" w14:textId="77777777" w:rsidR="00BC411C" w:rsidRPr="000100FC" w:rsidRDefault="00BC411C" w:rsidP="009C5E76">
            <w:pPr>
              <w:jc w:val="right"/>
              <w:rPr>
                <w:rFonts w:ascii="Arial" w:eastAsia="Arial" w:hAnsi="Arial" w:cs="Arial"/>
                <w:sz w:val="16"/>
                <w:szCs w:val="16"/>
                <w:lang w:val="es-ES"/>
              </w:rPr>
            </w:pPr>
            <w:r w:rsidRPr="000100FC">
              <w:rPr>
                <w:rFonts w:ascii="Arial" w:hAnsi="Arial" w:cs="Arial"/>
                <w:sz w:val="16"/>
                <w:szCs w:val="16"/>
                <w:lang w:eastAsia="es-CO"/>
              </w:rPr>
              <w:t>$4.008.254.257,21</w:t>
            </w:r>
          </w:p>
        </w:tc>
      </w:tr>
      <w:tr w:rsidR="00BC411C" w:rsidRPr="000100FC" w14:paraId="322044F5" w14:textId="77777777" w:rsidTr="009C5E76">
        <w:trPr>
          <w:trHeight w:val="283"/>
        </w:trPr>
        <w:tc>
          <w:tcPr>
            <w:tcW w:w="1271" w:type="dxa"/>
            <w:tcMar>
              <w:left w:w="60" w:type="dxa"/>
              <w:right w:w="60" w:type="dxa"/>
            </w:tcMar>
            <w:vAlign w:val="center"/>
          </w:tcPr>
          <w:p w14:paraId="5C7022CB" w14:textId="77777777" w:rsidR="00BC411C" w:rsidRPr="000100FC" w:rsidRDefault="00BC411C" w:rsidP="009C5E76">
            <w:pPr>
              <w:jc w:val="center"/>
              <w:rPr>
                <w:rFonts w:ascii="Arial" w:eastAsia="Arial" w:hAnsi="Arial" w:cs="Arial"/>
                <w:sz w:val="16"/>
                <w:szCs w:val="16"/>
                <w:lang w:val="es-ES"/>
              </w:rPr>
            </w:pPr>
            <w:r w:rsidRPr="000100FC">
              <w:rPr>
                <w:rFonts w:ascii="Arial" w:hAnsi="Arial" w:cs="Arial"/>
                <w:sz w:val="16"/>
                <w:szCs w:val="16"/>
                <w:lang w:eastAsia="es-CO"/>
              </w:rPr>
              <w:t>5617</w:t>
            </w:r>
          </w:p>
        </w:tc>
        <w:tc>
          <w:tcPr>
            <w:tcW w:w="1418" w:type="dxa"/>
            <w:tcMar>
              <w:left w:w="60" w:type="dxa"/>
              <w:right w:w="60" w:type="dxa"/>
            </w:tcMar>
            <w:vAlign w:val="center"/>
          </w:tcPr>
          <w:p w14:paraId="54F3A0F8" w14:textId="77777777" w:rsidR="00BC411C" w:rsidRPr="000100FC" w:rsidRDefault="00BC411C" w:rsidP="009C5E76">
            <w:pPr>
              <w:jc w:val="center"/>
              <w:rPr>
                <w:rFonts w:ascii="Arial" w:eastAsia="Arial" w:hAnsi="Arial" w:cs="Arial"/>
                <w:sz w:val="16"/>
                <w:szCs w:val="16"/>
                <w:lang w:val="es-ES"/>
              </w:rPr>
            </w:pPr>
            <w:r w:rsidRPr="000100FC">
              <w:rPr>
                <w:rFonts w:ascii="Arial" w:hAnsi="Arial" w:cs="Arial"/>
                <w:sz w:val="16"/>
                <w:szCs w:val="16"/>
                <w:lang w:eastAsia="es-CO"/>
              </w:rPr>
              <w:t>358919817</w:t>
            </w:r>
          </w:p>
        </w:tc>
        <w:tc>
          <w:tcPr>
            <w:tcW w:w="1991" w:type="dxa"/>
            <w:tcMar>
              <w:left w:w="60" w:type="dxa"/>
              <w:right w:w="60" w:type="dxa"/>
            </w:tcMar>
            <w:vAlign w:val="center"/>
          </w:tcPr>
          <w:p w14:paraId="21733CBC" w14:textId="44B7DE14" w:rsidR="00BC411C" w:rsidRPr="000100FC" w:rsidRDefault="00BC411C" w:rsidP="009C5E76">
            <w:pPr>
              <w:jc w:val="center"/>
              <w:rPr>
                <w:rFonts w:ascii="Arial" w:eastAsia="Arial" w:hAnsi="Arial" w:cs="Arial"/>
                <w:sz w:val="16"/>
                <w:szCs w:val="16"/>
                <w:lang w:val="es-CO"/>
              </w:rPr>
            </w:pPr>
            <w:del w:id="32" w:author="Stevens Losada Manrique" w:date="2026-06-16T23:14:00Z" w16du:dateUtc="2026-06-17T04:14:00Z">
              <w:r w:rsidRPr="000100FC" w:rsidDel="008464A1">
                <w:rPr>
                  <w:rFonts w:ascii="Arial" w:hAnsi="Arial" w:cs="Arial"/>
                  <w:sz w:val="16"/>
                  <w:szCs w:val="16"/>
                  <w:lang w:eastAsia="es-CO"/>
                </w:rPr>
                <w:delText xml:space="preserve">SOPORTE </w:delText>
              </w:r>
            </w:del>
            <w:r w:rsidRPr="000100FC">
              <w:rPr>
                <w:rFonts w:ascii="Arial" w:hAnsi="Arial" w:cs="Arial"/>
                <w:sz w:val="16"/>
                <w:szCs w:val="16"/>
                <w:lang w:eastAsia="es-CO"/>
              </w:rPr>
              <w:t>SIIF</w:t>
            </w:r>
          </w:p>
        </w:tc>
        <w:tc>
          <w:tcPr>
            <w:tcW w:w="1552" w:type="dxa"/>
            <w:tcMar>
              <w:left w:w="60" w:type="dxa"/>
              <w:right w:w="60" w:type="dxa"/>
            </w:tcMar>
            <w:vAlign w:val="center"/>
          </w:tcPr>
          <w:p w14:paraId="5CEDCEB0" w14:textId="77777777" w:rsidR="00BC411C" w:rsidRPr="000100FC" w:rsidRDefault="00BC411C" w:rsidP="009C5E76">
            <w:pPr>
              <w:jc w:val="center"/>
              <w:rPr>
                <w:rFonts w:ascii="Arial" w:eastAsia="Arial" w:hAnsi="Arial" w:cs="Arial"/>
                <w:sz w:val="16"/>
                <w:szCs w:val="16"/>
                <w:lang w:val="es-CO"/>
              </w:rPr>
            </w:pPr>
            <w:r w:rsidRPr="000100FC">
              <w:rPr>
                <w:rFonts w:ascii="Arial" w:hAnsi="Arial" w:cs="Arial"/>
                <w:sz w:val="16"/>
                <w:szCs w:val="16"/>
                <w:lang w:eastAsia="es-CO"/>
              </w:rPr>
              <w:t>29/11/2017</w:t>
            </w:r>
          </w:p>
        </w:tc>
        <w:tc>
          <w:tcPr>
            <w:tcW w:w="1843" w:type="dxa"/>
            <w:tcMar>
              <w:left w:w="60" w:type="dxa"/>
              <w:right w:w="60" w:type="dxa"/>
            </w:tcMar>
            <w:vAlign w:val="center"/>
          </w:tcPr>
          <w:p w14:paraId="2A1F2056" w14:textId="77777777" w:rsidR="00BC411C" w:rsidRPr="000100FC" w:rsidRDefault="00BC411C" w:rsidP="009C5E76">
            <w:pPr>
              <w:jc w:val="right"/>
              <w:rPr>
                <w:rFonts w:ascii="Arial" w:eastAsia="Arial" w:hAnsi="Arial" w:cs="Arial"/>
                <w:sz w:val="16"/>
                <w:szCs w:val="16"/>
                <w:lang w:val="es-ES"/>
              </w:rPr>
            </w:pPr>
            <w:r w:rsidRPr="000100FC">
              <w:rPr>
                <w:rFonts w:ascii="Arial" w:hAnsi="Arial" w:cs="Arial"/>
                <w:sz w:val="16"/>
                <w:szCs w:val="16"/>
                <w:lang w:eastAsia="es-CO"/>
              </w:rPr>
              <w:t>$205.937.206,10</w:t>
            </w:r>
          </w:p>
        </w:tc>
        <w:tc>
          <w:tcPr>
            <w:tcW w:w="1885" w:type="dxa"/>
            <w:tcMar>
              <w:left w:w="60" w:type="dxa"/>
              <w:right w:w="60" w:type="dxa"/>
            </w:tcMar>
            <w:vAlign w:val="center"/>
          </w:tcPr>
          <w:p w14:paraId="07285A63" w14:textId="77777777" w:rsidR="00BC411C" w:rsidRPr="000100FC" w:rsidRDefault="00BC411C" w:rsidP="009C5E76">
            <w:pPr>
              <w:jc w:val="right"/>
              <w:rPr>
                <w:rFonts w:ascii="Arial" w:eastAsia="Arial" w:hAnsi="Arial" w:cs="Arial"/>
                <w:sz w:val="16"/>
                <w:szCs w:val="16"/>
                <w:lang w:val="es-ES"/>
              </w:rPr>
            </w:pPr>
            <w:r w:rsidRPr="000100FC">
              <w:rPr>
                <w:rFonts w:ascii="Arial" w:hAnsi="Arial" w:cs="Arial"/>
                <w:sz w:val="16"/>
                <w:szCs w:val="16"/>
                <w:lang w:eastAsia="es-CO"/>
              </w:rPr>
              <w:t>$3.802.317.051,11</w:t>
            </w:r>
          </w:p>
        </w:tc>
      </w:tr>
      <w:tr w:rsidR="00BC411C" w:rsidRPr="000100FC" w14:paraId="53C089D7" w14:textId="77777777" w:rsidTr="009C5E76">
        <w:trPr>
          <w:trHeight w:val="283"/>
        </w:trPr>
        <w:tc>
          <w:tcPr>
            <w:tcW w:w="1271" w:type="dxa"/>
            <w:tcMar>
              <w:left w:w="60" w:type="dxa"/>
              <w:right w:w="60" w:type="dxa"/>
            </w:tcMar>
            <w:vAlign w:val="center"/>
          </w:tcPr>
          <w:p w14:paraId="1B023F4D" w14:textId="77777777" w:rsidR="00BC411C" w:rsidRPr="000100FC" w:rsidRDefault="00BC411C" w:rsidP="009C5E76">
            <w:pPr>
              <w:jc w:val="center"/>
              <w:rPr>
                <w:rFonts w:ascii="Arial" w:eastAsia="Arial" w:hAnsi="Arial" w:cs="Arial"/>
                <w:sz w:val="16"/>
                <w:szCs w:val="16"/>
                <w:lang w:val="es-ES"/>
              </w:rPr>
            </w:pPr>
            <w:r w:rsidRPr="000100FC">
              <w:rPr>
                <w:rFonts w:ascii="Arial" w:hAnsi="Arial" w:cs="Arial"/>
                <w:sz w:val="16"/>
                <w:szCs w:val="16"/>
                <w:lang w:eastAsia="es-CO"/>
              </w:rPr>
              <w:t>6517</w:t>
            </w:r>
          </w:p>
        </w:tc>
        <w:tc>
          <w:tcPr>
            <w:tcW w:w="1418" w:type="dxa"/>
            <w:tcMar>
              <w:left w:w="60" w:type="dxa"/>
              <w:right w:w="60" w:type="dxa"/>
            </w:tcMar>
            <w:vAlign w:val="center"/>
          </w:tcPr>
          <w:p w14:paraId="40432DB6" w14:textId="77777777" w:rsidR="00BC411C" w:rsidRPr="000100FC" w:rsidRDefault="00BC411C" w:rsidP="009C5E76">
            <w:pPr>
              <w:jc w:val="center"/>
              <w:rPr>
                <w:rFonts w:ascii="Arial" w:eastAsia="Arial" w:hAnsi="Arial" w:cs="Arial"/>
                <w:sz w:val="16"/>
                <w:szCs w:val="16"/>
                <w:lang w:val="es-ES"/>
              </w:rPr>
            </w:pPr>
            <w:r w:rsidRPr="000100FC">
              <w:rPr>
                <w:rFonts w:ascii="Arial" w:hAnsi="Arial" w:cs="Arial"/>
                <w:sz w:val="16"/>
                <w:szCs w:val="16"/>
                <w:lang w:eastAsia="es-CO"/>
              </w:rPr>
              <w:t>382675117</w:t>
            </w:r>
          </w:p>
        </w:tc>
        <w:tc>
          <w:tcPr>
            <w:tcW w:w="1991" w:type="dxa"/>
            <w:tcMar>
              <w:left w:w="60" w:type="dxa"/>
              <w:right w:w="60" w:type="dxa"/>
            </w:tcMar>
            <w:vAlign w:val="center"/>
          </w:tcPr>
          <w:p w14:paraId="6C3D768E" w14:textId="022D08B6" w:rsidR="00BC411C" w:rsidRPr="000100FC" w:rsidRDefault="00BC411C" w:rsidP="009C5E76">
            <w:pPr>
              <w:jc w:val="center"/>
              <w:rPr>
                <w:rFonts w:ascii="Arial" w:eastAsia="Arial" w:hAnsi="Arial" w:cs="Arial"/>
                <w:sz w:val="16"/>
                <w:szCs w:val="16"/>
                <w:lang w:val="es-CO"/>
              </w:rPr>
            </w:pPr>
            <w:del w:id="33" w:author="Stevens Losada Manrique" w:date="2026-06-16T23:14:00Z" w16du:dateUtc="2026-06-17T04:14:00Z">
              <w:r w:rsidRPr="000100FC" w:rsidDel="008464A1">
                <w:rPr>
                  <w:rFonts w:ascii="Arial" w:hAnsi="Arial" w:cs="Arial"/>
                  <w:sz w:val="16"/>
                  <w:szCs w:val="16"/>
                  <w:lang w:eastAsia="es-CO"/>
                </w:rPr>
                <w:delText>SOPORTE</w:delText>
              </w:r>
            </w:del>
            <w:r w:rsidRPr="000100FC">
              <w:rPr>
                <w:rFonts w:ascii="Arial" w:hAnsi="Arial" w:cs="Arial"/>
                <w:sz w:val="16"/>
                <w:szCs w:val="16"/>
                <w:lang w:eastAsia="es-CO"/>
              </w:rPr>
              <w:t xml:space="preserve"> SIIF</w:t>
            </w:r>
          </w:p>
        </w:tc>
        <w:tc>
          <w:tcPr>
            <w:tcW w:w="1552" w:type="dxa"/>
            <w:tcMar>
              <w:left w:w="60" w:type="dxa"/>
              <w:right w:w="60" w:type="dxa"/>
            </w:tcMar>
            <w:vAlign w:val="center"/>
          </w:tcPr>
          <w:p w14:paraId="0CFA24D1" w14:textId="77777777" w:rsidR="00BC411C" w:rsidRPr="000100FC" w:rsidRDefault="00BC411C" w:rsidP="009C5E76">
            <w:pPr>
              <w:jc w:val="center"/>
              <w:rPr>
                <w:rFonts w:ascii="Arial" w:eastAsia="Arial" w:hAnsi="Arial" w:cs="Arial"/>
                <w:sz w:val="16"/>
                <w:szCs w:val="16"/>
                <w:lang w:val="es-CO"/>
              </w:rPr>
            </w:pPr>
            <w:r w:rsidRPr="000100FC">
              <w:rPr>
                <w:rFonts w:ascii="Arial" w:hAnsi="Arial" w:cs="Arial"/>
                <w:sz w:val="16"/>
                <w:szCs w:val="16"/>
                <w:lang w:eastAsia="es-CO"/>
              </w:rPr>
              <w:t>13/12/2017</w:t>
            </w:r>
          </w:p>
        </w:tc>
        <w:tc>
          <w:tcPr>
            <w:tcW w:w="1843" w:type="dxa"/>
            <w:tcMar>
              <w:left w:w="60" w:type="dxa"/>
              <w:right w:w="60" w:type="dxa"/>
            </w:tcMar>
            <w:vAlign w:val="center"/>
          </w:tcPr>
          <w:p w14:paraId="736329E2" w14:textId="77777777" w:rsidR="00BC411C" w:rsidRPr="000100FC" w:rsidRDefault="00BC411C" w:rsidP="009C5E76">
            <w:pPr>
              <w:jc w:val="right"/>
              <w:rPr>
                <w:rFonts w:ascii="Arial" w:eastAsia="Arial" w:hAnsi="Arial" w:cs="Arial"/>
                <w:sz w:val="16"/>
                <w:szCs w:val="16"/>
                <w:lang w:val="es-ES"/>
              </w:rPr>
            </w:pPr>
            <w:r w:rsidRPr="000100FC">
              <w:rPr>
                <w:rFonts w:ascii="Arial" w:hAnsi="Arial" w:cs="Arial"/>
                <w:sz w:val="16"/>
                <w:szCs w:val="16"/>
                <w:lang w:eastAsia="es-CO"/>
              </w:rPr>
              <w:t>$14.127.713,60</w:t>
            </w:r>
          </w:p>
        </w:tc>
        <w:tc>
          <w:tcPr>
            <w:tcW w:w="1885" w:type="dxa"/>
            <w:tcMar>
              <w:left w:w="60" w:type="dxa"/>
              <w:right w:w="60" w:type="dxa"/>
            </w:tcMar>
            <w:vAlign w:val="center"/>
          </w:tcPr>
          <w:p w14:paraId="3E4AB9A3" w14:textId="77777777" w:rsidR="00BC411C" w:rsidRPr="000100FC" w:rsidRDefault="00BC411C" w:rsidP="009C5E76">
            <w:pPr>
              <w:jc w:val="right"/>
              <w:rPr>
                <w:rFonts w:ascii="Arial" w:eastAsia="Arial" w:hAnsi="Arial" w:cs="Arial"/>
                <w:sz w:val="16"/>
                <w:szCs w:val="16"/>
                <w:lang w:val="es-ES"/>
              </w:rPr>
            </w:pPr>
            <w:r w:rsidRPr="000100FC">
              <w:rPr>
                <w:rFonts w:ascii="Arial" w:hAnsi="Arial" w:cs="Arial"/>
                <w:sz w:val="16"/>
                <w:szCs w:val="16"/>
                <w:lang w:eastAsia="es-CO"/>
              </w:rPr>
              <w:t>$3.788.189.337,51</w:t>
            </w:r>
          </w:p>
        </w:tc>
      </w:tr>
      <w:tr w:rsidR="00BC411C" w:rsidRPr="000100FC" w14:paraId="5746F667" w14:textId="77777777" w:rsidTr="009C5E76">
        <w:trPr>
          <w:trHeight w:val="283"/>
        </w:trPr>
        <w:tc>
          <w:tcPr>
            <w:tcW w:w="1271" w:type="dxa"/>
            <w:tcMar>
              <w:left w:w="60" w:type="dxa"/>
              <w:right w:w="60" w:type="dxa"/>
            </w:tcMar>
            <w:vAlign w:val="center"/>
          </w:tcPr>
          <w:p w14:paraId="1C74DEF7" w14:textId="77777777" w:rsidR="00BC411C" w:rsidRPr="000100FC" w:rsidRDefault="00BC411C" w:rsidP="009C5E76">
            <w:pPr>
              <w:jc w:val="center"/>
              <w:rPr>
                <w:rFonts w:ascii="Arial" w:eastAsia="Arial" w:hAnsi="Arial" w:cs="Arial"/>
                <w:sz w:val="16"/>
                <w:szCs w:val="16"/>
                <w:lang w:val="es-ES"/>
              </w:rPr>
            </w:pPr>
            <w:r w:rsidRPr="000100FC">
              <w:rPr>
                <w:rFonts w:ascii="Arial" w:hAnsi="Arial" w:cs="Arial"/>
                <w:sz w:val="16"/>
                <w:szCs w:val="16"/>
                <w:lang w:eastAsia="es-CO"/>
              </w:rPr>
              <w:t>7017</w:t>
            </w:r>
          </w:p>
        </w:tc>
        <w:tc>
          <w:tcPr>
            <w:tcW w:w="1418" w:type="dxa"/>
            <w:tcMar>
              <w:left w:w="60" w:type="dxa"/>
              <w:right w:w="60" w:type="dxa"/>
            </w:tcMar>
            <w:vAlign w:val="center"/>
          </w:tcPr>
          <w:p w14:paraId="4A9A65BF" w14:textId="77777777" w:rsidR="00BC411C" w:rsidRPr="000100FC" w:rsidRDefault="00BC411C" w:rsidP="009C5E76">
            <w:pPr>
              <w:jc w:val="center"/>
              <w:rPr>
                <w:rFonts w:ascii="Arial" w:eastAsia="Arial" w:hAnsi="Arial" w:cs="Arial"/>
                <w:sz w:val="16"/>
                <w:szCs w:val="16"/>
                <w:lang w:val="es-ES"/>
              </w:rPr>
            </w:pPr>
            <w:r w:rsidRPr="000100FC">
              <w:rPr>
                <w:rFonts w:ascii="Arial" w:hAnsi="Arial" w:cs="Arial"/>
                <w:sz w:val="16"/>
                <w:szCs w:val="16"/>
                <w:lang w:eastAsia="es-CO"/>
              </w:rPr>
              <w:t>382680317</w:t>
            </w:r>
          </w:p>
        </w:tc>
        <w:tc>
          <w:tcPr>
            <w:tcW w:w="1991" w:type="dxa"/>
            <w:tcMar>
              <w:left w:w="60" w:type="dxa"/>
              <w:right w:w="60" w:type="dxa"/>
            </w:tcMar>
            <w:vAlign w:val="center"/>
          </w:tcPr>
          <w:p w14:paraId="203E3D2F" w14:textId="54B0D1B6" w:rsidR="00BC411C" w:rsidRPr="000100FC" w:rsidRDefault="00BC411C" w:rsidP="009C5E76">
            <w:pPr>
              <w:jc w:val="center"/>
              <w:rPr>
                <w:rFonts w:ascii="Arial" w:eastAsia="Arial" w:hAnsi="Arial" w:cs="Arial"/>
                <w:sz w:val="16"/>
                <w:szCs w:val="16"/>
                <w:lang w:val="es-CO"/>
              </w:rPr>
            </w:pPr>
            <w:del w:id="34" w:author="Stevens Losada Manrique" w:date="2026-06-16T23:14:00Z" w16du:dateUtc="2026-06-17T04:14:00Z">
              <w:r w:rsidRPr="000100FC" w:rsidDel="008464A1">
                <w:rPr>
                  <w:rFonts w:ascii="Arial" w:hAnsi="Arial" w:cs="Arial"/>
                  <w:sz w:val="16"/>
                  <w:szCs w:val="16"/>
                  <w:lang w:eastAsia="es-CO"/>
                </w:rPr>
                <w:delText xml:space="preserve">SOPORTE </w:delText>
              </w:r>
            </w:del>
            <w:r w:rsidRPr="000100FC">
              <w:rPr>
                <w:rFonts w:ascii="Arial" w:hAnsi="Arial" w:cs="Arial"/>
                <w:sz w:val="16"/>
                <w:szCs w:val="16"/>
                <w:lang w:eastAsia="es-CO"/>
              </w:rPr>
              <w:t>SIIF</w:t>
            </w:r>
          </w:p>
        </w:tc>
        <w:tc>
          <w:tcPr>
            <w:tcW w:w="1552" w:type="dxa"/>
            <w:tcMar>
              <w:left w:w="60" w:type="dxa"/>
              <w:right w:w="60" w:type="dxa"/>
            </w:tcMar>
            <w:vAlign w:val="center"/>
          </w:tcPr>
          <w:p w14:paraId="0EBE0407" w14:textId="77777777" w:rsidR="00BC411C" w:rsidRPr="000100FC" w:rsidRDefault="00BC411C" w:rsidP="009C5E76">
            <w:pPr>
              <w:jc w:val="center"/>
              <w:rPr>
                <w:rFonts w:ascii="Arial" w:eastAsia="Arial" w:hAnsi="Arial" w:cs="Arial"/>
                <w:sz w:val="16"/>
                <w:szCs w:val="16"/>
                <w:lang w:val="es-CO"/>
              </w:rPr>
            </w:pPr>
            <w:r w:rsidRPr="000100FC">
              <w:rPr>
                <w:rFonts w:ascii="Arial" w:hAnsi="Arial" w:cs="Arial"/>
                <w:sz w:val="16"/>
                <w:szCs w:val="16"/>
                <w:lang w:eastAsia="es-CO"/>
              </w:rPr>
              <w:t>13/12/2017</w:t>
            </w:r>
          </w:p>
        </w:tc>
        <w:tc>
          <w:tcPr>
            <w:tcW w:w="1843" w:type="dxa"/>
            <w:tcMar>
              <w:left w:w="60" w:type="dxa"/>
              <w:right w:w="60" w:type="dxa"/>
            </w:tcMar>
            <w:vAlign w:val="center"/>
          </w:tcPr>
          <w:p w14:paraId="2AAD2CC1" w14:textId="77777777" w:rsidR="00BC411C" w:rsidRPr="000100FC" w:rsidRDefault="00BC411C" w:rsidP="009C5E76">
            <w:pPr>
              <w:jc w:val="right"/>
              <w:rPr>
                <w:rFonts w:ascii="Arial" w:eastAsia="Arial" w:hAnsi="Arial" w:cs="Arial"/>
                <w:sz w:val="16"/>
                <w:szCs w:val="16"/>
                <w:lang w:val="es-ES"/>
              </w:rPr>
            </w:pPr>
            <w:r w:rsidRPr="000100FC">
              <w:rPr>
                <w:rFonts w:ascii="Arial" w:hAnsi="Arial" w:cs="Arial"/>
                <w:sz w:val="16"/>
                <w:szCs w:val="16"/>
                <w:lang w:eastAsia="es-CO"/>
              </w:rPr>
              <w:t>$78.632.018,84</w:t>
            </w:r>
          </w:p>
        </w:tc>
        <w:tc>
          <w:tcPr>
            <w:tcW w:w="1885" w:type="dxa"/>
            <w:tcMar>
              <w:left w:w="60" w:type="dxa"/>
              <w:right w:w="60" w:type="dxa"/>
            </w:tcMar>
            <w:vAlign w:val="center"/>
          </w:tcPr>
          <w:p w14:paraId="509AA208" w14:textId="77777777" w:rsidR="00BC411C" w:rsidRPr="000100FC" w:rsidRDefault="00BC411C" w:rsidP="009C5E76">
            <w:pPr>
              <w:jc w:val="right"/>
              <w:rPr>
                <w:rFonts w:ascii="Arial" w:eastAsia="Arial" w:hAnsi="Arial" w:cs="Arial"/>
                <w:sz w:val="16"/>
                <w:szCs w:val="16"/>
                <w:lang w:val="es-ES"/>
              </w:rPr>
            </w:pPr>
            <w:r w:rsidRPr="000100FC">
              <w:rPr>
                <w:rFonts w:ascii="Arial" w:hAnsi="Arial" w:cs="Arial"/>
                <w:sz w:val="16"/>
                <w:szCs w:val="16"/>
                <w:lang w:eastAsia="es-CO"/>
              </w:rPr>
              <w:t>$3.709.557.318,67</w:t>
            </w:r>
          </w:p>
        </w:tc>
      </w:tr>
      <w:tr w:rsidR="00BC411C" w:rsidRPr="000100FC" w14:paraId="224518E0" w14:textId="77777777" w:rsidTr="009C5E76">
        <w:trPr>
          <w:trHeight w:val="283"/>
        </w:trPr>
        <w:tc>
          <w:tcPr>
            <w:tcW w:w="1271" w:type="dxa"/>
            <w:tcMar>
              <w:left w:w="60" w:type="dxa"/>
              <w:right w:w="60" w:type="dxa"/>
            </w:tcMar>
            <w:vAlign w:val="center"/>
          </w:tcPr>
          <w:p w14:paraId="5867C407" w14:textId="77777777" w:rsidR="00BC411C" w:rsidRPr="000100FC" w:rsidRDefault="00BC411C" w:rsidP="009C5E76">
            <w:pPr>
              <w:jc w:val="center"/>
              <w:rPr>
                <w:rFonts w:ascii="Arial" w:eastAsia="Arial" w:hAnsi="Arial" w:cs="Arial"/>
                <w:sz w:val="16"/>
                <w:szCs w:val="16"/>
                <w:lang w:val="es-ES"/>
              </w:rPr>
            </w:pPr>
            <w:r w:rsidRPr="000100FC">
              <w:rPr>
                <w:rFonts w:ascii="Arial" w:hAnsi="Arial" w:cs="Arial"/>
                <w:sz w:val="16"/>
                <w:szCs w:val="16"/>
                <w:lang w:eastAsia="es-CO"/>
              </w:rPr>
              <w:t>7117</w:t>
            </w:r>
          </w:p>
        </w:tc>
        <w:tc>
          <w:tcPr>
            <w:tcW w:w="1418" w:type="dxa"/>
            <w:tcMar>
              <w:left w:w="60" w:type="dxa"/>
              <w:right w:w="60" w:type="dxa"/>
            </w:tcMar>
            <w:vAlign w:val="center"/>
          </w:tcPr>
          <w:p w14:paraId="1FD82EFD" w14:textId="77777777" w:rsidR="00BC411C" w:rsidRPr="000100FC" w:rsidRDefault="00BC411C" w:rsidP="009C5E76">
            <w:pPr>
              <w:jc w:val="center"/>
              <w:rPr>
                <w:rFonts w:ascii="Arial" w:eastAsia="Arial" w:hAnsi="Arial" w:cs="Arial"/>
                <w:sz w:val="16"/>
                <w:szCs w:val="16"/>
                <w:lang w:val="es-ES"/>
              </w:rPr>
            </w:pPr>
            <w:r w:rsidRPr="000100FC">
              <w:rPr>
                <w:rFonts w:ascii="Arial" w:hAnsi="Arial" w:cs="Arial"/>
                <w:sz w:val="16"/>
                <w:szCs w:val="16"/>
                <w:lang w:eastAsia="es-CO"/>
              </w:rPr>
              <w:t>382682817</w:t>
            </w:r>
          </w:p>
        </w:tc>
        <w:tc>
          <w:tcPr>
            <w:tcW w:w="1991" w:type="dxa"/>
            <w:tcMar>
              <w:left w:w="60" w:type="dxa"/>
              <w:right w:w="60" w:type="dxa"/>
            </w:tcMar>
            <w:vAlign w:val="center"/>
          </w:tcPr>
          <w:p w14:paraId="438F6FB5" w14:textId="2450395E" w:rsidR="00BC411C" w:rsidRPr="000100FC" w:rsidRDefault="00BC411C" w:rsidP="009C5E76">
            <w:pPr>
              <w:jc w:val="center"/>
              <w:rPr>
                <w:rFonts w:ascii="Arial" w:eastAsia="Arial" w:hAnsi="Arial" w:cs="Arial"/>
                <w:sz w:val="16"/>
                <w:szCs w:val="16"/>
                <w:lang w:val="es-CO"/>
              </w:rPr>
            </w:pPr>
            <w:del w:id="35" w:author="Stevens Losada Manrique" w:date="2026-06-16T23:14:00Z" w16du:dateUtc="2026-06-17T04:14:00Z">
              <w:r w:rsidRPr="000100FC" w:rsidDel="008464A1">
                <w:rPr>
                  <w:rFonts w:ascii="Arial" w:hAnsi="Arial" w:cs="Arial"/>
                  <w:sz w:val="16"/>
                  <w:szCs w:val="16"/>
                  <w:lang w:eastAsia="es-CO"/>
                </w:rPr>
                <w:delText xml:space="preserve">SOPORTE </w:delText>
              </w:r>
            </w:del>
            <w:r w:rsidRPr="000100FC">
              <w:rPr>
                <w:rFonts w:ascii="Arial" w:hAnsi="Arial" w:cs="Arial"/>
                <w:sz w:val="16"/>
                <w:szCs w:val="16"/>
                <w:lang w:eastAsia="es-CO"/>
              </w:rPr>
              <w:t>SIIF</w:t>
            </w:r>
          </w:p>
        </w:tc>
        <w:tc>
          <w:tcPr>
            <w:tcW w:w="1552" w:type="dxa"/>
            <w:tcMar>
              <w:left w:w="60" w:type="dxa"/>
              <w:right w:w="60" w:type="dxa"/>
            </w:tcMar>
            <w:vAlign w:val="center"/>
          </w:tcPr>
          <w:p w14:paraId="70BD5DC0" w14:textId="77777777" w:rsidR="00BC411C" w:rsidRPr="000100FC" w:rsidRDefault="00BC411C" w:rsidP="009C5E76">
            <w:pPr>
              <w:jc w:val="center"/>
              <w:rPr>
                <w:rFonts w:ascii="Arial" w:eastAsia="Arial" w:hAnsi="Arial" w:cs="Arial"/>
                <w:sz w:val="16"/>
                <w:szCs w:val="16"/>
                <w:lang w:val="es-CO"/>
              </w:rPr>
            </w:pPr>
            <w:r w:rsidRPr="000100FC">
              <w:rPr>
                <w:rFonts w:ascii="Arial" w:hAnsi="Arial" w:cs="Arial"/>
                <w:sz w:val="16"/>
                <w:szCs w:val="16"/>
                <w:lang w:eastAsia="es-CO"/>
              </w:rPr>
              <w:t>13/12/2017</w:t>
            </w:r>
          </w:p>
        </w:tc>
        <w:tc>
          <w:tcPr>
            <w:tcW w:w="1843" w:type="dxa"/>
            <w:tcMar>
              <w:left w:w="60" w:type="dxa"/>
              <w:right w:w="60" w:type="dxa"/>
            </w:tcMar>
            <w:vAlign w:val="center"/>
          </w:tcPr>
          <w:p w14:paraId="2BC27747" w14:textId="77777777" w:rsidR="00BC411C" w:rsidRPr="000100FC" w:rsidRDefault="00BC411C" w:rsidP="009C5E76">
            <w:pPr>
              <w:jc w:val="right"/>
              <w:rPr>
                <w:rFonts w:ascii="Arial" w:eastAsia="Arial" w:hAnsi="Arial" w:cs="Arial"/>
                <w:sz w:val="16"/>
                <w:szCs w:val="16"/>
                <w:lang w:val="es-ES"/>
              </w:rPr>
            </w:pPr>
            <w:r w:rsidRPr="000100FC">
              <w:rPr>
                <w:rFonts w:ascii="Arial" w:hAnsi="Arial" w:cs="Arial"/>
                <w:sz w:val="16"/>
                <w:szCs w:val="16"/>
                <w:lang w:eastAsia="es-CO"/>
              </w:rPr>
              <w:t>$113.843.634,69</w:t>
            </w:r>
          </w:p>
        </w:tc>
        <w:tc>
          <w:tcPr>
            <w:tcW w:w="1885" w:type="dxa"/>
            <w:tcMar>
              <w:left w:w="60" w:type="dxa"/>
              <w:right w:w="60" w:type="dxa"/>
            </w:tcMar>
            <w:vAlign w:val="center"/>
          </w:tcPr>
          <w:p w14:paraId="5E66A141" w14:textId="77777777" w:rsidR="00BC411C" w:rsidRPr="000100FC" w:rsidRDefault="00BC411C" w:rsidP="009C5E76">
            <w:pPr>
              <w:jc w:val="right"/>
              <w:rPr>
                <w:rFonts w:ascii="Arial" w:eastAsia="Arial" w:hAnsi="Arial" w:cs="Arial"/>
                <w:sz w:val="16"/>
                <w:szCs w:val="16"/>
                <w:lang w:val="es-ES"/>
              </w:rPr>
            </w:pPr>
            <w:r w:rsidRPr="000100FC">
              <w:rPr>
                <w:rFonts w:ascii="Arial" w:hAnsi="Arial" w:cs="Arial"/>
                <w:sz w:val="16"/>
                <w:szCs w:val="16"/>
                <w:lang w:eastAsia="es-CO"/>
              </w:rPr>
              <w:t>$3.595.713.683,98</w:t>
            </w:r>
          </w:p>
        </w:tc>
      </w:tr>
      <w:tr w:rsidR="00BC411C" w:rsidRPr="000100FC" w14:paraId="15878163" w14:textId="77777777" w:rsidTr="009C5E76">
        <w:trPr>
          <w:trHeight w:val="283"/>
        </w:trPr>
        <w:tc>
          <w:tcPr>
            <w:tcW w:w="1271" w:type="dxa"/>
            <w:tcMar>
              <w:left w:w="60" w:type="dxa"/>
              <w:right w:w="60" w:type="dxa"/>
            </w:tcMar>
            <w:vAlign w:val="center"/>
          </w:tcPr>
          <w:p w14:paraId="4FD8102E" w14:textId="77777777" w:rsidR="00BC411C" w:rsidRPr="000100FC" w:rsidRDefault="00BC411C" w:rsidP="009C5E76">
            <w:pPr>
              <w:jc w:val="center"/>
              <w:rPr>
                <w:rFonts w:ascii="Arial" w:eastAsia="Arial" w:hAnsi="Arial" w:cs="Arial"/>
                <w:sz w:val="16"/>
                <w:szCs w:val="16"/>
                <w:lang w:val="es-ES"/>
              </w:rPr>
            </w:pPr>
            <w:r w:rsidRPr="000100FC">
              <w:rPr>
                <w:rFonts w:ascii="Arial" w:hAnsi="Arial" w:cs="Arial"/>
                <w:sz w:val="16"/>
                <w:szCs w:val="16"/>
                <w:lang w:eastAsia="es-CO"/>
              </w:rPr>
              <w:t>8517</w:t>
            </w:r>
          </w:p>
        </w:tc>
        <w:tc>
          <w:tcPr>
            <w:tcW w:w="1418" w:type="dxa"/>
            <w:tcMar>
              <w:left w:w="60" w:type="dxa"/>
              <w:right w:w="60" w:type="dxa"/>
            </w:tcMar>
            <w:vAlign w:val="center"/>
          </w:tcPr>
          <w:p w14:paraId="2EF1A781" w14:textId="77777777" w:rsidR="00BC411C" w:rsidRPr="000100FC" w:rsidRDefault="00BC411C" w:rsidP="009C5E76">
            <w:pPr>
              <w:jc w:val="center"/>
              <w:rPr>
                <w:rFonts w:ascii="Arial" w:eastAsia="Arial" w:hAnsi="Arial" w:cs="Arial"/>
                <w:sz w:val="16"/>
                <w:szCs w:val="16"/>
                <w:lang w:val="es-ES"/>
              </w:rPr>
            </w:pPr>
            <w:r w:rsidRPr="000100FC">
              <w:rPr>
                <w:rFonts w:ascii="Arial" w:hAnsi="Arial" w:cs="Arial"/>
                <w:sz w:val="16"/>
                <w:szCs w:val="16"/>
                <w:lang w:eastAsia="es-CO"/>
              </w:rPr>
              <w:t>393158417</w:t>
            </w:r>
          </w:p>
        </w:tc>
        <w:tc>
          <w:tcPr>
            <w:tcW w:w="1991" w:type="dxa"/>
            <w:tcMar>
              <w:left w:w="60" w:type="dxa"/>
              <w:right w:w="60" w:type="dxa"/>
            </w:tcMar>
            <w:vAlign w:val="center"/>
          </w:tcPr>
          <w:p w14:paraId="07B3BDD5" w14:textId="7441EED4" w:rsidR="00BC411C" w:rsidRPr="000100FC" w:rsidRDefault="00BC411C" w:rsidP="009C5E76">
            <w:pPr>
              <w:jc w:val="center"/>
              <w:rPr>
                <w:rFonts w:ascii="Arial" w:eastAsia="Arial" w:hAnsi="Arial" w:cs="Arial"/>
                <w:sz w:val="16"/>
                <w:szCs w:val="16"/>
                <w:lang w:val="es-CO"/>
              </w:rPr>
            </w:pPr>
            <w:del w:id="36" w:author="Stevens Losada Manrique" w:date="2026-06-16T23:14:00Z" w16du:dateUtc="2026-06-17T04:14:00Z">
              <w:r w:rsidRPr="000100FC" w:rsidDel="008464A1">
                <w:rPr>
                  <w:rFonts w:ascii="Arial" w:hAnsi="Arial" w:cs="Arial"/>
                  <w:sz w:val="16"/>
                  <w:szCs w:val="16"/>
                  <w:lang w:eastAsia="es-CO"/>
                </w:rPr>
                <w:delText xml:space="preserve">SOPORTE </w:delText>
              </w:r>
            </w:del>
            <w:r w:rsidRPr="000100FC">
              <w:rPr>
                <w:rFonts w:ascii="Arial" w:hAnsi="Arial" w:cs="Arial"/>
                <w:sz w:val="16"/>
                <w:szCs w:val="16"/>
                <w:lang w:eastAsia="es-CO"/>
              </w:rPr>
              <w:t>SIIF</w:t>
            </w:r>
          </w:p>
        </w:tc>
        <w:tc>
          <w:tcPr>
            <w:tcW w:w="1552" w:type="dxa"/>
            <w:tcMar>
              <w:left w:w="60" w:type="dxa"/>
              <w:right w:w="60" w:type="dxa"/>
            </w:tcMar>
            <w:vAlign w:val="center"/>
          </w:tcPr>
          <w:p w14:paraId="1586502D" w14:textId="77777777" w:rsidR="00BC411C" w:rsidRPr="000100FC" w:rsidRDefault="00BC411C" w:rsidP="009C5E76">
            <w:pPr>
              <w:jc w:val="center"/>
              <w:rPr>
                <w:rFonts w:ascii="Arial" w:eastAsia="Arial" w:hAnsi="Arial" w:cs="Arial"/>
                <w:sz w:val="16"/>
                <w:szCs w:val="16"/>
                <w:lang w:val="es-CO"/>
              </w:rPr>
            </w:pPr>
            <w:r w:rsidRPr="000100FC">
              <w:rPr>
                <w:rFonts w:ascii="Arial" w:hAnsi="Arial" w:cs="Arial"/>
                <w:sz w:val="16"/>
                <w:szCs w:val="16"/>
                <w:lang w:eastAsia="es-CO"/>
              </w:rPr>
              <w:t>20/12/2017</w:t>
            </w:r>
          </w:p>
        </w:tc>
        <w:tc>
          <w:tcPr>
            <w:tcW w:w="1843" w:type="dxa"/>
            <w:tcMar>
              <w:left w:w="60" w:type="dxa"/>
              <w:right w:w="60" w:type="dxa"/>
            </w:tcMar>
            <w:vAlign w:val="center"/>
          </w:tcPr>
          <w:p w14:paraId="5CBE7FE0" w14:textId="77777777" w:rsidR="00BC411C" w:rsidRPr="000100FC" w:rsidRDefault="00BC411C" w:rsidP="009C5E76">
            <w:pPr>
              <w:jc w:val="right"/>
              <w:rPr>
                <w:rFonts w:ascii="Arial" w:eastAsia="Arial" w:hAnsi="Arial" w:cs="Arial"/>
                <w:sz w:val="16"/>
                <w:szCs w:val="16"/>
                <w:lang w:val="es-ES"/>
              </w:rPr>
            </w:pPr>
            <w:r w:rsidRPr="000100FC">
              <w:rPr>
                <w:rFonts w:ascii="Arial" w:hAnsi="Arial" w:cs="Arial"/>
                <w:sz w:val="16"/>
                <w:szCs w:val="16"/>
                <w:lang w:eastAsia="es-CO"/>
              </w:rPr>
              <w:t>$939.069.459,88</w:t>
            </w:r>
          </w:p>
        </w:tc>
        <w:tc>
          <w:tcPr>
            <w:tcW w:w="1885" w:type="dxa"/>
            <w:tcMar>
              <w:left w:w="60" w:type="dxa"/>
              <w:right w:w="60" w:type="dxa"/>
            </w:tcMar>
            <w:vAlign w:val="center"/>
          </w:tcPr>
          <w:p w14:paraId="133C90B1" w14:textId="77777777" w:rsidR="00BC411C" w:rsidRPr="000100FC" w:rsidRDefault="00BC411C" w:rsidP="009C5E76">
            <w:pPr>
              <w:jc w:val="right"/>
              <w:rPr>
                <w:rFonts w:ascii="Arial" w:eastAsia="Arial" w:hAnsi="Arial" w:cs="Arial"/>
                <w:sz w:val="16"/>
                <w:szCs w:val="16"/>
                <w:lang w:val="es-ES"/>
              </w:rPr>
            </w:pPr>
            <w:r w:rsidRPr="000100FC">
              <w:rPr>
                <w:rFonts w:ascii="Arial" w:hAnsi="Arial" w:cs="Arial"/>
                <w:sz w:val="16"/>
                <w:szCs w:val="16"/>
                <w:lang w:eastAsia="es-CO"/>
              </w:rPr>
              <w:t>$2.656.644.224,10</w:t>
            </w:r>
          </w:p>
        </w:tc>
      </w:tr>
      <w:tr w:rsidR="00BC411C" w:rsidRPr="000100FC" w14:paraId="5D373C57" w14:textId="77777777" w:rsidTr="009C5E76">
        <w:trPr>
          <w:trHeight w:val="283"/>
        </w:trPr>
        <w:tc>
          <w:tcPr>
            <w:tcW w:w="1271" w:type="dxa"/>
            <w:tcMar>
              <w:left w:w="60" w:type="dxa"/>
              <w:right w:w="60" w:type="dxa"/>
            </w:tcMar>
            <w:vAlign w:val="center"/>
          </w:tcPr>
          <w:p w14:paraId="0A7B7774" w14:textId="77777777" w:rsidR="00BC411C" w:rsidRPr="000100FC" w:rsidRDefault="00BC411C" w:rsidP="009C5E76">
            <w:pPr>
              <w:jc w:val="center"/>
              <w:rPr>
                <w:rFonts w:ascii="Arial" w:eastAsia="Arial" w:hAnsi="Arial" w:cs="Arial"/>
                <w:sz w:val="16"/>
                <w:szCs w:val="16"/>
                <w:lang w:val="es-ES"/>
              </w:rPr>
            </w:pPr>
            <w:r w:rsidRPr="000100FC">
              <w:rPr>
                <w:rFonts w:ascii="Arial" w:hAnsi="Arial" w:cs="Arial"/>
                <w:sz w:val="16"/>
                <w:szCs w:val="16"/>
                <w:lang w:eastAsia="es-CO"/>
              </w:rPr>
              <w:t>5618</w:t>
            </w:r>
          </w:p>
        </w:tc>
        <w:tc>
          <w:tcPr>
            <w:tcW w:w="1418" w:type="dxa"/>
            <w:tcMar>
              <w:left w:w="60" w:type="dxa"/>
              <w:right w:w="60" w:type="dxa"/>
            </w:tcMar>
            <w:vAlign w:val="center"/>
          </w:tcPr>
          <w:p w14:paraId="3DA2515E" w14:textId="77777777" w:rsidR="00BC411C" w:rsidRPr="000100FC" w:rsidRDefault="00BC411C" w:rsidP="009C5E76">
            <w:pPr>
              <w:jc w:val="center"/>
              <w:rPr>
                <w:rFonts w:ascii="Arial" w:eastAsia="Arial" w:hAnsi="Arial" w:cs="Arial"/>
                <w:sz w:val="16"/>
                <w:szCs w:val="16"/>
                <w:lang w:val="es-ES"/>
              </w:rPr>
            </w:pPr>
            <w:r w:rsidRPr="000100FC">
              <w:rPr>
                <w:rFonts w:ascii="Arial" w:hAnsi="Arial" w:cs="Arial"/>
                <w:sz w:val="16"/>
                <w:szCs w:val="16"/>
                <w:lang w:eastAsia="es-CO"/>
              </w:rPr>
              <w:t>346909318</w:t>
            </w:r>
          </w:p>
        </w:tc>
        <w:tc>
          <w:tcPr>
            <w:tcW w:w="1991" w:type="dxa"/>
            <w:tcMar>
              <w:left w:w="60" w:type="dxa"/>
              <w:right w:w="60" w:type="dxa"/>
            </w:tcMar>
            <w:vAlign w:val="center"/>
          </w:tcPr>
          <w:p w14:paraId="17184DC8" w14:textId="35A6DA72" w:rsidR="00BC411C" w:rsidRPr="000100FC" w:rsidRDefault="00BC411C" w:rsidP="009C5E76">
            <w:pPr>
              <w:jc w:val="center"/>
              <w:rPr>
                <w:rFonts w:ascii="Arial" w:eastAsia="Arial" w:hAnsi="Arial" w:cs="Arial"/>
                <w:sz w:val="16"/>
                <w:szCs w:val="16"/>
                <w:lang w:val="es-CO"/>
              </w:rPr>
            </w:pPr>
            <w:del w:id="37" w:author="Stevens Losada Manrique" w:date="2026-06-16T23:14:00Z" w16du:dateUtc="2026-06-17T04:14:00Z">
              <w:r w:rsidRPr="000100FC" w:rsidDel="008464A1">
                <w:rPr>
                  <w:rFonts w:ascii="Arial" w:hAnsi="Arial" w:cs="Arial"/>
                  <w:sz w:val="16"/>
                  <w:szCs w:val="16"/>
                  <w:lang w:eastAsia="es-CO"/>
                </w:rPr>
                <w:delText xml:space="preserve">SOPORTE </w:delText>
              </w:r>
            </w:del>
            <w:r w:rsidRPr="000100FC">
              <w:rPr>
                <w:rFonts w:ascii="Arial" w:hAnsi="Arial" w:cs="Arial"/>
                <w:sz w:val="16"/>
                <w:szCs w:val="16"/>
                <w:lang w:eastAsia="es-CO"/>
              </w:rPr>
              <w:t>SIIF</w:t>
            </w:r>
          </w:p>
        </w:tc>
        <w:tc>
          <w:tcPr>
            <w:tcW w:w="1552" w:type="dxa"/>
            <w:tcMar>
              <w:left w:w="60" w:type="dxa"/>
              <w:right w:w="60" w:type="dxa"/>
            </w:tcMar>
            <w:vAlign w:val="center"/>
          </w:tcPr>
          <w:p w14:paraId="1A6CA1D6" w14:textId="77777777" w:rsidR="00BC411C" w:rsidRPr="000100FC" w:rsidRDefault="00BC411C" w:rsidP="009C5E76">
            <w:pPr>
              <w:jc w:val="center"/>
              <w:rPr>
                <w:rFonts w:ascii="Arial" w:eastAsia="Arial" w:hAnsi="Arial" w:cs="Arial"/>
                <w:sz w:val="16"/>
                <w:szCs w:val="16"/>
                <w:lang w:val="es-CO"/>
              </w:rPr>
            </w:pPr>
            <w:r w:rsidRPr="000100FC">
              <w:rPr>
                <w:rFonts w:ascii="Arial" w:hAnsi="Arial" w:cs="Arial"/>
                <w:sz w:val="16"/>
                <w:szCs w:val="16"/>
                <w:lang w:eastAsia="es-CO"/>
              </w:rPr>
              <w:t>9/11/2018</w:t>
            </w:r>
          </w:p>
        </w:tc>
        <w:tc>
          <w:tcPr>
            <w:tcW w:w="1843" w:type="dxa"/>
            <w:tcMar>
              <w:left w:w="60" w:type="dxa"/>
              <w:right w:w="60" w:type="dxa"/>
            </w:tcMar>
            <w:vAlign w:val="center"/>
          </w:tcPr>
          <w:p w14:paraId="548960B6" w14:textId="77777777" w:rsidR="00BC411C" w:rsidRPr="000100FC" w:rsidRDefault="00BC411C" w:rsidP="009C5E76">
            <w:pPr>
              <w:jc w:val="right"/>
              <w:rPr>
                <w:rFonts w:ascii="Arial" w:eastAsia="Arial" w:hAnsi="Arial" w:cs="Arial"/>
                <w:sz w:val="16"/>
                <w:szCs w:val="16"/>
                <w:lang w:val="es-ES"/>
              </w:rPr>
            </w:pPr>
            <w:r w:rsidRPr="000100FC">
              <w:rPr>
                <w:rFonts w:ascii="Arial" w:hAnsi="Arial" w:cs="Arial"/>
                <w:sz w:val="16"/>
                <w:szCs w:val="16"/>
                <w:lang w:eastAsia="es-CO"/>
              </w:rPr>
              <w:t>$882.489.769,97</w:t>
            </w:r>
          </w:p>
        </w:tc>
        <w:tc>
          <w:tcPr>
            <w:tcW w:w="1885" w:type="dxa"/>
            <w:tcMar>
              <w:left w:w="60" w:type="dxa"/>
              <w:right w:w="60" w:type="dxa"/>
            </w:tcMar>
            <w:vAlign w:val="center"/>
          </w:tcPr>
          <w:p w14:paraId="35501B62" w14:textId="77777777" w:rsidR="00BC411C" w:rsidRPr="000100FC" w:rsidRDefault="00BC411C" w:rsidP="009C5E76">
            <w:pPr>
              <w:jc w:val="right"/>
              <w:rPr>
                <w:rFonts w:ascii="Arial" w:eastAsia="Arial" w:hAnsi="Arial" w:cs="Arial"/>
                <w:sz w:val="16"/>
                <w:szCs w:val="16"/>
                <w:lang w:val="es-ES"/>
              </w:rPr>
            </w:pPr>
            <w:r w:rsidRPr="000100FC">
              <w:rPr>
                <w:rFonts w:ascii="Arial" w:hAnsi="Arial" w:cs="Arial"/>
                <w:sz w:val="16"/>
                <w:szCs w:val="16"/>
                <w:lang w:eastAsia="es-CO"/>
              </w:rPr>
              <w:t>$1.774.154.454,13</w:t>
            </w:r>
          </w:p>
        </w:tc>
      </w:tr>
      <w:tr w:rsidR="00BC411C" w:rsidRPr="000100FC" w14:paraId="714EFF82" w14:textId="77777777" w:rsidTr="009C5E76">
        <w:trPr>
          <w:trHeight w:val="283"/>
        </w:trPr>
        <w:tc>
          <w:tcPr>
            <w:tcW w:w="1271" w:type="dxa"/>
            <w:tcMar>
              <w:left w:w="60" w:type="dxa"/>
              <w:right w:w="60" w:type="dxa"/>
            </w:tcMar>
            <w:vAlign w:val="center"/>
          </w:tcPr>
          <w:p w14:paraId="2B12C939" w14:textId="77777777" w:rsidR="00BC411C" w:rsidRPr="000100FC" w:rsidRDefault="00BC411C" w:rsidP="009C5E76">
            <w:pPr>
              <w:jc w:val="center"/>
              <w:rPr>
                <w:rFonts w:ascii="Arial" w:eastAsia="Arial" w:hAnsi="Arial" w:cs="Arial"/>
                <w:sz w:val="16"/>
                <w:szCs w:val="16"/>
                <w:lang w:val="es-ES"/>
              </w:rPr>
            </w:pPr>
            <w:r w:rsidRPr="000100FC">
              <w:rPr>
                <w:rFonts w:ascii="Arial" w:hAnsi="Arial" w:cs="Arial"/>
                <w:sz w:val="16"/>
                <w:szCs w:val="16"/>
                <w:lang w:eastAsia="es-CO"/>
              </w:rPr>
              <w:t>8318</w:t>
            </w:r>
          </w:p>
        </w:tc>
        <w:tc>
          <w:tcPr>
            <w:tcW w:w="1418" w:type="dxa"/>
            <w:tcMar>
              <w:left w:w="60" w:type="dxa"/>
              <w:right w:w="60" w:type="dxa"/>
            </w:tcMar>
            <w:vAlign w:val="center"/>
          </w:tcPr>
          <w:p w14:paraId="0ABE4D9A" w14:textId="77777777" w:rsidR="00BC411C" w:rsidRPr="000100FC" w:rsidRDefault="00BC411C" w:rsidP="009C5E76">
            <w:pPr>
              <w:jc w:val="center"/>
              <w:rPr>
                <w:rFonts w:ascii="Arial" w:eastAsia="Arial" w:hAnsi="Arial" w:cs="Arial"/>
                <w:sz w:val="16"/>
                <w:szCs w:val="16"/>
                <w:lang w:val="es-ES"/>
              </w:rPr>
            </w:pPr>
            <w:r w:rsidRPr="000100FC">
              <w:rPr>
                <w:rFonts w:ascii="Arial" w:hAnsi="Arial" w:cs="Arial"/>
                <w:sz w:val="16"/>
                <w:szCs w:val="16"/>
                <w:lang w:eastAsia="es-CO"/>
              </w:rPr>
              <w:t>402871518</w:t>
            </w:r>
          </w:p>
        </w:tc>
        <w:tc>
          <w:tcPr>
            <w:tcW w:w="1991" w:type="dxa"/>
            <w:tcMar>
              <w:left w:w="60" w:type="dxa"/>
              <w:right w:w="60" w:type="dxa"/>
            </w:tcMar>
            <w:vAlign w:val="center"/>
          </w:tcPr>
          <w:p w14:paraId="41B3C1C5" w14:textId="0248705D" w:rsidR="00BC411C" w:rsidRPr="000100FC" w:rsidRDefault="00BC411C" w:rsidP="009C5E76">
            <w:pPr>
              <w:jc w:val="center"/>
              <w:rPr>
                <w:rFonts w:ascii="Arial" w:eastAsia="Arial" w:hAnsi="Arial" w:cs="Arial"/>
                <w:sz w:val="16"/>
                <w:szCs w:val="16"/>
                <w:lang w:val="es-CO"/>
              </w:rPr>
            </w:pPr>
            <w:del w:id="38" w:author="Stevens Losada Manrique" w:date="2026-06-16T23:14:00Z" w16du:dateUtc="2026-06-17T04:14:00Z">
              <w:r w:rsidRPr="000100FC" w:rsidDel="008464A1">
                <w:rPr>
                  <w:rFonts w:ascii="Arial" w:hAnsi="Arial" w:cs="Arial"/>
                  <w:sz w:val="16"/>
                  <w:szCs w:val="16"/>
                  <w:lang w:eastAsia="es-CO"/>
                </w:rPr>
                <w:delText xml:space="preserve">SOPORTE </w:delText>
              </w:r>
            </w:del>
            <w:r w:rsidRPr="000100FC">
              <w:rPr>
                <w:rFonts w:ascii="Arial" w:hAnsi="Arial" w:cs="Arial"/>
                <w:sz w:val="16"/>
                <w:szCs w:val="16"/>
                <w:lang w:eastAsia="es-CO"/>
              </w:rPr>
              <w:t>SIIF</w:t>
            </w:r>
          </w:p>
        </w:tc>
        <w:tc>
          <w:tcPr>
            <w:tcW w:w="1552" w:type="dxa"/>
            <w:tcMar>
              <w:left w:w="60" w:type="dxa"/>
              <w:right w:w="60" w:type="dxa"/>
            </w:tcMar>
            <w:vAlign w:val="center"/>
          </w:tcPr>
          <w:p w14:paraId="281D7E95" w14:textId="77777777" w:rsidR="00BC411C" w:rsidRPr="000100FC" w:rsidRDefault="00BC411C" w:rsidP="009C5E76">
            <w:pPr>
              <w:jc w:val="center"/>
              <w:rPr>
                <w:rFonts w:ascii="Arial" w:eastAsia="Arial" w:hAnsi="Arial" w:cs="Arial"/>
                <w:sz w:val="16"/>
                <w:szCs w:val="16"/>
                <w:lang w:val="es-CO"/>
              </w:rPr>
            </w:pPr>
            <w:r w:rsidRPr="000100FC">
              <w:rPr>
                <w:rFonts w:ascii="Arial" w:hAnsi="Arial" w:cs="Arial"/>
                <w:sz w:val="16"/>
                <w:szCs w:val="16"/>
                <w:lang w:eastAsia="es-CO"/>
              </w:rPr>
              <w:t>20/12/2018</w:t>
            </w:r>
          </w:p>
        </w:tc>
        <w:tc>
          <w:tcPr>
            <w:tcW w:w="1843" w:type="dxa"/>
            <w:tcMar>
              <w:left w:w="60" w:type="dxa"/>
              <w:right w:w="60" w:type="dxa"/>
            </w:tcMar>
            <w:vAlign w:val="center"/>
          </w:tcPr>
          <w:p w14:paraId="0E8DCFB5" w14:textId="77777777" w:rsidR="00BC411C" w:rsidRPr="000100FC" w:rsidRDefault="00BC411C" w:rsidP="009C5E76">
            <w:pPr>
              <w:jc w:val="right"/>
              <w:rPr>
                <w:rFonts w:ascii="Arial" w:eastAsia="Arial" w:hAnsi="Arial" w:cs="Arial"/>
                <w:sz w:val="16"/>
                <w:szCs w:val="16"/>
                <w:lang w:val="es-ES"/>
              </w:rPr>
            </w:pPr>
            <w:r w:rsidRPr="000100FC">
              <w:rPr>
                <w:rFonts w:ascii="Arial" w:hAnsi="Arial" w:cs="Arial"/>
                <w:sz w:val="16"/>
                <w:szCs w:val="16"/>
                <w:lang w:eastAsia="es-CO"/>
              </w:rPr>
              <w:t>$113.751.814,07</w:t>
            </w:r>
          </w:p>
        </w:tc>
        <w:tc>
          <w:tcPr>
            <w:tcW w:w="1885" w:type="dxa"/>
            <w:tcMar>
              <w:left w:w="60" w:type="dxa"/>
              <w:right w:w="60" w:type="dxa"/>
            </w:tcMar>
            <w:vAlign w:val="center"/>
          </w:tcPr>
          <w:p w14:paraId="7166015B" w14:textId="77777777" w:rsidR="00BC411C" w:rsidRPr="000100FC" w:rsidRDefault="00BC411C" w:rsidP="009C5E76">
            <w:pPr>
              <w:jc w:val="right"/>
              <w:rPr>
                <w:rFonts w:ascii="Arial" w:eastAsia="Arial" w:hAnsi="Arial" w:cs="Arial"/>
                <w:sz w:val="16"/>
                <w:szCs w:val="16"/>
                <w:lang w:val="es-ES"/>
              </w:rPr>
            </w:pPr>
            <w:r w:rsidRPr="000100FC">
              <w:rPr>
                <w:rFonts w:ascii="Arial" w:hAnsi="Arial" w:cs="Arial"/>
                <w:sz w:val="16"/>
                <w:szCs w:val="16"/>
                <w:lang w:eastAsia="es-CO"/>
              </w:rPr>
              <w:t>$1.660.402.640,06</w:t>
            </w:r>
          </w:p>
        </w:tc>
      </w:tr>
      <w:tr w:rsidR="00BC411C" w:rsidRPr="000100FC" w14:paraId="3E7EF91A" w14:textId="77777777" w:rsidTr="009C5E76">
        <w:trPr>
          <w:trHeight w:val="283"/>
        </w:trPr>
        <w:tc>
          <w:tcPr>
            <w:tcW w:w="1271" w:type="dxa"/>
            <w:tcMar>
              <w:left w:w="60" w:type="dxa"/>
              <w:right w:w="60" w:type="dxa"/>
            </w:tcMar>
            <w:vAlign w:val="center"/>
          </w:tcPr>
          <w:p w14:paraId="7EAD1D60" w14:textId="77777777" w:rsidR="00BC411C" w:rsidRPr="000100FC" w:rsidRDefault="00BC411C" w:rsidP="009C5E76">
            <w:pPr>
              <w:jc w:val="center"/>
              <w:rPr>
                <w:rFonts w:ascii="Arial" w:eastAsia="Arial" w:hAnsi="Arial" w:cs="Arial"/>
                <w:sz w:val="16"/>
                <w:szCs w:val="16"/>
                <w:lang w:val="es-ES"/>
              </w:rPr>
            </w:pPr>
            <w:r w:rsidRPr="000100FC">
              <w:rPr>
                <w:rFonts w:ascii="Arial" w:hAnsi="Arial" w:cs="Arial"/>
                <w:sz w:val="16"/>
                <w:szCs w:val="16"/>
                <w:lang w:eastAsia="es-CO"/>
              </w:rPr>
              <w:t>8418</w:t>
            </w:r>
          </w:p>
        </w:tc>
        <w:tc>
          <w:tcPr>
            <w:tcW w:w="1418" w:type="dxa"/>
            <w:tcMar>
              <w:left w:w="60" w:type="dxa"/>
              <w:right w:w="60" w:type="dxa"/>
            </w:tcMar>
            <w:vAlign w:val="center"/>
          </w:tcPr>
          <w:p w14:paraId="524CF584" w14:textId="77777777" w:rsidR="00BC411C" w:rsidRPr="000100FC" w:rsidRDefault="00BC411C" w:rsidP="009C5E76">
            <w:pPr>
              <w:jc w:val="center"/>
              <w:rPr>
                <w:rFonts w:ascii="Arial" w:eastAsia="Arial" w:hAnsi="Arial" w:cs="Arial"/>
                <w:sz w:val="16"/>
                <w:szCs w:val="16"/>
                <w:lang w:val="es-ES"/>
              </w:rPr>
            </w:pPr>
            <w:r w:rsidRPr="000100FC">
              <w:rPr>
                <w:rFonts w:ascii="Arial" w:hAnsi="Arial" w:cs="Arial"/>
                <w:sz w:val="16"/>
                <w:szCs w:val="16"/>
                <w:lang w:eastAsia="es-CO"/>
              </w:rPr>
              <w:t>402879718</w:t>
            </w:r>
          </w:p>
        </w:tc>
        <w:tc>
          <w:tcPr>
            <w:tcW w:w="1991" w:type="dxa"/>
            <w:tcMar>
              <w:left w:w="60" w:type="dxa"/>
              <w:right w:w="60" w:type="dxa"/>
            </w:tcMar>
            <w:vAlign w:val="center"/>
          </w:tcPr>
          <w:p w14:paraId="6D73BCB7" w14:textId="4CAC4322" w:rsidR="00BC411C" w:rsidRPr="000100FC" w:rsidRDefault="00BC411C" w:rsidP="009C5E76">
            <w:pPr>
              <w:jc w:val="center"/>
              <w:rPr>
                <w:rFonts w:ascii="Arial" w:eastAsia="Arial" w:hAnsi="Arial" w:cs="Arial"/>
                <w:sz w:val="16"/>
                <w:szCs w:val="16"/>
                <w:lang w:val="es-CO"/>
              </w:rPr>
            </w:pPr>
            <w:del w:id="39" w:author="Stevens Losada Manrique" w:date="2026-06-16T23:14:00Z" w16du:dateUtc="2026-06-17T04:14:00Z">
              <w:r w:rsidRPr="000100FC" w:rsidDel="008464A1">
                <w:rPr>
                  <w:rFonts w:ascii="Arial" w:hAnsi="Arial" w:cs="Arial"/>
                  <w:sz w:val="16"/>
                  <w:szCs w:val="16"/>
                  <w:lang w:eastAsia="es-CO"/>
                </w:rPr>
                <w:delText xml:space="preserve">SOPORTE </w:delText>
              </w:r>
            </w:del>
            <w:r w:rsidRPr="000100FC">
              <w:rPr>
                <w:rFonts w:ascii="Arial" w:hAnsi="Arial" w:cs="Arial"/>
                <w:sz w:val="16"/>
                <w:szCs w:val="16"/>
                <w:lang w:eastAsia="es-CO"/>
              </w:rPr>
              <w:t>SIIF</w:t>
            </w:r>
          </w:p>
        </w:tc>
        <w:tc>
          <w:tcPr>
            <w:tcW w:w="1552" w:type="dxa"/>
            <w:tcMar>
              <w:left w:w="60" w:type="dxa"/>
              <w:right w:w="60" w:type="dxa"/>
            </w:tcMar>
            <w:vAlign w:val="center"/>
          </w:tcPr>
          <w:p w14:paraId="0C1BAAAD" w14:textId="77777777" w:rsidR="00BC411C" w:rsidRPr="000100FC" w:rsidRDefault="00BC411C" w:rsidP="009C5E76">
            <w:pPr>
              <w:jc w:val="center"/>
              <w:rPr>
                <w:rFonts w:ascii="Arial" w:eastAsia="Arial" w:hAnsi="Arial" w:cs="Arial"/>
                <w:sz w:val="16"/>
                <w:szCs w:val="16"/>
                <w:lang w:val="es-CO"/>
              </w:rPr>
            </w:pPr>
            <w:r w:rsidRPr="000100FC">
              <w:rPr>
                <w:rFonts w:ascii="Arial" w:hAnsi="Arial" w:cs="Arial"/>
                <w:sz w:val="16"/>
                <w:szCs w:val="16"/>
                <w:lang w:eastAsia="es-CO"/>
              </w:rPr>
              <w:t>20/12/2018</w:t>
            </w:r>
          </w:p>
        </w:tc>
        <w:tc>
          <w:tcPr>
            <w:tcW w:w="1843" w:type="dxa"/>
            <w:tcMar>
              <w:left w:w="60" w:type="dxa"/>
              <w:right w:w="60" w:type="dxa"/>
            </w:tcMar>
            <w:vAlign w:val="center"/>
          </w:tcPr>
          <w:p w14:paraId="1C6F5B6F" w14:textId="77777777" w:rsidR="00BC411C" w:rsidRPr="000100FC" w:rsidRDefault="00BC411C" w:rsidP="009C5E76">
            <w:pPr>
              <w:jc w:val="right"/>
              <w:rPr>
                <w:rFonts w:ascii="Arial" w:eastAsia="Arial" w:hAnsi="Arial" w:cs="Arial"/>
                <w:sz w:val="16"/>
                <w:szCs w:val="16"/>
                <w:lang w:val="es-ES"/>
              </w:rPr>
            </w:pPr>
            <w:r w:rsidRPr="000100FC">
              <w:rPr>
                <w:rFonts w:ascii="Arial" w:hAnsi="Arial" w:cs="Arial"/>
                <w:sz w:val="16"/>
                <w:szCs w:val="16"/>
                <w:lang w:eastAsia="es-CO"/>
              </w:rPr>
              <w:t>$1.660.402.640,06</w:t>
            </w:r>
          </w:p>
        </w:tc>
        <w:tc>
          <w:tcPr>
            <w:tcW w:w="1885" w:type="dxa"/>
            <w:tcMar>
              <w:left w:w="60" w:type="dxa"/>
              <w:right w:w="60" w:type="dxa"/>
            </w:tcMar>
            <w:vAlign w:val="center"/>
          </w:tcPr>
          <w:p w14:paraId="771367B8" w14:textId="77777777" w:rsidR="00BC411C" w:rsidRPr="000100FC" w:rsidRDefault="00BC411C" w:rsidP="009C5E76">
            <w:pPr>
              <w:jc w:val="right"/>
              <w:rPr>
                <w:rFonts w:ascii="Arial" w:eastAsia="Arial" w:hAnsi="Arial" w:cs="Arial"/>
                <w:sz w:val="16"/>
                <w:szCs w:val="16"/>
                <w:lang w:val="es-ES"/>
              </w:rPr>
            </w:pPr>
            <w:r w:rsidRPr="000100FC">
              <w:rPr>
                <w:rFonts w:ascii="Arial" w:hAnsi="Arial" w:cs="Arial"/>
                <w:sz w:val="16"/>
                <w:szCs w:val="16"/>
                <w:lang w:eastAsia="es-CO"/>
              </w:rPr>
              <w:t>$0,00</w:t>
            </w:r>
          </w:p>
        </w:tc>
      </w:tr>
      <w:tr w:rsidR="00BC411C" w:rsidRPr="000100FC" w14:paraId="738D5458" w14:textId="77777777" w:rsidTr="009C5E76">
        <w:trPr>
          <w:trHeight w:val="283"/>
        </w:trPr>
        <w:tc>
          <w:tcPr>
            <w:tcW w:w="6232" w:type="dxa"/>
            <w:gridSpan w:val="4"/>
            <w:shd w:val="clear" w:color="auto" w:fill="BFBFBF" w:themeFill="background1" w:themeFillShade="BF"/>
            <w:tcMar>
              <w:left w:w="60" w:type="dxa"/>
              <w:right w:w="60" w:type="dxa"/>
            </w:tcMar>
            <w:vAlign w:val="center"/>
          </w:tcPr>
          <w:p w14:paraId="28272CA5" w14:textId="77777777" w:rsidR="00BC411C" w:rsidRPr="000100FC" w:rsidRDefault="00BC411C" w:rsidP="009C5E76">
            <w:pPr>
              <w:jc w:val="center"/>
              <w:rPr>
                <w:rFonts w:ascii="Arial" w:eastAsia="Arial" w:hAnsi="Arial" w:cs="Arial"/>
                <w:b/>
                <w:bCs/>
                <w:sz w:val="16"/>
                <w:szCs w:val="16"/>
              </w:rPr>
            </w:pPr>
            <w:r w:rsidRPr="000100FC">
              <w:rPr>
                <w:rFonts w:ascii="Arial" w:eastAsia="Arial" w:hAnsi="Arial" w:cs="Arial"/>
                <w:b/>
                <w:bCs/>
                <w:sz w:val="16"/>
                <w:szCs w:val="16"/>
                <w:lang w:val="es-ES"/>
              </w:rPr>
              <w:t>TOTAL</w:t>
            </w:r>
          </w:p>
        </w:tc>
        <w:tc>
          <w:tcPr>
            <w:tcW w:w="1843" w:type="dxa"/>
            <w:shd w:val="clear" w:color="auto" w:fill="BFBFBF" w:themeFill="background1" w:themeFillShade="BF"/>
            <w:tcMar>
              <w:left w:w="60" w:type="dxa"/>
              <w:right w:w="60" w:type="dxa"/>
            </w:tcMar>
            <w:vAlign w:val="center"/>
          </w:tcPr>
          <w:p w14:paraId="01E87363" w14:textId="77777777" w:rsidR="00BC411C" w:rsidRPr="000100FC" w:rsidRDefault="00BC411C" w:rsidP="009C5E76">
            <w:pPr>
              <w:jc w:val="right"/>
              <w:rPr>
                <w:rFonts w:ascii="Arial" w:eastAsia="Arial" w:hAnsi="Arial" w:cs="Arial"/>
                <w:b/>
                <w:bCs/>
                <w:sz w:val="16"/>
                <w:szCs w:val="16"/>
                <w:lang w:val="es-ES"/>
              </w:rPr>
            </w:pPr>
            <w:r w:rsidRPr="000100FC">
              <w:rPr>
                <w:rFonts w:ascii="Arial" w:hAnsi="Arial" w:cs="Arial"/>
                <w:b/>
                <w:bCs/>
                <w:sz w:val="16"/>
                <w:szCs w:val="16"/>
                <w:lang w:eastAsia="es-CO"/>
              </w:rPr>
              <w:t>$6.996.979.009,33</w:t>
            </w:r>
          </w:p>
        </w:tc>
        <w:tc>
          <w:tcPr>
            <w:tcW w:w="1885" w:type="dxa"/>
            <w:shd w:val="clear" w:color="auto" w:fill="BFBFBF" w:themeFill="background1" w:themeFillShade="BF"/>
            <w:tcMar>
              <w:left w:w="60" w:type="dxa"/>
              <w:right w:w="60" w:type="dxa"/>
            </w:tcMar>
            <w:vAlign w:val="center"/>
          </w:tcPr>
          <w:p w14:paraId="4D9F4E58" w14:textId="77777777" w:rsidR="00BC411C" w:rsidRPr="000100FC" w:rsidRDefault="00BC411C" w:rsidP="009C5E76">
            <w:pPr>
              <w:jc w:val="right"/>
              <w:rPr>
                <w:rFonts w:ascii="Arial" w:eastAsia="Arial" w:hAnsi="Arial" w:cs="Arial"/>
                <w:b/>
                <w:bCs/>
                <w:sz w:val="16"/>
                <w:szCs w:val="16"/>
                <w:lang w:val="es-ES"/>
              </w:rPr>
            </w:pPr>
            <w:r w:rsidRPr="000100FC">
              <w:rPr>
                <w:rFonts w:ascii="Arial" w:hAnsi="Arial" w:cs="Arial"/>
                <w:b/>
                <w:bCs/>
                <w:sz w:val="16"/>
                <w:szCs w:val="16"/>
                <w:lang w:eastAsia="es-CO"/>
              </w:rPr>
              <w:t>$0,00</w:t>
            </w:r>
          </w:p>
        </w:tc>
      </w:tr>
    </w:tbl>
    <w:p w14:paraId="6D0A9368" w14:textId="77777777" w:rsidR="00F11DBF" w:rsidRPr="001E452D" w:rsidRDefault="00F11DBF" w:rsidP="00F11DBF">
      <w:pPr>
        <w:jc w:val="both"/>
        <w:rPr>
          <w:rFonts w:ascii="Arial" w:hAnsi="Arial" w:cs="Arial"/>
          <w:color w:val="000000" w:themeColor="text1"/>
          <w:sz w:val="22"/>
          <w:szCs w:val="22"/>
          <w:lang w:val="es-CO" w:eastAsia="es-CO"/>
        </w:rPr>
      </w:pPr>
    </w:p>
    <w:p w14:paraId="79B99ECE" w14:textId="77777777" w:rsidR="00E90F0D" w:rsidRPr="001E452D" w:rsidRDefault="00E90F0D" w:rsidP="00F11DBF">
      <w:pPr>
        <w:jc w:val="both"/>
        <w:rPr>
          <w:rFonts w:ascii="Arial" w:hAnsi="Arial" w:cs="Arial"/>
          <w:color w:val="000000" w:themeColor="text1"/>
          <w:sz w:val="22"/>
          <w:szCs w:val="22"/>
          <w:lang w:val="es-CO" w:eastAsia="es-CO"/>
        </w:rPr>
      </w:pPr>
    </w:p>
    <w:p w14:paraId="14DB199F" w14:textId="5B529437" w:rsidR="00E90F0D" w:rsidRPr="001E452D" w:rsidRDefault="0008613F" w:rsidP="00D325D5">
      <w:pPr>
        <w:pStyle w:val="Prrafodelista"/>
        <w:numPr>
          <w:ilvl w:val="0"/>
          <w:numId w:val="1"/>
        </w:numPr>
        <w:adjustRightInd w:val="0"/>
        <w:spacing w:after="200"/>
        <w:ind w:right="-1"/>
        <w:jc w:val="both"/>
        <w:rPr>
          <w:rFonts w:ascii="Arial" w:hAnsi="Arial" w:cs="Arial"/>
          <w:b/>
          <w:bCs/>
          <w:color w:val="000000" w:themeColor="text1"/>
          <w:sz w:val="22"/>
          <w:szCs w:val="22"/>
        </w:rPr>
      </w:pPr>
      <w:r w:rsidRPr="001E452D">
        <w:rPr>
          <w:rFonts w:ascii="Arial" w:hAnsi="Arial" w:cs="Arial"/>
          <w:b/>
          <w:bCs/>
          <w:color w:val="000000" w:themeColor="text1"/>
          <w:sz w:val="22"/>
          <w:szCs w:val="22"/>
        </w:rPr>
        <w:t>EJECUCIÓN FINAL DEL CONTRATO PRONE GGC 443 de 2015</w:t>
      </w:r>
    </w:p>
    <w:p w14:paraId="3472B0B2" w14:textId="77777777" w:rsidR="00E90F0D" w:rsidRPr="001E452D" w:rsidRDefault="00E90F0D" w:rsidP="00E90F0D">
      <w:pPr>
        <w:pStyle w:val="Prrafodelista"/>
        <w:adjustRightInd w:val="0"/>
        <w:spacing w:after="200"/>
        <w:ind w:left="0" w:right="-1"/>
        <w:jc w:val="both"/>
        <w:rPr>
          <w:rFonts w:ascii="Arial" w:hAnsi="Arial" w:cs="Arial"/>
          <w:b/>
          <w:bCs/>
          <w:color w:val="000000" w:themeColor="text1"/>
          <w:sz w:val="22"/>
          <w:szCs w:val="22"/>
        </w:rPr>
      </w:pPr>
    </w:p>
    <w:p w14:paraId="35DA8D21" w14:textId="51C2BD2D" w:rsidR="008C1944" w:rsidRPr="001E452D" w:rsidRDefault="008C1944" w:rsidP="00D325D5">
      <w:pPr>
        <w:pStyle w:val="Prrafodelista"/>
        <w:numPr>
          <w:ilvl w:val="1"/>
          <w:numId w:val="1"/>
        </w:numPr>
        <w:suppressAutoHyphens/>
        <w:autoSpaceDE/>
        <w:autoSpaceDN/>
        <w:jc w:val="both"/>
        <w:textAlignment w:val="baseline"/>
        <w:rPr>
          <w:rFonts w:ascii="Arial" w:hAnsi="Arial" w:cs="Arial"/>
          <w:sz w:val="22"/>
          <w:szCs w:val="22"/>
          <w:lang w:val="es-CO" w:eastAsia="es-CO"/>
        </w:rPr>
      </w:pPr>
      <w:r w:rsidRPr="001E452D">
        <w:rPr>
          <w:rFonts w:ascii="Arial" w:hAnsi="Arial" w:cs="Arial"/>
          <w:b/>
          <w:bCs/>
          <w:sz w:val="22"/>
          <w:szCs w:val="22"/>
          <w:lang w:val="es-ES" w:eastAsia="es-CO"/>
        </w:rPr>
        <w:t xml:space="preserve">VALOR FINAL DE LOS PROYECTOS EJECUTADOS POR </w:t>
      </w:r>
      <w:r w:rsidRPr="001E452D">
        <w:rPr>
          <w:rFonts w:ascii="Arial" w:eastAsia="Arial" w:hAnsi="Arial" w:cs="Arial"/>
          <w:b/>
          <w:bCs/>
          <w:sz w:val="22"/>
          <w:szCs w:val="22"/>
          <w:lang w:val="es-ES" w:eastAsia="en-US"/>
        </w:rPr>
        <w:t>LA</w:t>
      </w:r>
      <w:r w:rsidRPr="001E452D">
        <w:rPr>
          <w:rFonts w:ascii="Arial" w:eastAsia="Arial" w:hAnsi="Arial" w:cs="Arial"/>
          <w:b/>
          <w:bCs/>
          <w:sz w:val="22"/>
          <w:szCs w:val="22"/>
          <w:lang w:val="es-CO" w:eastAsia="en-US"/>
        </w:rPr>
        <w:t xml:space="preserve"> ELECTRIFICADORA DEL META S.A. E.S.P. – EMSA E.S.P.</w:t>
      </w:r>
    </w:p>
    <w:p w14:paraId="1C64FF0F" w14:textId="77777777" w:rsidR="008C1944" w:rsidRPr="001E452D" w:rsidRDefault="008C1944" w:rsidP="008C1944">
      <w:pPr>
        <w:pStyle w:val="Prrafodelista"/>
        <w:suppressAutoHyphens/>
        <w:autoSpaceDE/>
        <w:autoSpaceDN/>
        <w:jc w:val="both"/>
        <w:textAlignment w:val="baseline"/>
        <w:rPr>
          <w:rFonts w:ascii="Arial" w:hAnsi="Arial" w:cs="Arial"/>
          <w:sz w:val="22"/>
          <w:szCs w:val="22"/>
          <w:lang w:val="es-CO" w:eastAsia="es-CO"/>
        </w:rPr>
      </w:pPr>
    </w:p>
    <w:p w14:paraId="6999B4A5" w14:textId="01F6DA0B" w:rsidR="008C1944" w:rsidRPr="001E452D" w:rsidRDefault="008C1944" w:rsidP="00D325D5">
      <w:pPr>
        <w:pStyle w:val="Prrafodelista"/>
        <w:numPr>
          <w:ilvl w:val="2"/>
          <w:numId w:val="1"/>
        </w:numPr>
        <w:suppressAutoHyphens/>
        <w:autoSpaceDE/>
        <w:autoSpaceDN/>
        <w:jc w:val="both"/>
        <w:textAlignment w:val="baseline"/>
        <w:rPr>
          <w:rFonts w:ascii="Arial" w:hAnsi="Arial" w:cs="Arial"/>
          <w:sz w:val="22"/>
          <w:szCs w:val="22"/>
          <w:lang w:val="es-CO" w:eastAsia="es-CO"/>
        </w:rPr>
      </w:pPr>
      <w:r w:rsidRPr="001E452D">
        <w:rPr>
          <w:rFonts w:ascii="Arial" w:hAnsi="Arial" w:cs="Arial"/>
          <w:b/>
          <w:bCs/>
          <w:color w:val="000000"/>
          <w:sz w:val="22"/>
          <w:szCs w:val="22"/>
          <w:lang w:val="es-ES" w:eastAsia="es-CO"/>
        </w:rPr>
        <w:t>VALOR FINAL CONTRATOS DE OBRA </w:t>
      </w:r>
    </w:p>
    <w:p w14:paraId="48B401BF" w14:textId="77777777" w:rsidR="008C1944" w:rsidRPr="001E452D" w:rsidRDefault="008C1944" w:rsidP="008C1944">
      <w:pPr>
        <w:suppressAutoHyphens/>
        <w:autoSpaceDE/>
        <w:autoSpaceDN/>
        <w:ind w:left="1080"/>
        <w:jc w:val="both"/>
        <w:textAlignment w:val="baseline"/>
        <w:rPr>
          <w:rFonts w:ascii="Arial" w:hAnsi="Arial" w:cs="Arial"/>
          <w:sz w:val="22"/>
          <w:szCs w:val="22"/>
          <w:lang w:val="es-CO" w:eastAsia="es-CO"/>
        </w:rPr>
      </w:pPr>
    </w:p>
    <w:p w14:paraId="3CB3D421" w14:textId="77777777" w:rsidR="008C1944" w:rsidRPr="001E452D" w:rsidRDefault="008C1944" w:rsidP="008C1944">
      <w:pPr>
        <w:suppressAutoHyphens/>
        <w:autoSpaceDE/>
        <w:autoSpaceDN/>
        <w:jc w:val="both"/>
        <w:textAlignment w:val="baseline"/>
        <w:rPr>
          <w:rFonts w:ascii="Arial" w:hAnsi="Arial" w:cs="Arial"/>
          <w:sz w:val="22"/>
          <w:szCs w:val="22"/>
          <w:lang w:val="es-CO" w:eastAsia="es-CO"/>
        </w:rPr>
      </w:pPr>
      <w:r w:rsidRPr="001E452D">
        <w:rPr>
          <w:rFonts w:ascii="Arial" w:hAnsi="Arial" w:cs="Arial"/>
          <w:sz w:val="22"/>
          <w:szCs w:val="22"/>
          <w:lang w:val="es-ES" w:eastAsia="es-CO"/>
        </w:rPr>
        <w:t xml:space="preserve">Para dar cumplimiento a la ejecución del Contrato PRONE GGC No. 443 de 2015, </w:t>
      </w:r>
      <w:r w:rsidRPr="001E452D">
        <w:rPr>
          <w:rFonts w:ascii="Arial" w:eastAsia="Arial" w:hAnsi="Arial" w:cs="Arial"/>
          <w:sz w:val="22"/>
          <w:szCs w:val="22"/>
          <w:lang w:val="es-CO" w:eastAsia="en-US"/>
        </w:rPr>
        <w:t xml:space="preserve">la </w:t>
      </w:r>
      <w:r w:rsidRPr="001E452D">
        <w:rPr>
          <w:rFonts w:ascii="Arial" w:eastAsia="Arial" w:hAnsi="Arial" w:cs="Arial"/>
          <w:b/>
          <w:bCs/>
          <w:sz w:val="22"/>
          <w:szCs w:val="22"/>
          <w:lang w:val="es-CO" w:eastAsia="en-US"/>
        </w:rPr>
        <w:t xml:space="preserve">ELECTRIFICADORA DEL META S.A. E.S.P. – EMSA E.S.P. </w:t>
      </w:r>
      <w:r w:rsidRPr="001E452D">
        <w:rPr>
          <w:rFonts w:ascii="Arial" w:hAnsi="Arial" w:cs="Arial"/>
          <w:sz w:val="22"/>
          <w:szCs w:val="22"/>
          <w:lang w:val="es-ES" w:eastAsia="es-CO"/>
        </w:rPr>
        <w:t xml:space="preserve">celebró contratos derivados de obra, los cuales se encuentran liquidados, información soportada en documentación suministrada por el Administrador: </w:t>
      </w:r>
      <w:r w:rsidRPr="001E452D">
        <w:rPr>
          <w:rFonts w:ascii="Arial" w:hAnsi="Arial" w:cs="Arial"/>
          <w:b/>
          <w:bCs/>
          <w:sz w:val="22"/>
          <w:szCs w:val="22"/>
          <w:lang w:val="es-ES" w:eastAsia="es-CO"/>
        </w:rPr>
        <w:t>(Anexo No. 6 y Anexo No. 12)</w:t>
      </w:r>
      <w:r w:rsidRPr="001E452D">
        <w:rPr>
          <w:rFonts w:ascii="Arial" w:hAnsi="Arial" w:cs="Arial"/>
          <w:sz w:val="22"/>
          <w:szCs w:val="22"/>
          <w:lang w:val="es-CO" w:eastAsia="es-CO"/>
        </w:rPr>
        <w:t> </w:t>
      </w:r>
    </w:p>
    <w:p w14:paraId="77396FB6" w14:textId="77777777" w:rsidR="004146DC" w:rsidRPr="001E452D" w:rsidRDefault="004146DC" w:rsidP="008C1944">
      <w:pPr>
        <w:suppressAutoHyphens/>
        <w:autoSpaceDE/>
        <w:autoSpaceDN/>
        <w:jc w:val="both"/>
        <w:textAlignment w:val="baseline"/>
        <w:rPr>
          <w:rFonts w:ascii="Arial" w:hAnsi="Arial" w:cs="Arial"/>
          <w:sz w:val="22"/>
          <w:szCs w:val="22"/>
          <w:lang w:val="es-CO" w:eastAsia="es-CO"/>
        </w:rPr>
      </w:pPr>
    </w:p>
    <w:tbl>
      <w:tblPr>
        <w:tblW w:w="11342" w:type="dxa"/>
        <w:jc w:val="center"/>
        <w:tblLayout w:type="fixed"/>
        <w:tblCellMar>
          <w:left w:w="70" w:type="dxa"/>
          <w:right w:w="70" w:type="dxa"/>
        </w:tblCellMar>
        <w:tblLook w:val="04A0" w:firstRow="1" w:lastRow="0" w:firstColumn="1" w:lastColumn="0" w:noHBand="0" w:noVBand="1"/>
      </w:tblPr>
      <w:tblGrid>
        <w:gridCol w:w="1116"/>
        <w:gridCol w:w="1401"/>
        <w:gridCol w:w="1121"/>
        <w:gridCol w:w="1260"/>
        <w:gridCol w:w="1403"/>
        <w:gridCol w:w="1121"/>
        <w:gridCol w:w="1260"/>
        <w:gridCol w:w="1260"/>
        <w:gridCol w:w="1400"/>
      </w:tblGrid>
      <w:tr w:rsidR="008C1944" w:rsidRPr="000100FC" w14:paraId="51FCDAA2" w14:textId="77777777" w:rsidTr="008C1944">
        <w:trPr>
          <w:trHeight w:val="334"/>
          <w:tblHeader/>
          <w:jc w:val="center"/>
        </w:trPr>
        <w:tc>
          <w:tcPr>
            <w:tcW w:w="1116"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3D7C37A" w14:textId="77777777" w:rsidR="008C1944" w:rsidRPr="000100FC" w:rsidRDefault="008C1944" w:rsidP="009C5E76">
            <w:pPr>
              <w:suppressAutoHyphens/>
              <w:autoSpaceDE/>
              <w:autoSpaceDN/>
              <w:jc w:val="center"/>
              <w:rPr>
                <w:rFonts w:ascii="Arial" w:hAnsi="Arial" w:cs="Arial"/>
                <w:b/>
                <w:bCs/>
                <w:color w:val="000000"/>
                <w:sz w:val="16"/>
                <w:szCs w:val="16"/>
                <w:lang w:val="es-CO" w:eastAsia="es-CO"/>
              </w:rPr>
            </w:pPr>
            <w:r w:rsidRPr="000100FC">
              <w:rPr>
                <w:rFonts w:ascii="Arial" w:hAnsi="Arial" w:cs="Arial"/>
                <w:b/>
                <w:bCs/>
                <w:color w:val="000000"/>
                <w:sz w:val="16"/>
                <w:szCs w:val="16"/>
                <w:lang w:val="es-CO" w:eastAsia="es-CO"/>
              </w:rPr>
              <w:t>PROYECTO</w:t>
            </w:r>
          </w:p>
          <w:p w14:paraId="1772F019" w14:textId="77777777" w:rsidR="008C1944" w:rsidRPr="000100FC" w:rsidRDefault="008C1944" w:rsidP="009C5E76">
            <w:pPr>
              <w:suppressAutoHyphens/>
              <w:autoSpaceDE/>
              <w:autoSpaceDN/>
              <w:jc w:val="center"/>
              <w:rPr>
                <w:rFonts w:ascii="Arial" w:hAnsi="Arial" w:cs="Arial"/>
                <w:b/>
                <w:bCs/>
                <w:color w:val="000000"/>
                <w:sz w:val="16"/>
                <w:szCs w:val="16"/>
                <w:lang w:val="es-CO" w:eastAsia="es-CO"/>
              </w:rPr>
            </w:pPr>
            <w:r w:rsidRPr="000100FC">
              <w:rPr>
                <w:rFonts w:ascii="Arial" w:hAnsi="Arial" w:cs="Arial"/>
                <w:b/>
                <w:bCs/>
                <w:color w:val="000000"/>
                <w:sz w:val="16"/>
                <w:szCs w:val="16"/>
                <w:lang w:val="es-CO" w:eastAsia="es-CO"/>
              </w:rPr>
              <w:t>CONTRATOS PRONE GGC 443-15</w:t>
            </w:r>
          </w:p>
        </w:tc>
        <w:tc>
          <w:tcPr>
            <w:tcW w:w="5185" w:type="dxa"/>
            <w:gridSpan w:val="4"/>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2F719B37" w14:textId="77777777" w:rsidR="008C1944" w:rsidRPr="000100FC" w:rsidRDefault="008C1944" w:rsidP="009C5E76">
            <w:pPr>
              <w:suppressAutoHyphens/>
              <w:autoSpaceDE/>
              <w:autoSpaceDN/>
              <w:jc w:val="center"/>
              <w:rPr>
                <w:rFonts w:ascii="Arial" w:hAnsi="Arial" w:cs="Arial"/>
                <w:b/>
                <w:bCs/>
                <w:color w:val="000000"/>
                <w:sz w:val="16"/>
                <w:szCs w:val="16"/>
                <w:lang w:val="es-CO" w:eastAsia="es-CO"/>
              </w:rPr>
            </w:pPr>
            <w:r w:rsidRPr="000100FC">
              <w:rPr>
                <w:rFonts w:ascii="Arial" w:hAnsi="Arial" w:cs="Arial"/>
                <w:b/>
                <w:bCs/>
                <w:color w:val="000000"/>
                <w:sz w:val="16"/>
                <w:szCs w:val="16"/>
                <w:lang w:val="es-CO" w:eastAsia="es-CO"/>
              </w:rPr>
              <w:t>VALOR FINAL DEL CONTRATO OBRA No.4500004525</w:t>
            </w:r>
          </w:p>
        </w:tc>
        <w:tc>
          <w:tcPr>
            <w:tcW w:w="1121"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45C664C" w14:textId="77777777" w:rsidR="008C1944" w:rsidRPr="000100FC" w:rsidRDefault="008C1944" w:rsidP="009C5E76">
            <w:pPr>
              <w:suppressAutoHyphens/>
              <w:autoSpaceDE/>
              <w:autoSpaceDN/>
              <w:jc w:val="center"/>
              <w:rPr>
                <w:rFonts w:ascii="Arial" w:hAnsi="Arial" w:cs="Arial"/>
                <w:b/>
                <w:bCs/>
                <w:color w:val="000000"/>
                <w:sz w:val="16"/>
                <w:szCs w:val="16"/>
                <w:lang w:val="es-CO" w:eastAsia="es-CO"/>
              </w:rPr>
            </w:pPr>
            <w:r w:rsidRPr="000100FC">
              <w:rPr>
                <w:rFonts w:ascii="Arial" w:hAnsi="Arial" w:cs="Arial"/>
                <w:b/>
                <w:bCs/>
                <w:color w:val="000000"/>
                <w:sz w:val="16"/>
                <w:szCs w:val="16"/>
                <w:lang w:val="es-CO" w:eastAsia="es-CO"/>
              </w:rPr>
              <w:t>VALOR FINAL CONTRATO DE OBRA No. 4500007510**</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7CD38DD" w14:textId="77777777" w:rsidR="008C1944" w:rsidRPr="000100FC" w:rsidRDefault="008C1944" w:rsidP="009C5E76">
            <w:pPr>
              <w:suppressAutoHyphens/>
              <w:autoSpaceDE/>
              <w:autoSpaceDN/>
              <w:jc w:val="center"/>
              <w:rPr>
                <w:rFonts w:ascii="Arial" w:hAnsi="Arial" w:cs="Arial"/>
                <w:b/>
                <w:bCs/>
                <w:color w:val="000000"/>
                <w:sz w:val="16"/>
                <w:szCs w:val="16"/>
                <w:lang w:val="es-CO" w:eastAsia="es-CO"/>
              </w:rPr>
            </w:pPr>
            <w:r w:rsidRPr="000100FC">
              <w:rPr>
                <w:rFonts w:ascii="Arial" w:hAnsi="Arial" w:cs="Arial"/>
                <w:b/>
                <w:bCs/>
                <w:color w:val="000000"/>
                <w:sz w:val="16"/>
                <w:szCs w:val="16"/>
                <w:lang w:val="es-CO" w:eastAsia="es-CO"/>
              </w:rPr>
              <w:t>VALOR FINAL CONTRATO DE OBRA No. 4500007608</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70B6C85" w14:textId="77777777" w:rsidR="008C1944" w:rsidRPr="000100FC" w:rsidRDefault="008C1944" w:rsidP="009C5E76">
            <w:pPr>
              <w:suppressAutoHyphens/>
              <w:autoSpaceDE/>
              <w:autoSpaceDN/>
              <w:jc w:val="center"/>
              <w:rPr>
                <w:rFonts w:ascii="Arial" w:hAnsi="Arial" w:cs="Arial"/>
                <w:b/>
                <w:bCs/>
                <w:color w:val="000000"/>
                <w:sz w:val="16"/>
                <w:szCs w:val="16"/>
                <w:lang w:val="es-CO" w:eastAsia="es-CO"/>
              </w:rPr>
            </w:pPr>
            <w:r w:rsidRPr="000100FC">
              <w:rPr>
                <w:rFonts w:ascii="Arial" w:hAnsi="Arial" w:cs="Arial"/>
                <w:b/>
                <w:bCs/>
                <w:color w:val="000000"/>
                <w:sz w:val="16"/>
                <w:szCs w:val="16"/>
                <w:lang w:val="es-CO" w:eastAsia="es-CO"/>
              </w:rPr>
              <w:t>VALOR FINAL CONTRATO DE OBRA No. 4500007617</w:t>
            </w:r>
          </w:p>
        </w:tc>
        <w:tc>
          <w:tcPr>
            <w:tcW w:w="1400"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C4F1C49" w14:textId="77777777" w:rsidR="008C1944" w:rsidRPr="000100FC" w:rsidRDefault="008C1944" w:rsidP="009C5E76">
            <w:pPr>
              <w:suppressAutoHyphens/>
              <w:autoSpaceDE/>
              <w:autoSpaceDN/>
              <w:jc w:val="center"/>
              <w:rPr>
                <w:rFonts w:ascii="Arial" w:hAnsi="Arial" w:cs="Arial"/>
                <w:b/>
                <w:bCs/>
                <w:color w:val="000000"/>
                <w:sz w:val="16"/>
                <w:szCs w:val="16"/>
                <w:lang w:val="es-CO" w:eastAsia="es-CO"/>
              </w:rPr>
            </w:pPr>
            <w:r w:rsidRPr="000100FC">
              <w:rPr>
                <w:rFonts w:ascii="Arial" w:hAnsi="Arial" w:cs="Arial"/>
                <w:b/>
                <w:bCs/>
                <w:color w:val="000000"/>
                <w:sz w:val="16"/>
                <w:szCs w:val="16"/>
                <w:lang w:val="es-CO" w:eastAsia="es-CO"/>
              </w:rPr>
              <w:t>VALOR TOTAL CONTRATOS DE OBRA</w:t>
            </w:r>
          </w:p>
        </w:tc>
      </w:tr>
      <w:tr w:rsidR="008C1944" w:rsidRPr="000100FC" w14:paraId="2406610F" w14:textId="77777777" w:rsidTr="008C1944">
        <w:trPr>
          <w:trHeight w:val="334"/>
          <w:tblHeader/>
          <w:jc w:val="center"/>
        </w:trPr>
        <w:tc>
          <w:tcPr>
            <w:tcW w:w="1116" w:type="dxa"/>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C5C68F1" w14:textId="77777777" w:rsidR="008C1944" w:rsidRPr="000100FC" w:rsidRDefault="008C1944" w:rsidP="009C5E76">
            <w:pPr>
              <w:suppressAutoHyphens/>
              <w:autoSpaceDE/>
              <w:autoSpaceDN/>
              <w:jc w:val="center"/>
              <w:rPr>
                <w:rFonts w:ascii="Arial" w:hAnsi="Arial" w:cs="Arial"/>
                <w:b/>
                <w:bCs/>
                <w:color w:val="000000"/>
                <w:sz w:val="16"/>
                <w:szCs w:val="16"/>
                <w:lang w:val="es-CO" w:eastAsia="es-CO"/>
              </w:rPr>
            </w:pPr>
          </w:p>
        </w:tc>
        <w:tc>
          <w:tcPr>
            <w:tcW w:w="1401" w:type="dxa"/>
            <w:tcBorders>
              <w:top w:val="nil"/>
              <w:left w:val="nil"/>
              <w:bottom w:val="single" w:sz="4" w:space="0" w:color="auto"/>
              <w:right w:val="single" w:sz="4" w:space="0" w:color="auto"/>
            </w:tcBorders>
            <w:shd w:val="clear" w:color="auto" w:fill="BFBFBF" w:themeFill="background1" w:themeFillShade="BF"/>
            <w:vAlign w:val="center"/>
            <w:hideMark/>
          </w:tcPr>
          <w:p w14:paraId="3032DB90" w14:textId="77777777" w:rsidR="008C1944" w:rsidRPr="000100FC" w:rsidRDefault="008C1944" w:rsidP="009C5E76">
            <w:pPr>
              <w:suppressAutoHyphens/>
              <w:autoSpaceDE/>
              <w:autoSpaceDN/>
              <w:jc w:val="center"/>
              <w:rPr>
                <w:rFonts w:ascii="Arial" w:hAnsi="Arial" w:cs="Arial"/>
                <w:b/>
                <w:bCs/>
                <w:color w:val="000000"/>
                <w:sz w:val="16"/>
                <w:szCs w:val="16"/>
                <w:lang w:val="es-CO" w:eastAsia="es-CO"/>
              </w:rPr>
            </w:pPr>
            <w:r w:rsidRPr="000100FC">
              <w:rPr>
                <w:rFonts w:ascii="Arial" w:hAnsi="Arial" w:cs="Arial"/>
                <w:b/>
                <w:bCs/>
                <w:color w:val="000000"/>
                <w:sz w:val="16"/>
                <w:szCs w:val="16"/>
                <w:lang w:val="es-CO" w:eastAsia="es-CO"/>
              </w:rPr>
              <w:t>(ACTAS UC) COSTOS DIRECTOS + COSTOS</w:t>
            </w:r>
          </w:p>
          <w:p w14:paraId="2A1E0073" w14:textId="77777777" w:rsidR="008C1944" w:rsidRPr="000100FC" w:rsidRDefault="008C1944" w:rsidP="009C5E76">
            <w:pPr>
              <w:suppressAutoHyphens/>
              <w:autoSpaceDE/>
              <w:autoSpaceDN/>
              <w:jc w:val="center"/>
              <w:rPr>
                <w:rFonts w:ascii="Arial" w:hAnsi="Arial" w:cs="Arial"/>
                <w:b/>
                <w:bCs/>
                <w:color w:val="000000"/>
                <w:sz w:val="16"/>
                <w:szCs w:val="16"/>
                <w:lang w:val="es-CO" w:eastAsia="es-CO"/>
              </w:rPr>
            </w:pPr>
            <w:r w:rsidRPr="000100FC">
              <w:rPr>
                <w:rFonts w:ascii="Arial" w:hAnsi="Arial" w:cs="Arial"/>
                <w:b/>
                <w:bCs/>
                <w:color w:val="000000"/>
                <w:sz w:val="16"/>
                <w:szCs w:val="16"/>
                <w:lang w:val="es-CO" w:eastAsia="es-CO"/>
              </w:rPr>
              <w:t>INDIRECTOS</w:t>
            </w:r>
          </w:p>
        </w:tc>
        <w:tc>
          <w:tcPr>
            <w:tcW w:w="1121" w:type="dxa"/>
            <w:tcBorders>
              <w:top w:val="nil"/>
              <w:left w:val="nil"/>
              <w:bottom w:val="single" w:sz="4" w:space="0" w:color="auto"/>
              <w:right w:val="single" w:sz="4" w:space="0" w:color="auto"/>
            </w:tcBorders>
            <w:shd w:val="clear" w:color="auto" w:fill="BFBFBF" w:themeFill="background1" w:themeFillShade="BF"/>
            <w:vAlign w:val="center"/>
            <w:hideMark/>
          </w:tcPr>
          <w:p w14:paraId="5C040D26" w14:textId="77777777" w:rsidR="008C1944" w:rsidRPr="000100FC" w:rsidRDefault="008C1944" w:rsidP="009C5E76">
            <w:pPr>
              <w:suppressAutoHyphens/>
              <w:autoSpaceDE/>
              <w:autoSpaceDN/>
              <w:jc w:val="center"/>
              <w:rPr>
                <w:rFonts w:ascii="Arial" w:hAnsi="Arial" w:cs="Arial"/>
                <w:b/>
                <w:bCs/>
                <w:color w:val="000000"/>
                <w:sz w:val="16"/>
                <w:szCs w:val="16"/>
                <w:lang w:val="es-CO" w:eastAsia="es-CO"/>
              </w:rPr>
            </w:pPr>
            <w:r w:rsidRPr="000100FC">
              <w:rPr>
                <w:rFonts w:ascii="Arial" w:hAnsi="Arial" w:cs="Arial"/>
                <w:b/>
                <w:bCs/>
                <w:color w:val="000000"/>
                <w:sz w:val="16"/>
                <w:szCs w:val="16"/>
                <w:lang w:val="es-CO" w:eastAsia="es-CO"/>
              </w:rPr>
              <w:t>RETIE</w:t>
            </w:r>
          </w:p>
        </w:tc>
        <w:tc>
          <w:tcPr>
            <w:tcW w:w="1260" w:type="dxa"/>
            <w:tcBorders>
              <w:top w:val="nil"/>
              <w:left w:val="nil"/>
              <w:bottom w:val="single" w:sz="4" w:space="0" w:color="auto"/>
              <w:right w:val="single" w:sz="4" w:space="0" w:color="auto"/>
            </w:tcBorders>
            <w:shd w:val="clear" w:color="auto" w:fill="BFBFBF" w:themeFill="background1" w:themeFillShade="BF"/>
            <w:vAlign w:val="center"/>
            <w:hideMark/>
          </w:tcPr>
          <w:p w14:paraId="22794EB0" w14:textId="77777777" w:rsidR="008C1944" w:rsidRPr="000100FC" w:rsidRDefault="008C1944" w:rsidP="009C5E76">
            <w:pPr>
              <w:suppressAutoHyphens/>
              <w:autoSpaceDE/>
              <w:autoSpaceDN/>
              <w:jc w:val="center"/>
              <w:rPr>
                <w:rFonts w:ascii="Arial" w:hAnsi="Arial" w:cs="Arial"/>
                <w:b/>
                <w:bCs/>
                <w:color w:val="000000"/>
                <w:sz w:val="16"/>
                <w:szCs w:val="16"/>
                <w:lang w:val="es-CO" w:eastAsia="es-CO"/>
              </w:rPr>
            </w:pPr>
            <w:r w:rsidRPr="000100FC">
              <w:rPr>
                <w:rFonts w:ascii="Arial" w:hAnsi="Arial" w:cs="Arial"/>
                <w:b/>
                <w:bCs/>
                <w:color w:val="000000"/>
                <w:sz w:val="16"/>
                <w:szCs w:val="16"/>
                <w:lang w:val="es-CO" w:eastAsia="es-CO"/>
              </w:rPr>
              <w:t>GESTIÓN SOCIAL</w:t>
            </w:r>
          </w:p>
        </w:tc>
        <w:tc>
          <w:tcPr>
            <w:tcW w:w="1401" w:type="dxa"/>
            <w:tcBorders>
              <w:top w:val="nil"/>
              <w:left w:val="nil"/>
              <w:bottom w:val="single" w:sz="4" w:space="0" w:color="auto"/>
              <w:right w:val="single" w:sz="4" w:space="0" w:color="auto"/>
            </w:tcBorders>
            <w:shd w:val="clear" w:color="auto" w:fill="BFBFBF" w:themeFill="background1" w:themeFillShade="BF"/>
            <w:vAlign w:val="center"/>
            <w:hideMark/>
          </w:tcPr>
          <w:p w14:paraId="22CC6E49" w14:textId="77777777" w:rsidR="008C1944" w:rsidRPr="000100FC" w:rsidRDefault="008C1944" w:rsidP="009C5E76">
            <w:pPr>
              <w:suppressAutoHyphens/>
              <w:autoSpaceDE/>
              <w:autoSpaceDN/>
              <w:jc w:val="center"/>
              <w:rPr>
                <w:rFonts w:ascii="Arial" w:hAnsi="Arial" w:cs="Arial"/>
                <w:b/>
                <w:bCs/>
                <w:color w:val="000000"/>
                <w:sz w:val="16"/>
                <w:szCs w:val="16"/>
                <w:lang w:val="es-CO" w:eastAsia="es-CO"/>
              </w:rPr>
            </w:pPr>
            <w:r w:rsidRPr="000100FC">
              <w:rPr>
                <w:rFonts w:ascii="Arial" w:hAnsi="Arial" w:cs="Arial"/>
                <w:b/>
                <w:bCs/>
                <w:color w:val="000000"/>
                <w:sz w:val="16"/>
                <w:szCs w:val="16"/>
                <w:lang w:val="es-CO" w:eastAsia="es-CO"/>
              </w:rPr>
              <w:t>VALOR TOTAL CONTRATO OBRA No.4500004525*</w:t>
            </w:r>
          </w:p>
        </w:tc>
        <w:tc>
          <w:tcPr>
            <w:tcW w:w="1121" w:type="dxa"/>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7AFB0C7" w14:textId="77777777" w:rsidR="008C1944" w:rsidRPr="000100FC" w:rsidRDefault="008C1944" w:rsidP="009C5E76">
            <w:pPr>
              <w:suppressAutoHyphens/>
              <w:autoSpaceDE/>
              <w:autoSpaceDN/>
              <w:jc w:val="center"/>
              <w:rPr>
                <w:rFonts w:ascii="Arial" w:hAnsi="Arial" w:cs="Arial"/>
                <w:b/>
                <w:bCs/>
                <w:color w:val="000000"/>
                <w:sz w:val="16"/>
                <w:szCs w:val="16"/>
                <w:lang w:val="es-CO" w:eastAsia="es-CO"/>
              </w:rPr>
            </w:pPr>
          </w:p>
        </w:tc>
        <w:tc>
          <w:tcPr>
            <w:tcW w:w="1260" w:type="dxa"/>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A1D75FE" w14:textId="77777777" w:rsidR="008C1944" w:rsidRPr="000100FC" w:rsidRDefault="008C1944" w:rsidP="009C5E76">
            <w:pPr>
              <w:suppressAutoHyphens/>
              <w:autoSpaceDE/>
              <w:autoSpaceDN/>
              <w:jc w:val="center"/>
              <w:rPr>
                <w:rFonts w:ascii="Arial" w:hAnsi="Arial" w:cs="Arial"/>
                <w:b/>
                <w:bCs/>
                <w:color w:val="000000"/>
                <w:sz w:val="16"/>
                <w:szCs w:val="16"/>
                <w:lang w:val="es-CO" w:eastAsia="es-CO"/>
              </w:rPr>
            </w:pPr>
          </w:p>
        </w:tc>
        <w:tc>
          <w:tcPr>
            <w:tcW w:w="1260" w:type="dxa"/>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74477D9" w14:textId="77777777" w:rsidR="008C1944" w:rsidRPr="000100FC" w:rsidRDefault="008C1944" w:rsidP="009C5E76">
            <w:pPr>
              <w:suppressAutoHyphens/>
              <w:autoSpaceDE/>
              <w:autoSpaceDN/>
              <w:jc w:val="center"/>
              <w:rPr>
                <w:rFonts w:ascii="Arial" w:hAnsi="Arial" w:cs="Arial"/>
                <w:b/>
                <w:bCs/>
                <w:color w:val="000000"/>
                <w:sz w:val="16"/>
                <w:szCs w:val="16"/>
                <w:lang w:val="es-CO" w:eastAsia="es-CO"/>
              </w:rPr>
            </w:pPr>
          </w:p>
        </w:tc>
        <w:tc>
          <w:tcPr>
            <w:tcW w:w="1400" w:type="dxa"/>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8B6B339" w14:textId="77777777" w:rsidR="008C1944" w:rsidRPr="000100FC" w:rsidRDefault="008C1944" w:rsidP="009C5E76">
            <w:pPr>
              <w:suppressAutoHyphens/>
              <w:autoSpaceDE/>
              <w:autoSpaceDN/>
              <w:jc w:val="center"/>
              <w:rPr>
                <w:rFonts w:ascii="Arial" w:hAnsi="Arial" w:cs="Arial"/>
                <w:b/>
                <w:bCs/>
                <w:color w:val="000000"/>
                <w:sz w:val="16"/>
                <w:szCs w:val="16"/>
                <w:lang w:val="es-CO" w:eastAsia="es-CO"/>
              </w:rPr>
            </w:pPr>
          </w:p>
        </w:tc>
      </w:tr>
      <w:tr w:rsidR="008C1944" w:rsidRPr="000100FC" w14:paraId="162DF910" w14:textId="77777777" w:rsidTr="008C1944">
        <w:trPr>
          <w:trHeight w:val="334"/>
          <w:tblHeader/>
          <w:jc w:val="center"/>
        </w:trPr>
        <w:tc>
          <w:tcPr>
            <w:tcW w:w="1116" w:type="dxa"/>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3C63DA4" w14:textId="77777777" w:rsidR="008C1944" w:rsidRPr="000100FC" w:rsidRDefault="008C1944" w:rsidP="009C5E76">
            <w:pPr>
              <w:suppressAutoHyphens/>
              <w:autoSpaceDE/>
              <w:autoSpaceDN/>
              <w:jc w:val="center"/>
              <w:rPr>
                <w:rFonts w:ascii="Arial" w:hAnsi="Arial" w:cs="Arial"/>
                <w:b/>
                <w:bCs/>
                <w:color w:val="000000"/>
                <w:sz w:val="16"/>
                <w:szCs w:val="16"/>
                <w:lang w:val="es-CO" w:eastAsia="es-CO"/>
              </w:rPr>
            </w:pPr>
          </w:p>
        </w:tc>
        <w:tc>
          <w:tcPr>
            <w:tcW w:w="1401" w:type="dxa"/>
            <w:tcBorders>
              <w:top w:val="nil"/>
              <w:left w:val="nil"/>
              <w:bottom w:val="single" w:sz="4" w:space="0" w:color="auto"/>
              <w:right w:val="single" w:sz="4" w:space="0" w:color="auto"/>
            </w:tcBorders>
            <w:shd w:val="clear" w:color="auto" w:fill="BFBFBF" w:themeFill="background1" w:themeFillShade="BF"/>
            <w:noWrap/>
            <w:vAlign w:val="center"/>
            <w:hideMark/>
          </w:tcPr>
          <w:p w14:paraId="0737711B" w14:textId="77777777" w:rsidR="008C1944" w:rsidRPr="000100FC" w:rsidRDefault="008C1944" w:rsidP="009C5E76">
            <w:pPr>
              <w:suppressAutoHyphens/>
              <w:autoSpaceDE/>
              <w:autoSpaceDN/>
              <w:jc w:val="center"/>
              <w:rPr>
                <w:rFonts w:ascii="Arial" w:hAnsi="Arial" w:cs="Arial"/>
                <w:b/>
                <w:bCs/>
                <w:color w:val="000000"/>
                <w:sz w:val="16"/>
                <w:szCs w:val="16"/>
                <w:lang w:val="es-CO" w:eastAsia="es-CO"/>
              </w:rPr>
            </w:pPr>
            <w:r w:rsidRPr="000100FC">
              <w:rPr>
                <w:rFonts w:ascii="Arial" w:hAnsi="Arial" w:cs="Arial"/>
                <w:b/>
                <w:bCs/>
                <w:color w:val="000000"/>
                <w:sz w:val="16"/>
                <w:szCs w:val="16"/>
                <w:lang w:val="es-CO" w:eastAsia="es-CO"/>
              </w:rPr>
              <w:t>(A)</w:t>
            </w:r>
          </w:p>
        </w:tc>
        <w:tc>
          <w:tcPr>
            <w:tcW w:w="1121" w:type="dxa"/>
            <w:tcBorders>
              <w:top w:val="nil"/>
              <w:left w:val="nil"/>
              <w:bottom w:val="single" w:sz="4" w:space="0" w:color="auto"/>
              <w:right w:val="single" w:sz="4" w:space="0" w:color="auto"/>
            </w:tcBorders>
            <w:shd w:val="clear" w:color="auto" w:fill="BFBFBF" w:themeFill="background1" w:themeFillShade="BF"/>
            <w:vAlign w:val="center"/>
            <w:hideMark/>
          </w:tcPr>
          <w:p w14:paraId="74FAD8F2" w14:textId="77777777" w:rsidR="008C1944" w:rsidRPr="000100FC" w:rsidRDefault="008C1944" w:rsidP="009C5E76">
            <w:pPr>
              <w:suppressAutoHyphens/>
              <w:autoSpaceDE/>
              <w:autoSpaceDN/>
              <w:jc w:val="center"/>
              <w:rPr>
                <w:rFonts w:ascii="Arial" w:hAnsi="Arial" w:cs="Arial"/>
                <w:b/>
                <w:bCs/>
                <w:color w:val="000000"/>
                <w:sz w:val="16"/>
                <w:szCs w:val="16"/>
                <w:lang w:val="es-CO" w:eastAsia="es-CO"/>
              </w:rPr>
            </w:pPr>
            <w:r w:rsidRPr="000100FC">
              <w:rPr>
                <w:rFonts w:ascii="Arial" w:hAnsi="Arial" w:cs="Arial"/>
                <w:b/>
                <w:bCs/>
                <w:color w:val="000000"/>
                <w:sz w:val="16"/>
                <w:szCs w:val="16"/>
                <w:lang w:val="es-CO" w:eastAsia="es-CO"/>
              </w:rPr>
              <w:t>(B)</w:t>
            </w:r>
          </w:p>
        </w:tc>
        <w:tc>
          <w:tcPr>
            <w:tcW w:w="1260" w:type="dxa"/>
            <w:tcBorders>
              <w:top w:val="nil"/>
              <w:left w:val="nil"/>
              <w:bottom w:val="single" w:sz="4" w:space="0" w:color="auto"/>
              <w:right w:val="single" w:sz="4" w:space="0" w:color="auto"/>
            </w:tcBorders>
            <w:shd w:val="clear" w:color="auto" w:fill="BFBFBF" w:themeFill="background1" w:themeFillShade="BF"/>
            <w:noWrap/>
            <w:vAlign w:val="center"/>
            <w:hideMark/>
          </w:tcPr>
          <w:p w14:paraId="5661A856" w14:textId="77777777" w:rsidR="008C1944" w:rsidRPr="000100FC" w:rsidRDefault="008C1944" w:rsidP="009C5E76">
            <w:pPr>
              <w:suppressAutoHyphens/>
              <w:autoSpaceDE/>
              <w:autoSpaceDN/>
              <w:jc w:val="center"/>
              <w:rPr>
                <w:rFonts w:ascii="Arial" w:hAnsi="Arial" w:cs="Arial"/>
                <w:b/>
                <w:bCs/>
                <w:color w:val="000000"/>
                <w:sz w:val="16"/>
                <w:szCs w:val="16"/>
                <w:lang w:val="es-CO" w:eastAsia="es-CO"/>
              </w:rPr>
            </w:pPr>
            <w:r w:rsidRPr="000100FC">
              <w:rPr>
                <w:rFonts w:ascii="Arial" w:hAnsi="Arial" w:cs="Arial"/>
                <w:b/>
                <w:bCs/>
                <w:color w:val="000000"/>
                <w:sz w:val="16"/>
                <w:szCs w:val="16"/>
                <w:lang w:val="es-CO" w:eastAsia="es-CO"/>
              </w:rPr>
              <w:t>(C)</w:t>
            </w:r>
          </w:p>
        </w:tc>
        <w:tc>
          <w:tcPr>
            <w:tcW w:w="1401" w:type="dxa"/>
            <w:tcBorders>
              <w:top w:val="nil"/>
              <w:left w:val="nil"/>
              <w:bottom w:val="single" w:sz="4" w:space="0" w:color="auto"/>
              <w:right w:val="single" w:sz="4" w:space="0" w:color="auto"/>
            </w:tcBorders>
            <w:shd w:val="clear" w:color="auto" w:fill="BFBFBF" w:themeFill="background1" w:themeFillShade="BF"/>
            <w:vAlign w:val="center"/>
            <w:hideMark/>
          </w:tcPr>
          <w:p w14:paraId="7B83BEC9" w14:textId="77777777" w:rsidR="008C1944" w:rsidRPr="000100FC" w:rsidRDefault="008C1944" w:rsidP="009C5E76">
            <w:pPr>
              <w:suppressAutoHyphens/>
              <w:autoSpaceDE/>
              <w:autoSpaceDN/>
              <w:jc w:val="center"/>
              <w:rPr>
                <w:rFonts w:ascii="Arial" w:hAnsi="Arial" w:cs="Arial"/>
                <w:b/>
                <w:bCs/>
                <w:color w:val="000000"/>
                <w:sz w:val="16"/>
                <w:szCs w:val="16"/>
                <w:lang w:val="es-CO" w:eastAsia="es-CO"/>
              </w:rPr>
            </w:pPr>
            <w:r w:rsidRPr="000100FC">
              <w:rPr>
                <w:rFonts w:ascii="Arial" w:hAnsi="Arial" w:cs="Arial"/>
                <w:b/>
                <w:bCs/>
                <w:color w:val="000000"/>
                <w:sz w:val="16"/>
                <w:szCs w:val="16"/>
                <w:lang w:val="es-CO" w:eastAsia="es-CO"/>
              </w:rPr>
              <w:t>(D) =(A)+(B)+(C)</w:t>
            </w:r>
          </w:p>
        </w:tc>
        <w:tc>
          <w:tcPr>
            <w:tcW w:w="1121"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083B132B" w14:textId="77777777" w:rsidR="008C1944" w:rsidRPr="000100FC" w:rsidRDefault="008C1944" w:rsidP="009C5E76">
            <w:pPr>
              <w:suppressAutoHyphens/>
              <w:autoSpaceDE/>
              <w:autoSpaceDN/>
              <w:jc w:val="center"/>
              <w:rPr>
                <w:rFonts w:ascii="Arial" w:hAnsi="Arial" w:cs="Arial"/>
                <w:b/>
                <w:bCs/>
                <w:color w:val="000000"/>
                <w:sz w:val="16"/>
                <w:szCs w:val="16"/>
                <w:lang w:val="es-CO" w:eastAsia="es-CO"/>
              </w:rPr>
            </w:pPr>
            <w:r w:rsidRPr="000100FC">
              <w:rPr>
                <w:rFonts w:ascii="Arial" w:hAnsi="Arial" w:cs="Arial"/>
                <w:b/>
                <w:bCs/>
                <w:color w:val="000000"/>
                <w:sz w:val="16"/>
                <w:szCs w:val="16"/>
                <w:lang w:val="es-CO" w:eastAsia="es-CO"/>
              </w:rPr>
              <w:t>(E)</w:t>
            </w:r>
          </w:p>
        </w:tc>
        <w:tc>
          <w:tcPr>
            <w:tcW w:w="1260" w:type="dxa"/>
            <w:tcBorders>
              <w:top w:val="nil"/>
              <w:left w:val="single" w:sz="4" w:space="0" w:color="auto"/>
              <w:bottom w:val="single" w:sz="4" w:space="0" w:color="auto"/>
              <w:right w:val="single" w:sz="4" w:space="0" w:color="auto"/>
            </w:tcBorders>
            <w:shd w:val="clear" w:color="auto" w:fill="BFBFBF" w:themeFill="background1" w:themeFillShade="BF"/>
            <w:noWrap/>
            <w:vAlign w:val="center"/>
            <w:hideMark/>
          </w:tcPr>
          <w:p w14:paraId="5D5B0CB2" w14:textId="77777777" w:rsidR="008C1944" w:rsidRPr="000100FC" w:rsidRDefault="008C1944" w:rsidP="009C5E76">
            <w:pPr>
              <w:suppressAutoHyphens/>
              <w:autoSpaceDE/>
              <w:autoSpaceDN/>
              <w:jc w:val="center"/>
              <w:rPr>
                <w:rFonts w:ascii="Arial" w:hAnsi="Arial" w:cs="Arial"/>
                <w:b/>
                <w:bCs/>
                <w:color w:val="000000"/>
                <w:sz w:val="16"/>
                <w:szCs w:val="16"/>
                <w:lang w:val="es-CO" w:eastAsia="es-CO"/>
              </w:rPr>
            </w:pPr>
            <w:r w:rsidRPr="000100FC">
              <w:rPr>
                <w:rFonts w:ascii="Arial" w:hAnsi="Arial" w:cs="Arial"/>
                <w:b/>
                <w:bCs/>
                <w:color w:val="000000"/>
                <w:sz w:val="16"/>
                <w:szCs w:val="16"/>
                <w:lang w:val="es-CO" w:eastAsia="es-CO"/>
              </w:rPr>
              <w:t>(F)</w:t>
            </w:r>
          </w:p>
        </w:tc>
        <w:tc>
          <w:tcPr>
            <w:tcW w:w="1260" w:type="dxa"/>
            <w:tcBorders>
              <w:top w:val="nil"/>
              <w:left w:val="nil"/>
              <w:bottom w:val="single" w:sz="4" w:space="0" w:color="auto"/>
              <w:right w:val="single" w:sz="4" w:space="0" w:color="auto"/>
            </w:tcBorders>
            <w:shd w:val="clear" w:color="auto" w:fill="BFBFBF" w:themeFill="background1" w:themeFillShade="BF"/>
            <w:noWrap/>
            <w:vAlign w:val="center"/>
            <w:hideMark/>
          </w:tcPr>
          <w:p w14:paraId="0902EBB9" w14:textId="77777777" w:rsidR="008C1944" w:rsidRPr="000100FC" w:rsidRDefault="008C1944" w:rsidP="009C5E76">
            <w:pPr>
              <w:suppressAutoHyphens/>
              <w:autoSpaceDE/>
              <w:autoSpaceDN/>
              <w:jc w:val="center"/>
              <w:rPr>
                <w:rFonts w:ascii="Arial" w:hAnsi="Arial" w:cs="Arial"/>
                <w:b/>
                <w:bCs/>
                <w:color w:val="000000"/>
                <w:sz w:val="16"/>
                <w:szCs w:val="16"/>
                <w:lang w:val="es-CO" w:eastAsia="es-CO"/>
              </w:rPr>
            </w:pPr>
            <w:r w:rsidRPr="000100FC">
              <w:rPr>
                <w:rFonts w:ascii="Arial" w:hAnsi="Arial" w:cs="Arial"/>
                <w:b/>
                <w:bCs/>
                <w:color w:val="000000"/>
                <w:sz w:val="16"/>
                <w:szCs w:val="16"/>
                <w:lang w:val="es-CO" w:eastAsia="es-CO"/>
              </w:rPr>
              <w:t>(G)</w:t>
            </w:r>
          </w:p>
        </w:tc>
        <w:tc>
          <w:tcPr>
            <w:tcW w:w="1400" w:type="dxa"/>
            <w:tcBorders>
              <w:top w:val="nil"/>
              <w:left w:val="nil"/>
              <w:bottom w:val="single" w:sz="4" w:space="0" w:color="auto"/>
              <w:right w:val="single" w:sz="4" w:space="0" w:color="auto"/>
            </w:tcBorders>
            <w:shd w:val="clear" w:color="auto" w:fill="BFBFBF" w:themeFill="background1" w:themeFillShade="BF"/>
            <w:noWrap/>
            <w:vAlign w:val="center"/>
            <w:hideMark/>
          </w:tcPr>
          <w:p w14:paraId="5019D0A1" w14:textId="77777777" w:rsidR="008C1944" w:rsidRPr="000100FC" w:rsidRDefault="008C1944" w:rsidP="009C5E76">
            <w:pPr>
              <w:suppressAutoHyphens/>
              <w:autoSpaceDE/>
              <w:autoSpaceDN/>
              <w:jc w:val="center"/>
              <w:rPr>
                <w:rFonts w:ascii="Arial" w:hAnsi="Arial" w:cs="Arial"/>
                <w:b/>
                <w:bCs/>
                <w:color w:val="000000"/>
                <w:sz w:val="16"/>
                <w:szCs w:val="16"/>
                <w:lang w:val="es-CO" w:eastAsia="es-CO"/>
              </w:rPr>
            </w:pPr>
            <w:r w:rsidRPr="000100FC">
              <w:rPr>
                <w:rFonts w:ascii="Arial" w:hAnsi="Arial" w:cs="Arial"/>
                <w:b/>
                <w:bCs/>
                <w:color w:val="000000"/>
                <w:sz w:val="16"/>
                <w:szCs w:val="16"/>
                <w:lang w:val="es-CO" w:eastAsia="es-CO"/>
              </w:rPr>
              <w:t>(H)=</w:t>
            </w:r>
          </w:p>
          <w:p w14:paraId="096581B7" w14:textId="77777777" w:rsidR="008C1944" w:rsidRPr="000100FC" w:rsidRDefault="008C1944" w:rsidP="009C5E76">
            <w:pPr>
              <w:suppressAutoHyphens/>
              <w:autoSpaceDE/>
              <w:autoSpaceDN/>
              <w:jc w:val="center"/>
              <w:rPr>
                <w:rFonts w:ascii="Arial" w:hAnsi="Arial" w:cs="Arial"/>
                <w:b/>
                <w:bCs/>
                <w:color w:val="000000"/>
                <w:sz w:val="16"/>
                <w:szCs w:val="16"/>
                <w:lang w:val="es-CO" w:eastAsia="es-CO"/>
              </w:rPr>
            </w:pPr>
            <w:r w:rsidRPr="000100FC">
              <w:rPr>
                <w:rFonts w:ascii="Arial" w:hAnsi="Arial" w:cs="Arial"/>
                <w:b/>
                <w:bCs/>
                <w:color w:val="000000"/>
                <w:sz w:val="16"/>
                <w:szCs w:val="16"/>
                <w:lang w:val="es-CO" w:eastAsia="es-CO"/>
              </w:rPr>
              <w:t>(D)+(E)+(F)+(G)</w:t>
            </w:r>
          </w:p>
        </w:tc>
      </w:tr>
      <w:tr w:rsidR="008C1944" w:rsidRPr="000100FC" w14:paraId="4918991F" w14:textId="77777777" w:rsidTr="008C1944">
        <w:trPr>
          <w:trHeight w:val="334"/>
          <w:jc w:val="center"/>
        </w:trPr>
        <w:tc>
          <w:tcPr>
            <w:tcW w:w="1116" w:type="dxa"/>
            <w:tcBorders>
              <w:top w:val="nil"/>
              <w:left w:val="single" w:sz="4" w:space="0" w:color="auto"/>
              <w:bottom w:val="single" w:sz="4" w:space="0" w:color="auto"/>
              <w:right w:val="single" w:sz="4" w:space="0" w:color="auto"/>
            </w:tcBorders>
            <w:shd w:val="clear" w:color="auto" w:fill="FFFFFF"/>
            <w:noWrap/>
            <w:vAlign w:val="center"/>
            <w:hideMark/>
          </w:tcPr>
          <w:p w14:paraId="7CB89B66" w14:textId="77777777" w:rsidR="008C1944" w:rsidRPr="000100FC" w:rsidRDefault="008C1944" w:rsidP="009C5E76">
            <w:pPr>
              <w:suppressAutoHyphens/>
              <w:autoSpaceDE/>
              <w:autoSpaceDN/>
              <w:jc w:val="center"/>
              <w:rPr>
                <w:rFonts w:ascii="Arial" w:hAnsi="Arial" w:cs="Arial"/>
                <w:color w:val="000000"/>
                <w:sz w:val="16"/>
                <w:szCs w:val="16"/>
                <w:lang w:val="es-CO" w:eastAsia="es-CO"/>
              </w:rPr>
            </w:pPr>
            <w:r w:rsidRPr="000100FC">
              <w:rPr>
                <w:rFonts w:ascii="Arial" w:hAnsi="Arial" w:cs="Arial"/>
                <w:color w:val="000000"/>
                <w:sz w:val="16"/>
                <w:szCs w:val="16"/>
                <w:lang w:val="es-CO" w:eastAsia="es-CO"/>
              </w:rPr>
              <w:t>San Pedro Mártir, Sor Teresa de Calcuta</w:t>
            </w:r>
          </w:p>
        </w:tc>
        <w:tc>
          <w:tcPr>
            <w:tcW w:w="1401" w:type="dxa"/>
            <w:tcBorders>
              <w:top w:val="nil"/>
              <w:left w:val="nil"/>
              <w:bottom w:val="single" w:sz="4" w:space="0" w:color="auto"/>
              <w:right w:val="single" w:sz="4" w:space="0" w:color="auto"/>
            </w:tcBorders>
            <w:shd w:val="clear" w:color="auto" w:fill="FFFFFF"/>
            <w:noWrap/>
            <w:vAlign w:val="center"/>
            <w:hideMark/>
          </w:tcPr>
          <w:p w14:paraId="512E87EC"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$603.262.539,41</w:t>
            </w:r>
          </w:p>
        </w:tc>
        <w:tc>
          <w:tcPr>
            <w:tcW w:w="1121" w:type="dxa"/>
            <w:tcBorders>
              <w:top w:val="nil"/>
              <w:left w:val="nil"/>
              <w:bottom w:val="single" w:sz="4" w:space="0" w:color="auto"/>
              <w:right w:val="single" w:sz="4" w:space="0" w:color="auto"/>
            </w:tcBorders>
            <w:shd w:val="clear" w:color="auto" w:fill="FFFFFF"/>
            <w:noWrap/>
            <w:vAlign w:val="center"/>
            <w:hideMark/>
          </w:tcPr>
          <w:p w14:paraId="012149EC"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$4.057.432,37</w:t>
            </w:r>
          </w:p>
        </w:tc>
        <w:tc>
          <w:tcPr>
            <w:tcW w:w="1260" w:type="dxa"/>
            <w:tcBorders>
              <w:top w:val="nil"/>
              <w:left w:val="nil"/>
              <w:bottom w:val="single" w:sz="4" w:space="0" w:color="auto"/>
              <w:right w:val="single" w:sz="4" w:space="0" w:color="auto"/>
            </w:tcBorders>
            <w:shd w:val="clear" w:color="auto" w:fill="FFFFFF"/>
            <w:noWrap/>
            <w:vAlign w:val="center"/>
            <w:hideMark/>
          </w:tcPr>
          <w:p w14:paraId="751D8666"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$123.413.366,70</w:t>
            </w:r>
          </w:p>
        </w:tc>
        <w:tc>
          <w:tcPr>
            <w:tcW w:w="1401" w:type="dxa"/>
            <w:tcBorders>
              <w:top w:val="nil"/>
              <w:left w:val="nil"/>
              <w:bottom w:val="single" w:sz="4" w:space="0" w:color="auto"/>
              <w:right w:val="single" w:sz="4" w:space="0" w:color="auto"/>
            </w:tcBorders>
            <w:shd w:val="clear" w:color="auto" w:fill="FFFFFF"/>
            <w:vAlign w:val="center"/>
            <w:hideMark/>
          </w:tcPr>
          <w:p w14:paraId="08B9E295"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$730.733.338,48</w:t>
            </w:r>
          </w:p>
        </w:tc>
        <w:tc>
          <w:tcPr>
            <w:tcW w:w="1121" w:type="dxa"/>
            <w:tcBorders>
              <w:top w:val="single" w:sz="4" w:space="0" w:color="auto"/>
              <w:left w:val="nil"/>
              <w:bottom w:val="single" w:sz="4" w:space="0" w:color="auto"/>
              <w:right w:val="single" w:sz="4" w:space="0" w:color="auto"/>
            </w:tcBorders>
            <w:shd w:val="clear" w:color="auto" w:fill="FFFFFF"/>
            <w:vAlign w:val="center"/>
            <w:hideMark/>
          </w:tcPr>
          <w:p w14:paraId="5E361FF4"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$0,00</w:t>
            </w:r>
          </w:p>
        </w:tc>
        <w:tc>
          <w:tcPr>
            <w:tcW w:w="1260" w:type="dxa"/>
            <w:tcBorders>
              <w:top w:val="nil"/>
              <w:left w:val="single" w:sz="4" w:space="0" w:color="auto"/>
              <w:bottom w:val="single" w:sz="4" w:space="0" w:color="auto"/>
              <w:right w:val="single" w:sz="4" w:space="0" w:color="auto"/>
            </w:tcBorders>
            <w:shd w:val="clear" w:color="auto" w:fill="FFFFFF"/>
            <w:noWrap/>
            <w:vAlign w:val="center"/>
            <w:hideMark/>
          </w:tcPr>
          <w:p w14:paraId="5D74CBD3"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$0,00</w:t>
            </w:r>
          </w:p>
        </w:tc>
        <w:tc>
          <w:tcPr>
            <w:tcW w:w="1260" w:type="dxa"/>
            <w:tcBorders>
              <w:top w:val="nil"/>
              <w:left w:val="nil"/>
              <w:bottom w:val="single" w:sz="4" w:space="0" w:color="auto"/>
              <w:right w:val="single" w:sz="4" w:space="0" w:color="auto"/>
            </w:tcBorders>
            <w:shd w:val="clear" w:color="auto" w:fill="FFFFFF"/>
            <w:noWrap/>
            <w:vAlign w:val="center"/>
            <w:hideMark/>
          </w:tcPr>
          <w:p w14:paraId="64BC44FA"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$0,00</w:t>
            </w:r>
          </w:p>
        </w:tc>
        <w:tc>
          <w:tcPr>
            <w:tcW w:w="1400" w:type="dxa"/>
            <w:tcBorders>
              <w:top w:val="nil"/>
              <w:left w:val="nil"/>
              <w:bottom w:val="single" w:sz="4" w:space="0" w:color="auto"/>
              <w:right w:val="single" w:sz="4" w:space="0" w:color="auto"/>
            </w:tcBorders>
            <w:noWrap/>
            <w:vAlign w:val="center"/>
            <w:hideMark/>
          </w:tcPr>
          <w:p w14:paraId="25AF172B"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$730.733.338,48</w:t>
            </w:r>
          </w:p>
        </w:tc>
      </w:tr>
      <w:tr w:rsidR="008C1944" w:rsidRPr="000100FC" w14:paraId="7483F31F" w14:textId="77777777" w:rsidTr="008C1944">
        <w:trPr>
          <w:trHeight w:val="334"/>
          <w:jc w:val="center"/>
        </w:trPr>
        <w:tc>
          <w:tcPr>
            <w:tcW w:w="1116" w:type="dxa"/>
            <w:tcBorders>
              <w:top w:val="nil"/>
              <w:left w:val="single" w:sz="4" w:space="0" w:color="auto"/>
              <w:bottom w:val="single" w:sz="4" w:space="0" w:color="auto"/>
              <w:right w:val="single" w:sz="4" w:space="0" w:color="auto"/>
            </w:tcBorders>
            <w:shd w:val="clear" w:color="auto" w:fill="FFFFFF"/>
            <w:noWrap/>
            <w:vAlign w:val="center"/>
            <w:hideMark/>
          </w:tcPr>
          <w:p w14:paraId="4FB7258F" w14:textId="77777777" w:rsidR="008C1944" w:rsidRPr="000100FC" w:rsidRDefault="008C1944" w:rsidP="009C5E76">
            <w:pPr>
              <w:suppressAutoHyphens/>
              <w:autoSpaceDE/>
              <w:autoSpaceDN/>
              <w:jc w:val="center"/>
              <w:rPr>
                <w:rFonts w:ascii="Arial" w:hAnsi="Arial" w:cs="Arial"/>
                <w:color w:val="000000"/>
                <w:sz w:val="16"/>
                <w:szCs w:val="16"/>
                <w:lang w:val="es-CO" w:eastAsia="es-CO"/>
              </w:rPr>
            </w:pPr>
            <w:r w:rsidRPr="000100FC">
              <w:rPr>
                <w:rFonts w:ascii="Arial" w:hAnsi="Arial" w:cs="Arial"/>
                <w:color w:val="000000"/>
                <w:sz w:val="16"/>
                <w:szCs w:val="16"/>
                <w:lang w:val="es-CO" w:eastAsia="es-CO"/>
              </w:rPr>
              <w:t>San José de los Campanos (Sector Manantial)</w:t>
            </w:r>
          </w:p>
        </w:tc>
        <w:tc>
          <w:tcPr>
            <w:tcW w:w="1401" w:type="dxa"/>
            <w:tcBorders>
              <w:top w:val="nil"/>
              <w:left w:val="nil"/>
              <w:bottom w:val="single" w:sz="4" w:space="0" w:color="auto"/>
              <w:right w:val="single" w:sz="4" w:space="0" w:color="auto"/>
            </w:tcBorders>
            <w:shd w:val="clear" w:color="auto" w:fill="FFFFFF"/>
            <w:noWrap/>
            <w:vAlign w:val="center"/>
            <w:hideMark/>
          </w:tcPr>
          <w:p w14:paraId="4028BCFC"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$265.965.528,95</w:t>
            </w:r>
          </w:p>
        </w:tc>
        <w:tc>
          <w:tcPr>
            <w:tcW w:w="1121" w:type="dxa"/>
            <w:tcBorders>
              <w:top w:val="nil"/>
              <w:left w:val="nil"/>
              <w:bottom w:val="single" w:sz="4" w:space="0" w:color="auto"/>
              <w:right w:val="single" w:sz="4" w:space="0" w:color="auto"/>
            </w:tcBorders>
            <w:shd w:val="clear" w:color="auto" w:fill="FFFFFF"/>
            <w:noWrap/>
            <w:vAlign w:val="center"/>
            <w:hideMark/>
          </w:tcPr>
          <w:p w14:paraId="75E6E7CF"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$1.788.835,00</w:t>
            </w:r>
          </w:p>
        </w:tc>
        <w:tc>
          <w:tcPr>
            <w:tcW w:w="1260" w:type="dxa"/>
            <w:tcBorders>
              <w:top w:val="nil"/>
              <w:left w:val="nil"/>
              <w:bottom w:val="single" w:sz="4" w:space="0" w:color="auto"/>
              <w:right w:val="single" w:sz="4" w:space="0" w:color="auto"/>
            </w:tcBorders>
            <w:shd w:val="clear" w:color="auto" w:fill="FFFFFF"/>
            <w:noWrap/>
            <w:vAlign w:val="center"/>
            <w:hideMark/>
          </w:tcPr>
          <w:p w14:paraId="3657EF5A"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$54.410.309,29</w:t>
            </w:r>
          </w:p>
        </w:tc>
        <w:tc>
          <w:tcPr>
            <w:tcW w:w="1401" w:type="dxa"/>
            <w:tcBorders>
              <w:top w:val="nil"/>
              <w:left w:val="nil"/>
              <w:bottom w:val="single" w:sz="4" w:space="0" w:color="auto"/>
              <w:right w:val="single" w:sz="4" w:space="0" w:color="auto"/>
            </w:tcBorders>
            <w:shd w:val="clear" w:color="auto" w:fill="FFFFFF"/>
            <w:vAlign w:val="center"/>
            <w:hideMark/>
          </w:tcPr>
          <w:p w14:paraId="668632F9"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$322.164.673,25</w:t>
            </w:r>
          </w:p>
        </w:tc>
        <w:tc>
          <w:tcPr>
            <w:tcW w:w="1121" w:type="dxa"/>
            <w:tcBorders>
              <w:top w:val="single" w:sz="4" w:space="0" w:color="auto"/>
              <w:left w:val="nil"/>
              <w:bottom w:val="single" w:sz="4" w:space="0" w:color="auto"/>
              <w:right w:val="single" w:sz="4" w:space="0" w:color="auto"/>
            </w:tcBorders>
            <w:shd w:val="clear" w:color="auto" w:fill="FFFFFF"/>
            <w:vAlign w:val="center"/>
            <w:hideMark/>
          </w:tcPr>
          <w:p w14:paraId="455E6E25"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$0,00</w:t>
            </w:r>
          </w:p>
        </w:tc>
        <w:tc>
          <w:tcPr>
            <w:tcW w:w="1260" w:type="dxa"/>
            <w:tcBorders>
              <w:top w:val="nil"/>
              <w:left w:val="single" w:sz="4" w:space="0" w:color="auto"/>
              <w:bottom w:val="single" w:sz="4" w:space="0" w:color="auto"/>
              <w:right w:val="single" w:sz="4" w:space="0" w:color="auto"/>
            </w:tcBorders>
            <w:shd w:val="clear" w:color="auto" w:fill="FFFFFF"/>
            <w:noWrap/>
            <w:vAlign w:val="center"/>
            <w:hideMark/>
          </w:tcPr>
          <w:p w14:paraId="52B46CAA"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$0,00</w:t>
            </w:r>
          </w:p>
        </w:tc>
        <w:tc>
          <w:tcPr>
            <w:tcW w:w="1260" w:type="dxa"/>
            <w:tcBorders>
              <w:top w:val="nil"/>
              <w:left w:val="nil"/>
              <w:bottom w:val="single" w:sz="4" w:space="0" w:color="auto"/>
              <w:right w:val="single" w:sz="4" w:space="0" w:color="auto"/>
            </w:tcBorders>
            <w:shd w:val="clear" w:color="auto" w:fill="FFFFFF"/>
            <w:noWrap/>
            <w:vAlign w:val="center"/>
            <w:hideMark/>
          </w:tcPr>
          <w:p w14:paraId="6EB98CD2"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$0,00</w:t>
            </w:r>
          </w:p>
        </w:tc>
        <w:tc>
          <w:tcPr>
            <w:tcW w:w="1400" w:type="dxa"/>
            <w:tcBorders>
              <w:top w:val="nil"/>
              <w:left w:val="nil"/>
              <w:bottom w:val="single" w:sz="4" w:space="0" w:color="auto"/>
              <w:right w:val="single" w:sz="4" w:space="0" w:color="auto"/>
            </w:tcBorders>
            <w:noWrap/>
            <w:vAlign w:val="center"/>
            <w:hideMark/>
          </w:tcPr>
          <w:p w14:paraId="5F5C570A"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$322.164.673,25</w:t>
            </w:r>
          </w:p>
        </w:tc>
      </w:tr>
      <w:tr w:rsidR="008C1944" w:rsidRPr="000100FC" w14:paraId="505F3960" w14:textId="77777777" w:rsidTr="008C1944">
        <w:trPr>
          <w:trHeight w:val="334"/>
          <w:jc w:val="center"/>
        </w:trPr>
        <w:tc>
          <w:tcPr>
            <w:tcW w:w="1116" w:type="dxa"/>
            <w:tcBorders>
              <w:top w:val="nil"/>
              <w:left w:val="single" w:sz="4" w:space="0" w:color="auto"/>
              <w:bottom w:val="single" w:sz="4" w:space="0" w:color="auto"/>
              <w:right w:val="single" w:sz="4" w:space="0" w:color="auto"/>
            </w:tcBorders>
            <w:shd w:val="clear" w:color="auto" w:fill="FFFFFF"/>
            <w:noWrap/>
            <w:vAlign w:val="center"/>
            <w:hideMark/>
          </w:tcPr>
          <w:p w14:paraId="0512D9F6" w14:textId="77777777" w:rsidR="008C1944" w:rsidRPr="000100FC" w:rsidRDefault="008C1944" w:rsidP="009C5E76">
            <w:pPr>
              <w:suppressAutoHyphens/>
              <w:autoSpaceDE/>
              <w:autoSpaceDN/>
              <w:jc w:val="center"/>
              <w:rPr>
                <w:rFonts w:ascii="Arial" w:hAnsi="Arial" w:cs="Arial"/>
                <w:color w:val="000000"/>
                <w:sz w:val="16"/>
                <w:szCs w:val="16"/>
                <w:lang w:val="es-CO" w:eastAsia="es-CO"/>
              </w:rPr>
            </w:pPr>
            <w:r w:rsidRPr="000100FC">
              <w:rPr>
                <w:rFonts w:ascii="Arial" w:hAnsi="Arial" w:cs="Arial"/>
                <w:color w:val="000000"/>
                <w:sz w:val="16"/>
                <w:szCs w:val="16"/>
                <w:lang w:val="es-CO" w:eastAsia="es-CO"/>
              </w:rPr>
              <w:t>San Isidro</w:t>
            </w:r>
          </w:p>
        </w:tc>
        <w:tc>
          <w:tcPr>
            <w:tcW w:w="1401" w:type="dxa"/>
            <w:tcBorders>
              <w:top w:val="nil"/>
              <w:left w:val="nil"/>
              <w:bottom w:val="single" w:sz="4" w:space="0" w:color="auto"/>
              <w:right w:val="single" w:sz="4" w:space="0" w:color="auto"/>
            </w:tcBorders>
            <w:shd w:val="clear" w:color="auto" w:fill="FFFFFF"/>
            <w:noWrap/>
            <w:vAlign w:val="center"/>
            <w:hideMark/>
          </w:tcPr>
          <w:p w14:paraId="3F4062D9"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$149.215.668,73</w:t>
            </w:r>
          </w:p>
        </w:tc>
        <w:tc>
          <w:tcPr>
            <w:tcW w:w="1121" w:type="dxa"/>
            <w:tcBorders>
              <w:top w:val="nil"/>
              <w:left w:val="nil"/>
              <w:bottom w:val="single" w:sz="4" w:space="0" w:color="auto"/>
              <w:right w:val="single" w:sz="4" w:space="0" w:color="auto"/>
            </w:tcBorders>
            <w:shd w:val="clear" w:color="auto" w:fill="FFFFFF"/>
            <w:noWrap/>
            <w:vAlign w:val="center"/>
            <w:hideMark/>
          </w:tcPr>
          <w:p w14:paraId="241CE651"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$1.003.597,02</w:t>
            </w:r>
          </w:p>
        </w:tc>
        <w:tc>
          <w:tcPr>
            <w:tcW w:w="1260" w:type="dxa"/>
            <w:tcBorders>
              <w:top w:val="nil"/>
              <w:left w:val="nil"/>
              <w:bottom w:val="single" w:sz="4" w:space="0" w:color="auto"/>
              <w:right w:val="single" w:sz="4" w:space="0" w:color="auto"/>
            </w:tcBorders>
            <w:shd w:val="clear" w:color="auto" w:fill="FFFFFF"/>
            <w:noWrap/>
            <w:vAlign w:val="center"/>
            <w:hideMark/>
          </w:tcPr>
          <w:p w14:paraId="03BC6FD8"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$30.526.026,13</w:t>
            </w:r>
          </w:p>
        </w:tc>
        <w:tc>
          <w:tcPr>
            <w:tcW w:w="1401" w:type="dxa"/>
            <w:tcBorders>
              <w:top w:val="nil"/>
              <w:left w:val="nil"/>
              <w:bottom w:val="single" w:sz="4" w:space="0" w:color="auto"/>
              <w:right w:val="single" w:sz="4" w:space="0" w:color="auto"/>
            </w:tcBorders>
            <w:shd w:val="clear" w:color="auto" w:fill="FFFFFF"/>
            <w:vAlign w:val="center"/>
            <w:hideMark/>
          </w:tcPr>
          <w:p w14:paraId="6F1B70B5"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$180.745.291,88</w:t>
            </w:r>
          </w:p>
        </w:tc>
        <w:tc>
          <w:tcPr>
            <w:tcW w:w="1121" w:type="dxa"/>
            <w:tcBorders>
              <w:top w:val="single" w:sz="4" w:space="0" w:color="auto"/>
              <w:left w:val="nil"/>
              <w:bottom w:val="single" w:sz="4" w:space="0" w:color="auto"/>
              <w:right w:val="single" w:sz="4" w:space="0" w:color="auto"/>
            </w:tcBorders>
            <w:shd w:val="clear" w:color="auto" w:fill="FFFFFF"/>
            <w:vAlign w:val="center"/>
            <w:hideMark/>
          </w:tcPr>
          <w:p w14:paraId="0ABFB549"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$0,00</w:t>
            </w:r>
          </w:p>
        </w:tc>
        <w:tc>
          <w:tcPr>
            <w:tcW w:w="1260" w:type="dxa"/>
            <w:tcBorders>
              <w:top w:val="nil"/>
              <w:left w:val="single" w:sz="4" w:space="0" w:color="auto"/>
              <w:bottom w:val="single" w:sz="4" w:space="0" w:color="auto"/>
              <w:right w:val="single" w:sz="4" w:space="0" w:color="auto"/>
            </w:tcBorders>
            <w:shd w:val="clear" w:color="auto" w:fill="FFFFFF"/>
            <w:noWrap/>
            <w:vAlign w:val="center"/>
            <w:hideMark/>
          </w:tcPr>
          <w:p w14:paraId="779A69CA"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$0,00</w:t>
            </w:r>
          </w:p>
        </w:tc>
        <w:tc>
          <w:tcPr>
            <w:tcW w:w="1260" w:type="dxa"/>
            <w:tcBorders>
              <w:top w:val="nil"/>
              <w:left w:val="nil"/>
              <w:bottom w:val="single" w:sz="4" w:space="0" w:color="auto"/>
              <w:right w:val="single" w:sz="4" w:space="0" w:color="auto"/>
            </w:tcBorders>
            <w:shd w:val="clear" w:color="auto" w:fill="FFFFFF"/>
            <w:noWrap/>
            <w:vAlign w:val="center"/>
            <w:hideMark/>
          </w:tcPr>
          <w:p w14:paraId="79D95407"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$0,00</w:t>
            </w:r>
          </w:p>
        </w:tc>
        <w:tc>
          <w:tcPr>
            <w:tcW w:w="1400" w:type="dxa"/>
            <w:tcBorders>
              <w:top w:val="nil"/>
              <w:left w:val="nil"/>
              <w:bottom w:val="single" w:sz="4" w:space="0" w:color="auto"/>
              <w:right w:val="single" w:sz="4" w:space="0" w:color="auto"/>
            </w:tcBorders>
            <w:noWrap/>
            <w:vAlign w:val="center"/>
            <w:hideMark/>
          </w:tcPr>
          <w:p w14:paraId="2179953E"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$180.745.291,88</w:t>
            </w:r>
          </w:p>
        </w:tc>
      </w:tr>
      <w:tr w:rsidR="008C1944" w:rsidRPr="000100FC" w14:paraId="6D14E829" w14:textId="77777777" w:rsidTr="008C1944">
        <w:trPr>
          <w:trHeight w:val="334"/>
          <w:jc w:val="center"/>
        </w:trPr>
        <w:tc>
          <w:tcPr>
            <w:tcW w:w="1116" w:type="dxa"/>
            <w:tcBorders>
              <w:top w:val="nil"/>
              <w:left w:val="single" w:sz="4" w:space="0" w:color="auto"/>
              <w:bottom w:val="single" w:sz="4" w:space="0" w:color="auto"/>
              <w:right w:val="single" w:sz="4" w:space="0" w:color="auto"/>
            </w:tcBorders>
            <w:shd w:val="clear" w:color="auto" w:fill="FFFFFF"/>
            <w:noWrap/>
            <w:vAlign w:val="center"/>
            <w:hideMark/>
          </w:tcPr>
          <w:p w14:paraId="7028E726" w14:textId="77777777" w:rsidR="008C1944" w:rsidRPr="000100FC" w:rsidRDefault="008C1944" w:rsidP="009C5E76">
            <w:pPr>
              <w:suppressAutoHyphens/>
              <w:autoSpaceDE/>
              <w:autoSpaceDN/>
              <w:jc w:val="center"/>
              <w:rPr>
                <w:rFonts w:ascii="Arial" w:hAnsi="Arial" w:cs="Arial"/>
                <w:color w:val="000000"/>
                <w:sz w:val="16"/>
                <w:szCs w:val="16"/>
                <w:lang w:val="es-CO" w:eastAsia="es-CO"/>
              </w:rPr>
            </w:pPr>
            <w:r w:rsidRPr="000100FC">
              <w:rPr>
                <w:rFonts w:ascii="Arial" w:hAnsi="Arial" w:cs="Arial"/>
                <w:color w:val="000000"/>
                <w:sz w:val="16"/>
                <w:szCs w:val="16"/>
                <w:lang w:val="es-CO" w:eastAsia="es-CO"/>
              </w:rPr>
              <w:t>Puerta de Hierro</w:t>
            </w:r>
          </w:p>
        </w:tc>
        <w:tc>
          <w:tcPr>
            <w:tcW w:w="1401" w:type="dxa"/>
            <w:tcBorders>
              <w:top w:val="nil"/>
              <w:left w:val="nil"/>
              <w:bottom w:val="single" w:sz="4" w:space="0" w:color="auto"/>
              <w:right w:val="single" w:sz="4" w:space="0" w:color="auto"/>
            </w:tcBorders>
            <w:shd w:val="clear" w:color="auto" w:fill="FFFFFF"/>
            <w:noWrap/>
            <w:vAlign w:val="center"/>
            <w:hideMark/>
          </w:tcPr>
          <w:p w14:paraId="6C387D63"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$404.934.472,24</w:t>
            </w:r>
          </w:p>
        </w:tc>
        <w:tc>
          <w:tcPr>
            <w:tcW w:w="1121" w:type="dxa"/>
            <w:tcBorders>
              <w:top w:val="nil"/>
              <w:left w:val="nil"/>
              <w:bottom w:val="single" w:sz="4" w:space="0" w:color="auto"/>
              <w:right w:val="single" w:sz="4" w:space="0" w:color="auto"/>
            </w:tcBorders>
            <w:shd w:val="clear" w:color="auto" w:fill="FFFFFF"/>
            <w:noWrap/>
            <w:vAlign w:val="center"/>
            <w:hideMark/>
          </w:tcPr>
          <w:p w14:paraId="4E2F1E0C"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$2.723.514,44</w:t>
            </w:r>
          </w:p>
        </w:tc>
        <w:tc>
          <w:tcPr>
            <w:tcW w:w="1260" w:type="dxa"/>
            <w:tcBorders>
              <w:top w:val="nil"/>
              <w:left w:val="nil"/>
              <w:bottom w:val="single" w:sz="4" w:space="0" w:color="auto"/>
              <w:right w:val="single" w:sz="4" w:space="0" w:color="auto"/>
            </w:tcBorders>
            <w:shd w:val="clear" w:color="auto" w:fill="FFFFFF"/>
            <w:noWrap/>
            <w:vAlign w:val="center"/>
            <w:hideMark/>
          </w:tcPr>
          <w:p w14:paraId="00A09F89"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$82.840.095,73</w:t>
            </w:r>
          </w:p>
        </w:tc>
        <w:tc>
          <w:tcPr>
            <w:tcW w:w="1401" w:type="dxa"/>
            <w:tcBorders>
              <w:top w:val="nil"/>
              <w:left w:val="nil"/>
              <w:bottom w:val="single" w:sz="4" w:space="0" w:color="auto"/>
              <w:right w:val="single" w:sz="4" w:space="0" w:color="auto"/>
            </w:tcBorders>
            <w:shd w:val="clear" w:color="auto" w:fill="FFFFFF"/>
            <w:vAlign w:val="center"/>
            <w:hideMark/>
          </w:tcPr>
          <w:p w14:paraId="2D14F0D6"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$490.498.082,40</w:t>
            </w:r>
          </w:p>
        </w:tc>
        <w:tc>
          <w:tcPr>
            <w:tcW w:w="1121" w:type="dxa"/>
            <w:tcBorders>
              <w:top w:val="single" w:sz="4" w:space="0" w:color="auto"/>
              <w:left w:val="nil"/>
              <w:bottom w:val="single" w:sz="4" w:space="0" w:color="auto"/>
              <w:right w:val="single" w:sz="4" w:space="0" w:color="auto"/>
            </w:tcBorders>
            <w:shd w:val="clear" w:color="auto" w:fill="FFFFFF"/>
            <w:vAlign w:val="center"/>
            <w:hideMark/>
          </w:tcPr>
          <w:p w14:paraId="1767FFB6"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$1.293.082,56</w:t>
            </w:r>
          </w:p>
        </w:tc>
        <w:tc>
          <w:tcPr>
            <w:tcW w:w="1260" w:type="dxa"/>
            <w:tcBorders>
              <w:top w:val="nil"/>
              <w:left w:val="single" w:sz="4" w:space="0" w:color="auto"/>
              <w:bottom w:val="single" w:sz="4" w:space="0" w:color="auto"/>
              <w:right w:val="single" w:sz="4" w:space="0" w:color="auto"/>
            </w:tcBorders>
            <w:shd w:val="clear" w:color="auto" w:fill="FFFFFF"/>
            <w:noWrap/>
            <w:vAlign w:val="center"/>
            <w:hideMark/>
          </w:tcPr>
          <w:p w14:paraId="0BC9B06A"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$0,00</w:t>
            </w:r>
          </w:p>
        </w:tc>
        <w:tc>
          <w:tcPr>
            <w:tcW w:w="1260" w:type="dxa"/>
            <w:tcBorders>
              <w:top w:val="nil"/>
              <w:left w:val="nil"/>
              <w:bottom w:val="single" w:sz="4" w:space="0" w:color="auto"/>
              <w:right w:val="single" w:sz="4" w:space="0" w:color="auto"/>
            </w:tcBorders>
            <w:shd w:val="clear" w:color="auto" w:fill="FFFFFF"/>
            <w:noWrap/>
            <w:vAlign w:val="center"/>
            <w:hideMark/>
          </w:tcPr>
          <w:p w14:paraId="538192AF"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$0,00</w:t>
            </w:r>
          </w:p>
        </w:tc>
        <w:tc>
          <w:tcPr>
            <w:tcW w:w="1400" w:type="dxa"/>
            <w:tcBorders>
              <w:top w:val="nil"/>
              <w:left w:val="nil"/>
              <w:bottom w:val="single" w:sz="4" w:space="0" w:color="auto"/>
              <w:right w:val="single" w:sz="4" w:space="0" w:color="auto"/>
            </w:tcBorders>
            <w:noWrap/>
            <w:vAlign w:val="center"/>
            <w:hideMark/>
          </w:tcPr>
          <w:p w14:paraId="2CE5204D"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$491.791.164,96</w:t>
            </w:r>
          </w:p>
        </w:tc>
      </w:tr>
      <w:tr w:rsidR="008C1944" w:rsidRPr="000100FC" w14:paraId="17B9E5AF" w14:textId="77777777" w:rsidTr="008C1944">
        <w:trPr>
          <w:trHeight w:val="334"/>
          <w:jc w:val="center"/>
        </w:trPr>
        <w:tc>
          <w:tcPr>
            <w:tcW w:w="1116" w:type="dxa"/>
            <w:tcBorders>
              <w:top w:val="nil"/>
              <w:left w:val="single" w:sz="4" w:space="0" w:color="auto"/>
              <w:bottom w:val="single" w:sz="4" w:space="0" w:color="auto"/>
              <w:right w:val="single" w:sz="4" w:space="0" w:color="auto"/>
            </w:tcBorders>
            <w:shd w:val="clear" w:color="auto" w:fill="FFFFFF"/>
            <w:noWrap/>
            <w:vAlign w:val="center"/>
            <w:hideMark/>
          </w:tcPr>
          <w:p w14:paraId="561B63F4" w14:textId="77777777" w:rsidR="008C1944" w:rsidRPr="000100FC" w:rsidRDefault="008C1944" w:rsidP="009C5E76">
            <w:pPr>
              <w:suppressAutoHyphens/>
              <w:autoSpaceDE/>
              <w:autoSpaceDN/>
              <w:jc w:val="center"/>
              <w:rPr>
                <w:rFonts w:ascii="Arial" w:hAnsi="Arial" w:cs="Arial"/>
                <w:color w:val="000000"/>
                <w:sz w:val="16"/>
                <w:szCs w:val="16"/>
                <w:lang w:val="es-CO" w:eastAsia="es-CO"/>
              </w:rPr>
            </w:pPr>
            <w:r w:rsidRPr="000100FC">
              <w:rPr>
                <w:rFonts w:ascii="Arial" w:hAnsi="Arial" w:cs="Arial"/>
                <w:color w:val="000000"/>
                <w:sz w:val="16"/>
                <w:szCs w:val="16"/>
                <w:lang w:val="es-CO" w:eastAsia="es-CO"/>
              </w:rPr>
              <w:t>Alfredo de la Peña</w:t>
            </w:r>
          </w:p>
        </w:tc>
        <w:tc>
          <w:tcPr>
            <w:tcW w:w="1401" w:type="dxa"/>
            <w:tcBorders>
              <w:top w:val="nil"/>
              <w:left w:val="nil"/>
              <w:bottom w:val="single" w:sz="4" w:space="0" w:color="auto"/>
              <w:right w:val="single" w:sz="4" w:space="0" w:color="auto"/>
            </w:tcBorders>
            <w:shd w:val="clear" w:color="auto" w:fill="FFFFFF"/>
            <w:noWrap/>
            <w:vAlign w:val="center"/>
            <w:hideMark/>
          </w:tcPr>
          <w:p w14:paraId="73D6799B"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$229.501.918,42</w:t>
            </w:r>
          </w:p>
        </w:tc>
        <w:tc>
          <w:tcPr>
            <w:tcW w:w="1121" w:type="dxa"/>
            <w:tcBorders>
              <w:top w:val="nil"/>
              <w:left w:val="nil"/>
              <w:bottom w:val="single" w:sz="4" w:space="0" w:color="auto"/>
              <w:right w:val="single" w:sz="4" w:space="0" w:color="auto"/>
            </w:tcBorders>
            <w:shd w:val="clear" w:color="auto" w:fill="FFFFFF"/>
            <w:noWrap/>
            <w:vAlign w:val="center"/>
            <w:hideMark/>
          </w:tcPr>
          <w:p w14:paraId="060413B7"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$1.543.587,50</w:t>
            </w:r>
          </w:p>
        </w:tc>
        <w:tc>
          <w:tcPr>
            <w:tcW w:w="1260" w:type="dxa"/>
            <w:tcBorders>
              <w:top w:val="nil"/>
              <w:left w:val="nil"/>
              <w:bottom w:val="single" w:sz="4" w:space="0" w:color="auto"/>
              <w:right w:val="single" w:sz="4" w:space="0" w:color="auto"/>
            </w:tcBorders>
            <w:shd w:val="clear" w:color="auto" w:fill="FFFFFF"/>
            <w:noWrap/>
            <w:vAlign w:val="center"/>
            <w:hideMark/>
          </w:tcPr>
          <w:p w14:paraId="6575163D"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$46.950.709,79</w:t>
            </w:r>
          </w:p>
        </w:tc>
        <w:tc>
          <w:tcPr>
            <w:tcW w:w="1401" w:type="dxa"/>
            <w:tcBorders>
              <w:top w:val="nil"/>
              <w:left w:val="nil"/>
              <w:bottom w:val="single" w:sz="4" w:space="0" w:color="auto"/>
              <w:right w:val="single" w:sz="4" w:space="0" w:color="auto"/>
            </w:tcBorders>
            <w:shd w:val="clear" w:color="auto" w:fill="FFFFFF"/>
            <w:vAlign w:val="center"/>
            <w:hideMark/>
          </w:tcPr>
          <w:p w14:paraId="57E31C4B"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$277.996.215,71</w:t>
            </w:r>
          </w:p>
        </w:tc>
        <w:tc>
          <w:tcPr>
            <w:tcW w:w="1121" w:type="dxa"/>
            <w:tcBorders>
              <w:top w:val="single" w:sz="4" w:space="0" w:color="auto"/>
              <w:left w:val="nil"/>
              <w:bottom w:val="single" w:sz="4" w:space="0" w:color="auto"/>
              <w:right w:val="single" w:sz="4" w:space="0" w:color="auto"/>
            </w:tcBorders>
            <w:shd w:val="clear" w:color="auto" w:fill="FFFFFF"/>
            <w:vAlign w:val="center"/>
            <w:hideMark/>
          </w:tcPr>
          <w:p w14:paraId="3EC145EF"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$0,00</w:t>
            </w:r>
          </w:p>
        </w:tc>
        <w:tc>
          <w:tcPr>
            <w:tcW w:w="1260" w:type="dxa"/>
            <w:tcBorders>
              <w:top w:val="nil"/>
              <w:left w:val="single" w:sz="4" w:space="0" w:color="auto"/>
              <w:bottom w:val="single" w:sz="4" w:space="0" w:color="auto"/>
              <w:right w:val="single" w:sz="4" w:space="0" w:color="auto"/>
            </w:tcBorders>
            <w:shd w:val="clear" w:color="auto" w:fill="FFFFFF"/>
            <w:noWrap/>
            <w:vAlign w:val="center"/>
            <w:hideMark/>
          </w:tcPr>
          <w:p w14:paraId="17A4AFC1"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$0,00</w:t>
            </w:r>
          </w:p>
        </w:tc>
        <w:tc>
          <w:tcPr>
            <w:tcW w:w="1260" w:type="dxa"/>
            <w:tcBorders>
              <w:top w:val="nil"/>
              <w:left w:val="nil"/>
              <w:bottom w:val="single" w:sz="4" w:space="0" w:color="auto"/>
              <w:right w:val="single" w:sz="4" w:space="0" w:color="auto"/>
            </w:tcBorders>
            <w:shd w:val="clear" w:color="auto" w:fill="FFFFFF"/>
            <w:noWrap/>
            <w:vAlign w:val="center"/>
            <w:hideMark/>
          </w:tcPr>
          <w:p w14:paraId="23F72EFF"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$170.299.172,00</w:t>
            </w:r>
          </w:p>
        </w:tc>
        <w:tc>
          <w:tcPr>
            <w:tcW w:w="1400" w:type="dxa"/>
            <w:tcBorders>
              <w:top w:val="nil"/>
              <w:left w:val="nil"/>
              <w:bottom w:val="single" w:sz="4" w:space="0" w:color="auto"/>
              <w:right w:val="single" w:sz="4" w:space="0" w:color="auto"/>
            </w:tcBorders>
            <w:noWrap/>
            <w:vAlign w:val="center"/>
            <w:hideMark/>
          </w:tcPr>
          <w:p w14:paraId="5CD2A2BC"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$448.295.387,71</w:t>
            </w:r>
          </w:p>
        </w:tc>
      </w:tr>
      <w:tr w:rsidR="008C1944" w:rsidRPr="000100FC" w14:paraId="6FB6FD3B" w14:textId="77777777" w:rsidTr="008C1944">
        <w:trPr>
          <w:trHeight w:val="334"/>
          <w:jc w:val="center"/>
        </w:trPr>
        <w:tc>
          <w:tcPr>
            <w:tcW w:w="1116" w:type="dxa"/>
            <w:tcBorders>
              <w:top w:val="nil"/>
              <w:left w:val="single" w:sz="4" w:space="0" w:color="auto"/>
              <w:bottom w:val="single" w:sz="4" w:space="0" w:color="auto"/>
              <w:right w:val="single" w:sz="4" w:space="0" w:color="auto"/>
            </w:tcBorders>
            <w:shd w:val="clear" w:color="auto" w:fill="FFFFFF"/>
            <w:noWrap/>
            <w:vAlign w:val="center"/>
            <w:hideMark/>
          </w:tcPr>
          <w:p w14:paraId="51AD26D1" w14:textId="77777777" w:rsidR="008C1944" w:rsidRPr="000100FC" w:rsidRDefault="008C1944" w:rsidP="009C5E76">
            <w:pPr>
              <w:suppressAutoHyphens/>
              <w:autoSpaceDE/>
              <w:autoSpaceDN/>
              <w:jc w:val="center"/>
              <w:rPr>
                <w:rFonts w:ascii="Arial" w:hAnsi="Arial" w:cs="Arial"/>
                <w:color w:val="000000"/>
                <w:sz w:val="16"/>
                <w:szCs w:val="16"/>
                <w:lang w:val="es-CO" w:eastAsia="es-CO"/>
              </w:rPr>
            </w:pPr>
            <w:r w:rsidRPr="000100FC">
              <w:rPr>
                <w:rFonts w:ascii="Arial" w:hAnsi="Arial" w:cs="Arial"/>
                <w:color w:val="000000"/>
                <w:sz w:val="16"/>
                <w:szCs w:val="16"/>
                <w:lang w:val="es-CO" w:eastAsia="es-CO"/>
              </w:rPr>
              <w:t>Bayunca (Sector Rancho Hermoso)</w:t>
            </w:r>
          </w:p>
        </w:tc>
        <w:tc>
          <w:tcPr>
            <w:tcW w:w="1401" w:type="dxa"/>
            <w:tcBorders>
              <w:top w:val="nil"/>
              <w:left w:val="nil"/>
              <w:bottom w:val="single" w:sz="4" w:space="0" w:color="auto"/>
              <w:right w:val="single" w:sz="4" w:space="0" w:color="auto"/>
            </w:tcBorders>
            <w:shd w:val="clear" w:color="auto" w:fill="FFFFFF"/>
            <w:noWrap/>
            <w:vAlign w:val="center"/>
            <w:hideMark/>
          </w:tcPr>
          <w:p w14:paraId="7AB6FB43"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$204.801.077,19</w:t>
            </w:r>
          </w:p>
        </w:tc>
        <w:tc>
          <w:tcPr>
            <w:tcW w:w="1121" w:type="dxa"/>
            <w:tcBorders>
              <w:top w:val="nil"/>
              <w:left w:val="nil"/>
              <w:bottom w:val="single" w:sz="4" w:space="0" w:color="auto"/>
              <w:right w:val="single" w:sz="4" w:space="0" w:color="auto"/>
            </w:tcBorders>
            <w:shd w:val="clear" w:color="auto" w:fill="FFFFFF"/>
            <w:noWrap/>
            <w:vAlign w:val="center"/>
            <w:hideMark/>
          </w:tcPr>
          <w:p w14:paraId="58D2234A"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$1.377.454,20</w:t>
            </w:r>
          </w:p>
        </w:tc>
        <w:tc>
          <w:tcPr>
            <w:tcW w:w="1260" w:type="dxa"/>
            <w:tcBorders>
              <w:top w:val="nil"/>
              <w:left w:val="nil"/>
              <w:bottom w:val="single" w:sz="4" w:space="0" w:color="auto"/>
              <w:right w:val="single" w:sz="4" w:space="0" w:color="auto"/>
            </w:tcBorders>
            <w:shd w:val="clear" w:color="auto" w:fill="FFFFFF"/>
            <w:noWrap/>
            <w:vAlign w:val="center"/>
            <w:hideMark/>
          </w:tcPr>
          <w:p w14:paraId="10A0A1BB"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$41.897.497,01</w:t>
            </w:r>
          </w:p>
        </w:tc>
        <w:tc>
          <w:tcPr>
            <w:tcW w:w="1401" w:type="dxa"/>
            <w:tcBorders>
              <w:top w:val="nil"/>
              <w:left w:val="nil"/>
              <w:bottom w:val="single" w:sz="4" w:space="0" w:color="auto"/>
              <w:right w:val="single" w:sz="4" w:space="0" w:color="auto"/>
            </w:tcBorders>
            <w:shd w:val="clear" w:color="auto" w:fill="FFFFFF"/>
            <w:vAlign w:val="center"/>
            <w:hideMark/>
          </w:tcPr>
          <w:p w14:paraId="7D694039"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$248.076.028,40</w:t>
            </w:r>
          </w:p>
        </w:tc>
        <w:tc>
          <w:tcPr>
            <w:tcW w:w="1121" w:type="dxa"/>
            <w:tcBorders>
              <w:top w:val="single" w:sz="4" w:space="0" w:color="auto"/>
              <w:left w:val="nil"/>
              <w:bottom w:val="single" w:sz="4" w:space="0" w:color="auto"/>
              <w:right w:val="single" w:sz="4" w:space="0" w:color="auto"/>
            </w:tcBorders>
            <w:shd w:val="clear" w:color="auto" w:fill="FFFFFF"/>
            <w:vAlign w:val="center"/>
            <w:hideMark/>
          </w:tcPr>
          <w:p w14:paraId="49D1BAE0"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$0,00</w:t>
            </w:r>
          </w:p>
        </w:tc>
        <w:tc>
          <w:tcPr>
            <w:tcW w:w="1260" w:type="dxa"/>
            <w:tcBorders>
              <w:top w:val="nil"/>
              <w:left w:val="single" w:sz="4" w:space="0" w:color="auto"/>
              <w:bottom w:val="single" w:sz="4" w:space="0" w:color="auto"/>
              <w:right w:val="single" w:sz="4" w:space="0" w:color="auto"/>
            </w:tcBorders>
            <w:shd w:val="clear" w:color="auto" w:fill="FFFFFF"/>
            <w:noWrap/>
            <w:vAlign w:val="center"/>
            <w:hideMark/>
          </w:tcPr>
          <w:p w14:paraId="0DFAFA12"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$0,00</w:t>
            </w:r>
          </w:p>
        </w:tc>
        <w:tc>
          <w:tcPr>
            <w:tcW w:w="1260" w:type="dxa"/>
            <w:tcBorders>
              <w:top w:val="nil"/>
              <w:left w:val="nil"/>
              <w:bottom w:val="single" w:sz="4" w:space="0" w:color="auto"/>
              <w:right w:val="single" w:sz="4" w:space="0" w:color="auto"/>
            </w:tcBorders>
            <w:shd w:val="clear" w:color="auto" w:fill="FFFFFF"/>
            <w:noWrap/>
            <w:vAlign w:val="center"/>
            <w:hideMark/>
          </w:tcPr>
          <w:p w14:paraId="70583E15"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$0,00</w:t>
            </w:r>
          </w:p>
        </w:tc>
        <w:tc>
          <w:tcPr>
            <w:tcW w:w="1400" w:type="dxa"/>
            <w:tcBorders>
              <w:top w:val="nil"/>
              <w:left w:val="nil"/>
              <w:bottom w:val="single" w:sz="4" w:space="0" w:color="auto"/>
              <w:right w:val="single" w:sz="4" w:space="0" w:color="auto"/>
            </w:tcBorders>
            <w:noWrap/>
            <w:vAlign w:val="center"/>
            <w:hideMark/>
          </w:tcPr>
          <w:p w14:paraId="045298A7"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$248.076.028,40</w:t>
            </w:r>
          </w:p>
        </w:tc>
      </w:tr>
      <w:tr w:rsidR="008C1944" w:rsidRPr="000100FC" w14:paraId="6D390B75" w14:textId="77777777" w:rsidTr="008C1944">
        <w:trPr>
          <w:trHeight w:val="334"/>
          <w:jc w:val="center"/>
        </w:trPr>
        <w:tc>
          <w:tcPr>
            <w:tcW w:w="1116" w:type="dxa"/>
            <w:tcBorders>
              <w:top w:val="nil"/>
              <w:left w:val="single" w:sz="4" w:space="0" w:color="auto"/>
              <w:bottom w:val="single" w:sz="4" w:space="0" w:color="auto"/>
              <w:right w:val="single" w:sz="4" w:space="0" w:color="auto"/>
            </w:tcBorders>
            <w:shd w:val="clear" w:color="auto" w:fill="FFFFFF"/>
            <w:noWrap/>
            <w:vAlign w:val="center"/>
            <w:hideMark/>
          </w:tcPr>
          <w:p w14:paraId="5A1DB3F9" w14:textId="77777777" w:rsidR="008C1944" w:rsidRPr="000100FC" w:rsidRDefault="008C1944" w:rsidP="009C5E76">
            <w:pPr>
              <w:suppressAutoHyphens/>
              <w:autoSpaceDE/>
              <w:autoSpaceDN/>
              <w:jc w:val="center"/>
              <w:rPr>
                <w:rFonts w:ascii="Arial" w:hAnsi="Arial" w:cs="Arial"/>
                <w:color w:val="000000"/>
                <w:sz w:val="16"/>
                <w:szCs w:val="16"/>
                <w:lang w:val="es-CO" w:eastAsia="es-CO"/>
              </w:rPr>
            </w:pPr>
            <w:r w:rsidRPr="000100FC">
              <w:rPr>
                <w:rFonts w:ascii="Arial" w:hAnsi="Arial" w:cs="Arial"/>
                <w:color w:val="000000"/>
                <w:sz w:val="16"/>
                <w:szCs w:val="16"/>
                <w:lang w:val="es-CO" w:eastAsia="es-CO"/>
              </w:rPr>
              <w:t>20 de julio</w:t>
            </w:r>
          </w:p>
        </w:tc>
        <w:tc>
          <w:tcPr>
            <w:tcW w:w="1401" w:type="dxa"/>
            <w:tcBorders>
              <w:top w:val="nil"/>
              <w:left w:val="nil"/>
              <w:bottom w:val="single" w:sz="4" w:space="0" w:color="auto"/>
              <w:right w:val="single" w:sz="4" w:space="0" w:color="auto"/>
            </w:tcBorders>
            <w:shd w:val="clear" w:color="auto" w:fill="FFFFFF"/>
            <w:noWrap/>
            <w:vAlign w:val="center"/>
            <w:hideMark/>
          </w:tcPr>
          <w:p w14:paraId="408E34E5"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$357.287.421,04</w:t>
            </w:r>
          </w:p>
        </w:tc>
        <w:tc>
          <w:tcPr>
            <w:tcW w:w="1121" w:type="dxa"/>
            <w:tcBorders>
              <w:top w:val="nil"/>
              <w:left w:val="nil"/>
              <w:bottom w:val="single" w:sz="4" w:space="0" w:color="auto"/>
              <w:right w:val="single" w:sz="4" w:space="0" w:color="auto"/>
            </w:tcBorders>
            <w:shd w:val="clear" w:color="auto" w:fill="FFFFFF"/>
            <w:noWrap/>
            <w:vAlign w:val="center"/>
            <w:hideMark/>
          </w:tcPr>
          <w:p w14:paraId="2A8FFC13"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$2.403.049,18</w:t>
            </w:r>
          </w:p>
        </w:tc>
        <w:tc>
          <w:tcPr>
            <w:tcW w:w="1260" w:type="dxa"/>
            <w:tcBorders>
              <w:top w:val="nil"/>
              <w:left w:val="nil"/>
              <w:bottom w:val="single" w:sz="4" w:space="0" w:color="auto"/>
              <w:right w:val="single" w:sz="4" w:space="0" w:color="auto"/>
            </w:tcBorders>
            <w:shd w:val="clear" w:color="auto" w:fill="FFFFFF"/>
            <w:noWrap/>
            <w:vAlign w:val="center"/>
            <w:hideMark/>
          </w:tcPr>
          <w:p w14:paraId="70C6384B"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$73.092.626,56</w:t>
            </w:r>
          </w:p>
        </w:tc>
        <w:tc>
          <w:tcPr>
            <w:tcW w:w="1401" w:type="dxa"/>
            <w:tcBorders>
              <w:top w:val="nil"/>
              <w:left w:val="nil"/>
              <w:bottom w:val="single" w:sz="4" w:space="0" w:color="auto"/>
              <w:right w:val="single" w:sz="4" w:space="0" w:color="auto"/>
            </w:tcBorders>
            <w:shd w:val="clear" w:color="auto" w:fill="FFFFFF"/>
            <w:vAlign w:val="center"/>
            <w:hideMark/>
          </w:tcPr>
          <w:p w14:paraId="7F6A9BD0"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$432.783.096,78</w:t>
            </w:r>
          </w:p>
        </w:tc>
        <w:tc>
          <w:tcPr>
            <w:tcW w:w="1121" w:type="dxa"/>
            <w:tcBorders>
              <w:top w:val="single" w:sz="4" w:space="0" w:color="auto"/>
              <w:left w:val="nil"/>
              <w:bottom w:val="single" w:sz="4" w:space="0" w:color="auto"/>
              <w:right w:val="single" w:sz="4" w:space="0" w:color="auto"/>
            </w:tcBorders>
            <w:shd w:val="clear" w:color="auto" w:fill="FFFFFF"/>
            <w:vAlign w:val="center"/>
            <w:hideMark/>
          </w:tcPr>
          <w:p w14:paraId="37E88375"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$0,00</w:t>
            </w:r>
          </w:p>
        </w:tc>
        <w:tc>
          <w:tcPr>
            <w:tcW w:w="1260" w:type="dxa"/>
            <w:tcBorders>
              <w:top w:val="nil"/>
              <w:left w:val="single" w:sz="4" w:space="0" w:color="auto"/>
              <w:bottom w:val="single" w:sz="4" w:space="0" w:color="auto"/>
              <w:right w:val="single" w:sz="4" w:space="0" w:color="auto"/>
            </w:tcBorders>
            <w:shd w:val="clear" w:color="auto" w:fill="FFFFFF"/>
            <w:noWrap/>
            <w:vAlign w:val="center"/>
            <w:hideMark/>
          </w:tcPr>
          <w:p w14:paraId="6E07F3F2"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$0,00</w:t>
            </w:r>
          </w:p>
        </w:tc>
        <w:tc>
          <w:tcPr>
            <w:tcW w:w="1260" w:type="dxa"/>
            <w:tcBorders>
              <w:top w:val="nil"/>
              <w:left w:val="nil"/>
              <w:bottom w:val="single" w:sz="4" w:space="0" w:color="auto"/>
              <w:right w:val="single" w:sz="4" w:space="0" w:color="auto"/>
            </w:tcBorders>
            <w:shd w:val="clear" w:color="auto" w:fill="FFFFFF"/>
            <w:noWrap/>
            <w:vAlign w:val="center"/>
            <w:hideMark/>
          </w:tcPr>
          <w:p w14:paraId="42267FF4"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$0,00</w:t>
            </w:r>
          </w:p>
        </w:tc>
        <w:tc>
          <w:tcPr>
            <w:tcW w:w="1400" w:type="dxa"/>
            <w:tcBorders>
              <w:top w:val="nil"/>
              <w:left w:val="nil"/>
              <w:bottom w:val="single" w:sz="4" w:space="0" w:color="auto"/>
              <w:right w:val="single" w:sz="4" w:space="0" w:color="auto"/>
            </w:tcBorders>
            <w:noWrap/>
            <w:vAlign w:val="center"/>
            <w:hideMark/>
          </w:tcPr>
          <w:p w14:paraId="5A0782FD"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$432.783.096,78</w:t>
            </w:r>
          </w:p>
        </w:tc>
      </w:tr>
      <w:tr w:rsidR="008C1944" w:rsidRPr="000100FC" w14:paraId="75861290" w14:textId="77777777" w:rsidTr="008C1944">
        <w:trPr>
          <w:trHeight w:val="334"/>
          <w:jc w:val="center"/>
        </w:trPr>
        <w:tc>
          <w:tcPr>
            <w:tcW w:w="1116" w:type="dxa"/>
            <w:tcBorders>
              <w:top w:val="nil"/>
              <w:left w:val="single" w:sz="4" w:space="0" w:color="auto"/>
              <w:bottom w:val="single" w:sz="4" w:space="0" w:color="auto"/>
              <w:right w:val="single" w:sz="4" w:space="0" w:color="auto"/>
            </w:tcBorders>
            <w:shd w:val="clear" w:color="auto" w:fill="FFFFFF"/>
            <w:noWrap/>
            <w:vAlign w:val="center"/>
            <w:hideMark/>
          </w:tcPr>
          <w:p w14:paraId="407988C1" w14:textId="77777777" w:rsidR="008C1944" w:rsidRPr="000100FC" w:rsidRDefault="008C1944" w:rsidP="009C5E76">
            <w:pPr>
              <w:suppressAutoHyphens/>
              <w:autoSpaceDE/>
              <w:autoSpaceDN/>
              <w:jc w:val="center"/>
              <w:rPr>
                <w:rFonts w:ascii="Arial" w:hAnsi="Arial" w:cs="Arial"/>
                <w:color w:val="000000"/>
                <w:sz w:val="16"/>
                <w:szCs w:val="16"/>
                <w:lang w:val="es-CO" w:eastAsia="es-CO"/>
              </w:rPr>
            </w:pPr>
            <w:r w:rsidRPr="000100FC">
              <w:rPr>
                <w:rFonts w:ascii="Arial" w:hAnsi="Arial" w:cs="Arial"/>
                <w:color w:val="000000"/>
                <w:sz w:val="16"/>
                <w:szCs w:val="16"/>
                <w:lang w:val="es-CO" w:eastAsia="es-CO"/>
              </w:rPr>
              <w:t>La Línea</w:t>
            </w:r>
          </w:p>
        </w:tc>
        <w:tc>
          <w:tcPr>
            <w:tcW w:w="1401" w:type="dxa"/>
            <w:tcBorders>
              <w:top w:val="nil"/>
              <w:left w:val="nil"/>
              <w:bottom w:val="single" w:sz="4" w:space="0" w:color="auto"/>
              <w:right w:val="single" w:sz="4" w:space="0" w:color="auto"/>
            </w:tcBorders>
            <w:shd w:val="clear" w:color="auto" w:fill="FFFFFF"/>
            <w:noWrap/>
            <w:vAlign w:val="center"/>
            <w:hideMark/>
          </w:tcPr>
          <w:p w14:paraId="11803AB1"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$313.474.280,48</w:t>
            </w:r>
          </w:p>
        </w:tc>
        <w:tc>
          <w:tcPr>
            <w:tcW w:w="1121" w:type="dxa"/>
            <w:tcBorders>
              <w:top w:val="nil"/>
              <w:left w:val="nil"/>
              <w:bottom w:val="single" w:sz="4" w:space="0" w:color="auto"/>
              <w:right w:val="single" w:sz="4" w:space="0" w:color="auto"/>
            </w:tcBorders>
            <w:shd w:val="clear" w:color="auto" w:fill="FFFFFF"/>
            <w:noWrap/>
            <w:vAlign w:val="center"/>
            <w:hideMark/>
          </w:tcPr>
          <w:p w14:paraId="7F586553"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$2.108.370,09</w:t>
            </w:r>
          </w:p>
        </w:tc>
        <w:tc>
          <w:tcPr>
            <w:tcW w:w="1260" w:type="dxa"/>
            <w:tcBorders>
              <w:top w:val="nil"/>
              <w:left w:val="nil"/>
              <w:bottom w:val="single" w:sz="4" w:space="0" w:color="auto"/>
              <w:right w:val="single" w:sz="4" w:space="0" w:color="auto"/>
            </w:tcBorders>
            <w:shd w:val="clear" w:color="auto" w:fill="FFFFFF"/>
            <w:noWrap/>
            <w:vAlign w:val="center"/>
            <w:hideMark/>
          </w:tcPr>
          <w:p w14:paraId="7D3416DC"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$64.129.485,59</w:t>
            </w:r>
          </w:p>
        </w:tc>
        <w:tc>
          <w:tcPr>
            <w:tcW w:w="1401" w:type="dxa"/>
            <w:tcBorders>
              <w:top w:val="nil"/>
              <w:left w:val="nil"/>
              <w:bottom w:val="single" w:sz="4" w:space="0" w:color="auto"/>
              <w:right w:val="single" w:sz="4" w:space="0" w:color="auto"/>
            </w:tcBorders>
            <w:shd w:val="clear" w:color="auto" w:fill="FFFFFF"/>
            <w:vAlign w:val="center"/>
            <w:hideMark/>
          </w:tcPr>
          <w:p w14:paraId="525E03E9"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$379.712.136,16</w:t>
            </w:r>
          </w:p>
        </w:tc>
        <w:tc>
          <w:tcPr>
            <w:tcW w:w="1121" w:type="dxa"/>
            <w:tcBorders>
              <w:top w:val="single" w:sz="4" w:space="0" w:color="auto"/>
              <w:left w:val="nil"/>
              <w:bottom w:val="single" w:sz="4" w:space="0" w:color="auto"/>
              <w:right w:val="single" w:sz="4" w:space="0" w:color="auto"/>
            </w:tcBorders>
            <w:shd w:val="clear" w:color="auto" w:fill="FFFFFF"/>
            <w:vAlign w:val="center"/>
            <w:hideMark/>
          </w:tcPr>
          <w:p w14:paraId="7BC8E393"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$0,00</w:t>
            </w:r>
          </w:p>
        </w:tc>
        <w:tc>
          <w:tcPr>
            <w:tcW w:w="1260" w:type="dxa"/>
            <w:tcBorders>
              <w:top w:val="nil"/>
              <w:left w:val="single" w:sz="4" w:space="0" w:color="auto"/>
              <w:bottom w:val="single" w:sz="4" w:space="0" w:color="auto"/>
              <w:right w:val="single" w:sz="4" w:space="0" w:color="auto"/>
            </w:tcBorders>
            <w:shd w:val="clear" w:color="auto" w:fill="FFFFFF"/>
            <w:noWrap/>
            <w:vAlign w:val="center"/>
            <w:hideMark/>
          </w:tcPr>
          <w:p w14:paraId="64CF67C0"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$0,00</w:t>
            </w:r>
          </w:p>
        </w:tc>
        <w:tc>
          <w:tcPr>
            <w:tcW w:w="1260" w:type="dxa"/>
            <w:tcBorders>
              <w:top w:val="nil"/>
              <w:left w:val="nil"/>
              <w:bottom w:val="single" w:sz="4" w:space="0" w:color="auto"/>
              <w:right w:val="single" w:sz="4" w:space="0" w:color="auto"/>
            </w:tcBorders>
            <w:shd w:val="clear" w:color="auto" w:fill="FFFFFF"/>
            <w:noWrap/>
            <w:vAlign w:val="center"/>
            <w:hideMark/>
          </w:tcPr>
          <w:p w14:paraId="03CC1994"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$0,00</w:t>
            </w:r>
          </w:p>
        </w:tc>
        <w:tc>
          <w:tcPr>
            <w:tcW w:w="1400" w:type="dxa"/>
            <w:tcBorders>
              <w:top w:val="nil"/>
              <w:left w:val="nil"/>
              <w:bottom w:val="single" w:sz="4" w:space="0" w:color="auto"/>
              <w:right w:val="single" w:sz="4" w:space="0" w:color="auto"/>
            </w:tcBorders>
            <w:noWrap/>
            <w:vAlign w:val="center"/>
            <w:hideMark/>
          </w:tcPr>
          <w:p w14:paraId="47FDFAA9"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$379.712.136,16</w:t>
            </w:r>
          </w:p>
        </w:tc>
      </w:tr>
      <w:tr w:rsidR="008C1944" w:rsidRPr="000100FC" w14:paraId="0FCB75F7" w14:textId="77777777" w:rsidTr="008C1944">
        <w:trPr>
          <w:trHeight w:val="334"/>
          <w:jc w:val="center"/>
        </w:trPr>
        <w:tc>
          <w:tcPr>
            <w:tcW w:w="1116" w:type="dxa"/>
            <w:tcBorders>
              <w:top w:val="nil"/>
              <w:left w:val="single" w:sz="4" w:space="0" w:color="auto"/>
              <w:bottom w:val="single" w:sz="4" w:space="0" w:color="auto"/>
              <w:right w:val="single" w:sz="4" w:space="0" w:color="auto"/>
            </w:tcBorders>
            <w:shd w:val="clear" w:color="auto" w:fill="FFFFFF"/>
            <w:noWrap/>
            <w:vAlign w:val="center"/>
            <w:hideMark/>
          </w:tcPr>
          <w:p w14:paraId="3383111B" w14:textId="77777777" w:rsidR="008C1944" w:rsidRPr="000100FC" w:rsidRDefault="008C1944" w:rsidP="009C5E76">
            <w:pPr>
              <w:suppressAutoHyphens/>
              <w:autoSpaceDE/>
              <w:autoSpaceDN/>
              <w:jc w:val="center"/>
              <w:rPr>
                <w:rFonts w:ascii="Arial" w:hAnsi="Arial" w:cs="Arial"/>
                <w:color w:val="000000"/>
                <w:sz w:val="16"/>
                <w:szCs w:val="16"/>
                <w:lang w:val="es-CO" w:eastAsia="es-CO"/>
              </w:rPr>
            </w:pPr>
            <w:r w:rsidRPr="000100FC">
              <w:rPr>
                <w:rFonts w:ascii="Arial" w:hAnsi="Arial" w:cs="Arial"/>
                <w:color w:val="000000"/>
                <w:sz w:val="16"/>
                <w:szCs w:val="16"/>
                <w:lang w:val="es-CO" w:eastAsia="es-CO"/>
              </w:rPr>
              <w:t>Paraíso de Betel</w:t>
            </w:r>
          </w:p>
        </w:tc>
        <w:tc>
          <w:tcPr>
            <w:tcW w:w="1401" w:type="dxa"/>
            <w:tcBorders>
              <w:top w:val="nil"/>
              <w:left w:val="nil"/>
              <w:bottom w:val="single" w:sz="4" w:space="0" w:color="auto"/>
              <w:right w:val="single" w:sz="4" w:space="0" w:color="auto"/>
            </w:tcBorders>
            <w:shd w:val="clear" w:color="auto" w:fill="FFFFFF"/>
            <w:noWrap/>
            <w:vAlign w:val="center"/>
            <w:hideMark/>
          </w:tcPr>
          <w:p w14:paraId="4633F6C6"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$343.848.505,16</w:t>
            </w:r>
          </w:p>
        </w:tc>
        <w:tc>
          <w:tcPr>
            <w:tcW w:w="1121" w:type="dxa"/>
            <w:tcBorders>
              <w:top w:val="nil"/>
              <w:left w:val="nil"/>
              <w:bottom w:val="single" w:sz="4" w:space="0" w:color="auto"/>
              <w:right w:val="single" w:sz="4" w:space="0" w:color="auto"/>
            </w:tcBorders>
            <w:shd w:val="clear" w:color="auto" w:fill="FFFFFF"/>
            <w:noWrap/>
            <w:vAlign w:val="center"/>
            <w:hideMark/>
          </w:tcPr>
          <w:p w14:paraId="528EEC16"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$2.312.661,51</w:t>
            </w:r>
          </w:p>
        </w:tc>
        <w:tc>
          <w:tcPr>
            <w:tcW w:w="1260" w:type="dxa"/>
            <w:tcBorders>
              <w:top w:val="nil"/>
              <w:left w:val="nil"/>
              <w:bottom w:val="single" w:sz="4" w:space="0" w:color="auto"/>
              <w:right w:val="single" w:sz="4" w:space="0" w:color="auto"/>
            </w:tcBorders>
            <w:shd w:val="clear" w:color="auto" w:fill="FFFFFF"/>
            <w:noWrap/>
            <w:vAlign w:val="center"/>
            <w:hideMark/>
          </w:tcPr>
          <w:p w14:paraId="5003DFE2"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$70.343.339,57</w:t>
            </w:r>
          </w:p>
        </w:tc>
        <w:tc>
          <w:tcPr>
            <w:tcW w:w="1401" w:type="dxa"/>
            <w:tcBorders>
              <w:top w:val="nil"/>
              <w:left w:val="nil"/>
              <w:bottom w:val="single" w:sz="4" w:space="0" w:color="auto"/>
              <w:right w:val="single" w:sz="4" w:space="0" w:color="auto"/>
            </w:tcBorders>
            <w:shd w:val="clear" w:color="auto" w:fill="FFFFFF"/>
            <w:vAlign w:val="center"/>
            <w:hideMark/>
          </w:tcPr>
          <w:p w14:paraId="3FB0BD6A"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$416.504.506,24</w:t>
            </w:r>
          </w:p>
        </w:tc>
        <w:tc>
          <w:tcPr>
            <w:tcW w:w="1121" w:type="dxa"/>
            <w:tcBorders>
              <w:top w:val="single" w:sz="4" w:space="0" w:color="auto"/>
              <w:left w:val="nil"/>
              <w:bottom w:val="single" w:sz="4" w:space="0" w:color="auto"/>
              <w:right w:val="single" w:sz="4" w:space="0" w:color="auto"/>
            </w:tcBorders>
            <w:shd w:val="clear" w:color="auto" w:fill="FFFFFF"/>
            <w:vAlign w:val="center"/>
            <w:hideMark/>
          </w:tcPr>
          <w:p w14:paraId="7A5F5CF4"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$0,00</w:t>
            </w:r>
          </w:p>
        </w:tc>
        <w:tc>
          <w:tcPr>
            <w:tcW w:w="1260" w:type="dxa"/>
            <w:tcBorders>
              <w:top w:val="nil"/>
              <w:left w:val="single" w:sz="4" w:space="0" w:color="auto"/>
              <w:bottom w:val="single" w:sz="4" w:space="0" w:color="auto"/>
              <w:right w:val="single" w:sz="4" w:space="0" w:color="auto"/>
            </w:tcBorders>
            <w:shd w:val="clear" w:color="auto" w:fill="FFFFFF"/>
            <w:noWrap/>
            <w:vAlign w:val="center"/>
            <w:hideMark/>
          </w:tcPr>
          <w:p w14:paraId="377DE77D"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$160.778.941,00</w:t>
            </w:r>
          </w:p>
        </w:tc>
        <w:tc>
          <w:tcPr>
            <w:tcW w:w="1260" w:type="dxa"/>
            <w:tcBorders>
              <w:top w:val="nil"/>
              <w:left w:val="nil"/>
              <w:bottom w:val="single" w:sz="4" w:space="0" w:color="auto"/>
              <w:right w:val="single" w:sz="4" w:space="0" w:color="auto"/>
            </w:tcBorders>
            <w:shd w:val="clear" w:color="auto" w:fill="FFFFFF"/>
            <w:noWrap/>
            <w:vAlign w:val="center"/>
            <w:hideMark/>
          </w:tcPr>
          <w:p w14:paraId="74268125"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$0,00</w:t>
            </w:r>
          </w:p>
        </w:tc>
        <w:tc>
          <w:tcPr>
            <w:tcW w:w="1400" w:type="dxa"/>
            <w:tcBorders>
              <w:top w:val="nil"/>
              <w:left w:val="nil"/>
              <w:bottom w:val="single" w:sz="4" w:space="0" w:color="auto"/>
              <w:right w:val="single" w:sz="4" w:space="0" w:color="auto"/>
            </w:tcBorders>
            <w:noWrap/>
            <w:vAlign w:val="center"/>
            <w:hideMark/>
          </w:tcPr>
          <w:p w14:paraId="04356760"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$577.283.447,24</w:t>
            </w:r>
          </w:p>
        </w:tc>
      </w:tr>
      <w:tr w:rsidR="008C1944" w:rsidRPr="000100FC" w14:paraId="52BEF3D7" w14:textId="77777777" w:rsidTr="008C1944">
        <w:trPr>
          <w:trHeight w:val="334"/>
          <w:jc w:val="center"/>
        </w:trPr>
        <w:tc>
          <w:tcPr>
            <w:tcW w:w="1116" w:type="dxa"/>
            <w:tcBorders>
              <w:top w:val="nil"/>
              <w:left w:val="single" w:sz="4" w:space="0" w:color="auto"/>
              <w:bottom w:val="single" w:sz="4" w:space="0" w:color="auto"/>
              <w:right w:val="single" w:sz="4" w:space="0" w:color="auto"/>
            </w:tcBorders>
            <w:shd w:val="clear" w:color="auto" w:fill="FFFFFF"/>
            <w:noWrap/>
            <w:vAlign w:val="center"/>
            <w:hideMark/>
          </w:tcPr>
          <w:p w14:paraId="0B793F07" w14:textId="77777777" w:rsidR="008C1944" w:rsidRPr="000100FC" w:rsidRDefault="008C1944" w:rsidP="009C5E76">
            <w:pPr>
              <w:suppressAutoHyphens/>
              <w:autoSpaceDE/>
              <w:autoSpaceDN/>
              <w:jc w:val="center"/>
              <w:rPr>
                <w:rFonts w:ascii="Arial" w:hAnsi="Arial" w:cs="Arial"/>
                <w:color w:val="000000"/>
                <w:sz w:val="16"/>
                <w:szCs w:val="16"/>
                <w:lang w:val="es-CO" w:eastAsia="es-CO"/>
              </w:rPr>
            </w:pPr>
            <w:r w:rsidRPr="000100FC">
              <w:rPr>
                <w:rFonts w:ascii="Arial" w:hAnsi="Arial" w:cs="Arial"/>
                <w:color w:val="000000"/>
                <w:sz w:val="16"/>
                <w:szCs w:val="16"/>
                <w:lang w:val="es-CO" w:eastAsia="es-CO"/>
              </w:rPr>
              <w:t>La Esmeralda</w:t>
            </w:r>
          </w:p>
        </w:tc>
        <w:tc>
          <w:tcPr>
            <w:tcW w:w="1401" w:type="dxa"/>
            <w:tcBorders>
              <w:top w:val="nil"/>
              <w:left w:val="nil"/>
              <w:bottom w:val="single" w:sz="4" w:space="0" w:color="auto"/>
              <w:right w:val="single" w:sz="4" w:space="0" w:color="auto"/>
            </w:tcBorders>
            <w:shd w:val="clear" w:color="auto" w:fill="FFFFFF"/>
            <w:noWrap/>
            <w:vAlign w:val="center"/>
            <w:hideMark/>
          </w:tcPr>
          <w:p w14:paraId="4573AF28"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$1.080.474.821,19</w:t>
            </w:r>
          </w:p>
        </w:tc>
        <w:tc>
          <w:tcPr>
            <w:tcW w:w="1121" w:type="dxa"/>
            <w:tcBorders>
              <w:top w:val="nil"/>
              <w:left w:val="nil"/>
              <w:bottom w:val="single" w:sz="4" w:space="0" w:color="auto"/>
              <w:right w:val="single" w:sz="4" w:space="0" w:color="auto"/>
            </w:tcBorders>
            <w:shd w:val="clear" w:color="auto" w:fill="FFFFFF"/>
            <w:noWrap/>
            <w:vAlign w:val="center"/>
            <w:hideMark/>
          </w:tcPr>
          <w:p w14:paraId="0213738B"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$7.267.074,00</w:t>
            </w:r>
          </w:p>
        </w:tc>
        <w:tc>
          <w:tcPr>
            <w:tcW w:w="1260" w:type="dxa"/>
            <w:tcBorders>
              <w:top w:val="nil"/>
              <w:left w:val="nil"/>
              <w:bottom w:val="single" w:sz="4" w:space="0" w:color="auto"/>
              <w:right w:val="single" w:sz="4" w:space="0" w:color="auto"/>
            </w:tcBorders>
            <w:shd w:val="clear" w:color="auto" w:fill="FFFFFF"/>
            <w:noWrap/>
            <w:vAlign w:val="center"/>
            <w:hideMark/>
          </w:tcPr>
          <w:p w14:paraId="3F443F16"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$221.039.807,06</w:t>
            </w:r>
          </w:p>
        </w:tc>
        <w:tc>
          <w:tcPr>
            <w:tcW w:w="1401" w:type="dxa"/>
            <w:tcBorders>
              <w:top w:val="nil"/>
              <w:left w:val="nil"/>
              <w:bottom w:val="single" w:sz="4" w:space="0" w:color="auto"/>
              <w:right w:val="single" w:sz="4" w:space="0" w:color="auto"/>
            </w:tcBorders>
            <w:shd w:val="clear" w:color="auto" w:fill="FFFFFF"/>
            <w:vAlign w:val="center"/>
            <w:hideMark/>
          </w:tcPr>
          <w:p w14:paraId="3835138D"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$1.308.781.702,25</w:t>
            </w:r>
          </w:p>
        </w:tc>
        <w:tc>
          <w:tcPr>
            <w:tcW w:w="1121" w:type="dxa"/>
            <w:tcBorders>
              <w:top w:val="single" w:sz="4" w:space="0" w:color="auto"/>
              <w:left w:val="nil"/>
              <w:bottom w:val="single" w:sz="4" w:space="0" w:color="auto"/>
              <w:right w:val="single" w:sz="4" w:space="0" w:color="auto"/>
            </w:tcBorders>
            <w:shd w:val="clear" w:color="auto" w:fill="FFFFFF"/>
            <w:vAlign w:val="center"/>
            <w:hideMark/>
          </w:tcPr>
          <w:p w14:paraId="673BC98F"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$17.456.614,60</w:t>
            </w:r>
          </w:p>
        </w:tc>
        <w:tc>
          <w:tcPr>
            <w:tcW w:w="1260" w:type="dxa"/>
            <w:tcBorders>
              <w:top w:val="nil"/>
              <w:left w:val="single" w:sz="4" w:space="0" w:color="auto"/>
              <w:bottom w:val="single" w:sz="4" w:space="0" w:color="auto"/>
              <w:right w:val="single" w:sz="4" w:space="0" w:color="auto"/>
            </w:tcBorders>
            <w:shd w:val="clear" w:color="auto" w:fill="FFFFFF"/>
            <w:noWrap/>
            <w:vAlign w:val="center"/>
            <w:hideMark/>
          </w:tcPr>
          <w:p w14:paraId="7BB05BC5"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$0,00</w:t>
            </w:r>
          </w:p>
        </w:tc>
        <w:tc>
          <w:tcPr>
            <w:tcW w:w="1260" w:type="dxa"/>
            <w:tcBorders>
              <w:top w:val="nil"/>
              <w:left w:val="nil"/>
              <w:bottom w:val="single" w:sz="4" w:space="0" w:color="auto"/>
              <w:right w:val="single" w:sz="4" w:space="0" w:color="auto"/>
            </w:tcBorders>
            <w:shd w:val="clear" w:color="auto" w:fill="FFFFFF"/>
            <w:noWrap/>
            <w:vAlign w:val="center"/>
            <w:hideMark/>
          </w:tcPr>
          <w:p w14:paraId="37BD9931"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$0,00</w:t>
            </w:r>
          </w:p>
        </w:tc>
        <w:tc>
          <w:tcPr>
            <w:tcW w:w="1400" w:type="dxa"/>
            <w:tcBorders>
              <w:top w:val="nil"/>
              <w:left w:val="nil"/>
              <w:bottom w:val="single" w:sz="4" w:space="0" w:color="auto"/>
              <w:right w:val="single" w:sz="4" w:space="0" w:color="auto"/>
            </w:tcBorders>
            <w:noWrap/>
            <w:vAlign w:val="center"/>
            <w:hideMark/>
          </w:tcPr>
          <w:p w14:paraId="7FAAB3C1"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$1.326.238.316,85</w:t>
            </w:r>
          </w:p>
        </w:tc>
      </w:tr>
      <w:tr w:rsidR="008C1944" w:rsidRPr="000100FC" w14:paraId="296AB461" w14:textId="77777777" w:rsidTr="008C1944">
        <w:trPr>
          <w:trHeight w:val="334"/>
          <w:jc w:val="center"/>
        </w:trPr>
        <w:tc>
          <w:tcPr>
            <w:tcW w:w="1116" w:type="dxa"/>
            <w:tcBorders>
              <w:top w:val="nil"/>
              <w:left w:val="single" w:sz="4" w:space="0" w:color="auto"/>
              <w:bottom w:val="single" w:sz="4" w:space="0" w:color="auto"/>
              <w:right w:val="single" w:sz="4" w:space="0" w:color="auto"/>
            </w:tcBorders>
            <w:shd w:val="clear" w:color="auto" w:fill="FFFFFF"/>
            <w:noWrap/>
            <w:vAlign w:val="center"/>
            <w:hideMark/>
          </w:tcPr>
          <w:p w14:paraId="029D5B59" w14:textId="77777777" w:rsidR="008C1944" w:rsidRPr="000100FC" w:rsidRDefault="008C1944" w:rsidP="009C5E76">
            <w:pPr>
              <w:suppressAutoHyphens/>
              <w:autoSpaceDE/>
              <w:autoSpaceDN/>
              <w:jc w:val="center"/>
              <w:rPr>
                <w:rFonts w:ascii="Arial" w:hAnsi="Arial" w:cs="Arial"/>
                <w:color w:val="000000"/>
                <w:sz w:val="16"/>
                <w:szCs w:val="16"/>
                <w:lang w:val="es-CO" w:eastAsia="es-CO"/>
              </w:rPr>
            </w:pPr>
            <w:r w:rsidRPr="000100FC">
              <w:rPr>
                <w:rFonts w:ascii="Arial" w:hAnsi="Arial" w:cs="Arial"/>
                <w:color w:val="000000"/>
                <w:sz w:val="16"/>
                <w:szCs w:val="16"/>
                <w:lang w:val="es-CO" w:eastAsia="es-CO"/>
              </w:rPr>
              <w:t>Quince de Diciembre</w:t>
            </w:r>
          </w:p>
        </w:tc>
        <w:tc>
          <w:tcPr>
            <w:tcW w:w="1401" w:type="dxa"/>
            <w:tcBorders>
              <w:top w:val="nil"/>
              <w:left w:val="nil"/>
              <w:bottom w:val="single" w:sz="4" w:space="0" w:color="auto"/>
              <w:right w:val="single" w:sz="4" w:space="0" w:color="auto"/>
            </w:tcBorders>
            <w:shd w:val="clear" w:color="auto" w:fill="FFFFFF"/>
            <w:noWrap/>
            <w:vAlign w:val="center"/>
            <w:hideMark/>
          </w:tcPr>
          <w:p w14:paraId="69C60972"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$216.785.170,69</w:t>
            </w:r>
          </w:p>
        </w:tc>
        <w:tc>
          <w:tcPr>
            <w:tcW w:w="1121" w:type="dxa"/>
            <w:tcBorders>
              <w:top w:val="nil"/>
              <w:left w:val="nil"/>
              <w:bottom w:val="single" w:sz="4" w:space="0" w:color="auto"/>
              <w:right w:val="single" w:sz="4" w:space="0" w:color="auto"/>
            </w:tcBorders>
            <w:shd w:val="clear" w:color="auto" w:fill="FFFFFF"/>
            <w:noWrap/>
            <w:vAlign w:val="center"/>
            <w:hideMark/>
          </w:tcPr>
          <w:p w14:paraId="6D654962"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$1.458.057,00</w:t>
            </w:r>
          </w:p>
        </w:tc>
        <w:tc>
          <w:tcPr>
            <w:tcW w:w="1260" w:type="dxa"/>
            <w:tcBorders>
              <w:top w:val="nil"/>
              <w:left w:val="nil"/>
              <w:bottom w:val="single" w:sz="4" w:space="0" w:color="auto"/>
              <w:right w:val="single" w:sz="4" w:space="0" w:color="auto"/>
            </w:tcBorders>
            <w:shd w:val="clear" w:color="auto" w:fill="FFFFFF"/>
            <w:noWrap/>
            <w:vAlign w:val="center"/>
            <w:hideMark/>
          </w:tcPr>
          <w:p w14:paraId="61BD25D1"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$44.349.161,46</w:t>
            </w:r>
          </w:p>
        </w:tc>
        <w:tc>
          <w:tcPr>
            <w:tcW w:w="1401" w:type="dxa"/>
            <w:tcBorders>
              <w:top w:val="nil"/>
              <w:left w:val="nil"/>
              <w:bottom w:val="single" w:sz="4" w:space="0" w:color="auto"/>
              <w:right w:val="single" w:sz="4" w:space="0" w:color="auto"/>
            </w:tcBorders>
            <w:shd w:val="clear" w:color="auto" w:fill="FFFFFF"/>
            <w:vAlign w:val="center"/>
            <w:hideMark/>
          </w:tcPr>
          <w:p w14:paraId="3060AE73"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$262.592.389,16</w:t>
            </w:r>
          </w:p>
        </w:tc>
        <w:tc>
          <w:tcPr>
            <w:tcW w:w="1121" w:type="dxa"/>
            <w:tcBorders>
              <w:top w:val="single" w:sz="4" w:space="0" w:color="auto"/>
              <w:left w:val="nil"/>
              <w:bottom w:val="single" w:sz="4" w:space="0" w:color="auto"/>
              <w:right w:val="single" w:sz="4" w:space="0" w:color="auto"/>
            </w:tcBorders>
            <w:shd w:val="clear" w:color="auto" w:fill="FFFFFF"/>
            <w:vAlign w:val="center"/>
            <w:hideMark/>
          </w:tcPr>
          <w:p w14:paraId="08113E5C"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$0,00</w:t>
            </w:r>
          </w:p>
        </w:tc>
        <w:tc>
          <w:tcPr>
            <w:tcW w:w="1260" w:type="dxa"/>
            <w:tcBorders>
              <w:top w:val="nil"/>
              <w:left w:val="single" w:sz="4" w:space="0" w:color="auto"/>
              <w:bottom w:val="single" w:sz="4" w:space="0" w:color="auto"/>
              <w:right w:val="single" w:sz="4" w:space="0" w:color="auto"/>
            </w:tcBorders>
            <w:shd w:val="clear" w:color="auto" w:fill="FFFFFF"/>
            <w:noWrap/>
            <w:vAlign w:val="center"/>
            <w:hideMark/>
          </w:tcPr>
          <w:p w14:paraId="1891F4F7"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$0,00</w:t>
            </w:r>
          </w:p>
        </w:tc>
        <w:tc>
          <w:tcPr>
            <w:tcW w:w="1260" w:type="dxa"/>
            <w:tcBorders>
              <w:top w:val="nil"/>
              <w:left w:val="nil"/>
              <w:bottom w:val="single" w:sz="4" w:space="0" w:color="auto"/>
              <w:right w:val="single" w:sz="4" w:space="0" w:color="auto"/>
            </w:tcBorders>
            <w:shd w:val="clear" w:color="auto" w:fill="FFFFFF"/>
            <w:noWrap/>
            <w:vAlign w:val="center"/>
            <w:hideMark/>
          </w:tcPr>
          <w:p w14:paraId="326F5B48"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$0,00</w:t>
            </w:r>
          </w:p>
        </w:tc>
        <w:tc>
          <w:tcPr>
            <w:tcW w:w="1400" w:type="dxa"/>
            <w:tcBorders>
              <w:top w:val="nil"/>
              <w:left w:val="nil"/>
              <w:bottom w:val="single" w:sz="4" w:space="0" w:color="auto"/>
              <w:right w:val="single" w:sz="4" w:space="0" w:color="auto"/>
            </w:tcBorders>
            <w:noWrap/>
            <w:vAlign w:val="center"/>
            <w:hideMark/>
          </w:tcPr>
          <w:p w14:paraId="750DB1CB"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$262.592.389,16</w:t>
            </w:r>
          </w:p>
        </w:tc>
      </w:tr>
      <w:tr w:rsidR="008C1944" w:rsidRPr="000100FC" w14:paraId="31ED7CA2" w14:textId="77777777" w:rsidTr="008C1944">
        <w:trPr>
          <w:trHeight w:val="334"/>
          <w:jc w:val="center"/>
        </w:trPr>
        <w:tc>
          <w:tcPr>
            <w:tcW w:w="1116" w:type="dxa"/>
            <w:tcBorders>
              <w:top w:val="nil"/>
              <w:left w:val="single" w:sz="4" w:space="0" w:color="auto"/>
              <w:bottom w:val="single" w:sz="4" w:space="0" w:color="auto"/>
              <w:right w:val="single" w:sz="4" w:space="0" w:color="auto"/>
            </w:tcBorders>
            <w:shd w:val="clear" w:color="auto" w:fill="FFFFFF"/>
            <w:noWrap/>
            <w:vAlign w:val="center"/>
            <w:hideMark/>
          </w:tcPr>
          <w:p w14:paraId="7D96BBFC" w14:textId="77777777" w:rsidR="008C1944" w:rsidRPr="000100FC" w:rsidRDefault="008C1944" w:rsidP="009C5E76">
            <w:pPr>
              <w:suppressAutoHyphens/>
              <w:autoSpaceDE/>
              <w:autoSpaceDN/>
              <w:jc w:val="center"/>
              <w:rPr>
                <w:rFonts w:ascii="Arial" w:hAnsi="Arial" w:cs="Arial"/>
                <w:color w:val="000000"/>
                <w:sz w:val="16"/>
                <w:szCs w:val="16"/>
                <w:lang w:val="es-CO" w:eastAsia="es-CO"/>
              </w:rPr>
            </w:pPr>
            <w:r w:rsidRPr="000100FC">
              <w:rPr>
                <w:rFonts w:ascii="Arial" w:hAnsi="Arial" w:cs="Arial"/>
                <w:color w:val="000000"/>
                <w:sz w:val="16"/>
                <w:szCs w:val="16"/>
                <w:lang w:val="es-CO" w:eastAsia="es-CO"/>
              </w:rPr>
              <w:t>Manzanillo del Mar</w:t>
            </w:r>
          </w:p>
        </w:tc>
        <w:tc>
          <w:tcPr>
            <w:tcW w:w="1401" w:type="dxa"/>
            <w:tcBorders>
              <w:top w:val="nil"/>
              <w:left w:val="nil"/>
              <w:bottom w:val="single" w:sz="4" w:space="0" w:color="auto"/>
              <w:right w:val="single" w:sz="4" w:space="0" w:color="auto"/>
            </w:tcBorders>
            <w:shd w:val="clear" w:color="auto" w:fill="FFFFFF"/>
            <w:noWrap/>
            <w:vAlign w:val="center"/>
            <w:hideMark/>
          </w:tcPr>
          <w:p w14:paraId="1AB6AF15"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$628.974.712,22</w:t>
            </w:r>
          </w:p>
        </w:tc>
        <w:tc>
          <w:tcPr>
            <w:tcW w:w="1121" w:type="dxa"/>
            <w:tcBorders>
              <w:top w:val="nil"/>
              <w:left w:val="nil"/>
              <w:bottom w:val="single" w:sz="4" w:space="0" w:color="auto"/>
              <w:right w:val="single" w:sz="4" w:space="0" w:color="auto"/>
            </w:tcBorders>
            <w:shd w:val="clear" w:color="auto" w:fill="FFFFFF"/>
            <w:noWrap/>
            <w:vAlign w:val="center"/>
            <w:hideMark/>
          </w:tcPr>
          <w:p w14:paraId="6D6767E8"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$4.230.367,69</w:t>
            </w:r>
          </w:p>
        </w:tc>
        <w:tc>
          <w:tcPr>
            <w:tcW w:w="1260" w:type="dxa"/>
            <w:tcBorders>
              <w:top w:val="nil"/>
              <w:left w:val="nil"/>
              <w:bottom w:val="single" w:sz="4" w:space="0" w:color="auto"/>
              <w:right w:val="single" w:sz="4" w:space="0" w:color="auto"/>
            </w:tcBorders>
            <w:shd w:val="clear" w:color="auto" w:fill="FFFFFF"/>
            <w:noWrap/>
            <w:vAlign w:val="center"/>
            <w:hideMark/>
          </w:tcPr>
          <w:p w14:paraId="330A20B9"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$128.673.474,21</w:t>
            </w:r>
          </w:p>
        </w:tc>
        <w:tc>
          <w:tcPr>
            <w:tcW w:w="1401" w:type="dxa"/>
            <w:tcBorders>
              <w:top w:val="nil"/>
              <w:left w:val="nil"/>
              <w:bottom w:val="single" w:sz="4" w:space="0" w:color="auto"/>
              <w:right w:val="single" w:sz="4" w:space="0" w:color="auto"/>
            </w:tcBorders>
            <w:shd w:val="clear" w:color="auto" w:fill="FFFFFF"/>
            <w:vAlign w:val="center"/>
            <w:hideMark/>
          </w:tcPr>
          <w:p w14:paraId="26963359"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$761.878.554,12</w:t>
            </w:r>
          </w:p>
        </w:tc>
        <w:tc>
          <w:tcPr>
            <w:tcW w:w="1121" w:type="dxa"/>
            <w:tcBorders>
              <w:top w:val="single" w:sz="4" w:space="0" w:color="auto"/>
              <w:left w:val="nil"/>
              <w:bottom w:val="single" w:sz="4" w:space="0" w:color="auto"/>
              <w:right w:val="single" w:sz="4" w:space="0" w:color="auto"/>
            </w:tcBorders>
            <w:shd w:val="clear" w:color="auto" w:fill="FFFFFF"/>
            <w:vAlign w:val="center"/>
            <w:hideMark/>
          </w:tcPr>
          <w:p w14:paraId="6B3CA483"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$0,00</w:t>
            </w:r>
          </w:p>
        </w:tc>
        <w:tc>
          <w:tcPr>
            <w:tcW w:w="1260" w:type="dxa"/>
            <w:tcBorders>
              <w:top w:val="nil"/>
              <w:left w:val="single" w:sz="4" w:space="0" w:color="auto"/>
              <w:bottom w:val="single" w:sz="4" w:space="0" w:color="auto"/>
              <w:right w:val="single" w:sz="4" w:space="0" w:color="auto"/>
            </w:tcBorders>
            <w:shd w:val="clear" w:color="auto" w:fill="FFFFFF"/>
            <w:noWrap/>
            <w:vAlign w:val="center"/>
            <w:hideMark/>
          </w:tcPr>
          <w:p w14:paraId="108024DD"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$0,00</w:t>
            </w:r>
          </w:p>
        </w:tc>
        <w:tc>
          <w:tcPr>
            <w:tcW w:w="1260" w:type="dxa"/>
            <w:tcBorders>
              <w:top w:val="nil"/>
              <w:left w:val="nil"/>
              <w:bottom w:val="single" w:sz="4" w:space="0" w:color="auto"/>
              <w:right w:val="single" w:sz="4" w:space="0" w:color="auto"/>
            </w:tcBorders>
            <w:shd w:val="clear" w:color="auto" w:fill="FFFFFF"/>
            <w:noWrap/>
            <w:vAlign w:val="center"/>
            <w:hideMark/>
          </w:tcPr>
          <w:p w14:paraId="1F12DBB9"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$0,00</w:t>
            </w:r>
          </w:p>
        </w:tc>
        <w:tc>
          <w:tcPr>
            <w:tcW w:w="1400" w:type="dxa"/>
            <w:tcBorders>
              <w:top w:val="nil"/>
              <w:left w:val="nil"/>
              <w:bottom w:val="single" w:sz="4" w:space="0" w:color="auto"/>
              <w:right w:val="single" w:sz="4" w:space="0" w:color="auto"/>
            </w:tcBorders>
            <w:noWrap/>
            <w:vAlign w:val="center"/>
            <w:hideMark/>
          </w:tcPr>
          <w:p w14:paraId="31840CD8" w14:textId="77777777" w:rsidR="008C1944" w:rsidRPr="000100FC" w:rsidRDefault="008C1944" w:rsidP="009C5E76">
            <w:pPr>
              <w:autoSpaceDE/>
              <w:autoSpaceDN/>
              <w:jc w:val="right"/>
              <w:rPr>
                <w:rFonts w:ascii="Arial" w:hAnsi="Arial" w:cs="Arial"/>
                <w:color w:val="000000"/>
                <w:sz w:val="16"/>
                <w:szCs w:val="16"/>
                <w:lang w:val="es-CO" w:eastAsia="es-CO"/>
              </w:rPr>
            </w:pPr>
            <w:r w:rsidRPr="000100FC">
              <w:rPr>
                <w:rFonts w:ascii="Arial" w:hAnsi="Arial" w:cs="Arial"/>
                <w:color w:val="000000"/>
                <w:sz w:val="16"/>
                <w:szCs w:val="16"/>
                <w:lang w:val="es-CO" w:eastAsia="es-CO"/>
              </w:rPr>
              <w:t>$761.878.554,12</w:t>
            </w:r>
          </w:p>
        </w:tc>
      </w:tr>
      <w:tr w:rsidR="008C1944" w:rsidRPr="000100FC" w14:paraId="206077B4" w14:textId="77777777" w:rsidTr="008C1944">
        <w:trPr>
          <w:trHeight w:val="334"/>
          <w:jc w:val="center"/>
        </w:trPr>
        <w:tc>
          <w:tcPr>
            <w:tcW w:w="1116" w:type="dxa"/>
            <w:tcBorders>
              <w:top w:val="nil"/>
              <w:left w:val="single" w:sz="4" w:space="0" w:color="auto"/>
              <w:bottom w:val="single" w:sz="4" w:space="0" w:color="auto"/>
              <w:right w:val="single" w:sz="4" w:space="0" w:color="auto"/>
            </w:tcBorders>
            <w:shd w:val="clear" w:color="auto" w:fill="D9D9D9"/>
            <w:noWrap/>
            <w:vAlign w:val="center"/>
            <w:hideMark/>
          </w:tcPr>
          <w:p w14:paraId="7ED3153C" w14:textId="77777777" w:rsidR="008C1944" w:rsidRPr="000100FC" w:rsidRDefault="008C1944" w:rsidP="009C5E76">
            <w:pPr>
              <w:suppressAutoHyphens/>
              <w:autoSpaceDE/>
              <w:autoSpaceDN/>
              <w:jc w:val="center"/>
              <w:rPr>
                <w:rFonts w:ascii="Arial" w:hAnsi="Arial" w:cs="Arial"/>
                <w:b/>
                <w:bCs/>
                <w:color w:val="000000"/>
                <w:sz w:val="16"/>
                <w:szCs w:val="16"/>
                <w:lang w:val="es-CO" w:eastAsia="es-CO"/>
              </w:rPr>
            </w:pPr>
            <w:r w:rsidRPr="000100FC">
              <w:rPr>
                <w:rFonts w:ascii="Arial" w:hAnsi="Arial" w:cs="Arial"/>
                <w:b/>
                <w:bCs/>
                <w:color w:val="000000"/>
                <w:sz w:val="16"/>
                <w:szCs w:val="16"/>
                <w:lang w:val="es-CO" w:eastAsia="es-CO"/>
              </w:rPr>
              <w:t>TOTAL</w:t>
            </w:r>
          </w:p>
        </w:tc>
        <w:tc>
          <w:tcPr>
            <w:tcW w:w="1401" w:type="dxa"/>
            <w:tcBorders>
              <w:top w:val="nil"/>
              <w:left w:val="nil"/>
              <w:bottom w:val="single" w:sz="4" w:space="0" w:color="auto"/>
              <w:right w:val="single" w:sz="4" w:space="0" w:color="auto"/>
            </w:tcBorders>
            <w:shd w:val="clear" w:color="auto" w:fill="D9D9D9"/>
            <w:noWrap/>
            <w:vAlign w:val="center"/>
            <w:hideMark/>
          </w:tcPr>
          <w:p w14:paraId="02E29C75" w14:textId="77777777" w:rsidR="008C1944" w:rsidRPr="008464A1" w:rsidRDefault="008C1944" w:rsidP="009C5E76">
            <w:pPr>
              <w:autoSpaceDE/>
              <w:autoSpaceDN/>
              <w:jc w:val="right"/>
              <w:rPr>
                <w:rFonts w:ascii="Arial" w:hAnsi="Arial" w:cs="Arial"/>
                <w:b/>
                <w:bCs/>
                <w:color w:val="000000"/>
                <w:sz w:val="14"/>
                <w:szCs w:val="14"/>
                <w:lang w:val="es-CO" w:eastAsia="es-CO"/>
                <w:rPrChange w:id="40" w:author="Stevens Losada Manrique" w:date="2026-06-16T23:19:00Z" w16du:dateUtc="2026-06-17T04:19:00Z">
                  <w:rPr>
                    <w:rFonts w:ascii="Arial" w:hAnsi="Arial" w:cs="Arial"/>
                    <w:b/>
                    <w:bCs/>
                    <w:color w:val="000000"/>
                    <w:sz w:val="16"/>
                    <w:szCs w:val="16"/>
                    <w:lang w:val="es-CO" w:eastAsia="es-CO"/>
                  </w:rPr>
                </w:rPrChange>
              </w:rPr>
            </w:pPr>
            <w:r w:rsidRPr="008464A1">
              <w:rPr>
                <w:rFonts w:ascii="Arial" w:hAnsi="Arial" w:cs="Arial"/>
                <w:b/>
                <w:bCs/>
                <w:color w:val="000000"/>
                <w:sz w:val="14"/>
                <w:szCs w:val="14"/>
                <w:lang w:val="es-CO" w:eastAsia="es-CO"/>
                <w:rPrChange w:id="41" w:author="Stevens Losada Manrique" w:date="2026-06-16T23:19:00Z" w16du:dateUtc="2026-06-17T04:19:00Z">
                  <w:rPr>
                    <w:rFonts w:ascii="Arial" w:hAnsi="Arial" w:cs="Arial"/>
                    <w:b/>
                    <w:bCs/>
                    <w:color w:val="000000"/>
                    <w:sz w:val="16"/>
                    <w:szCs w:val="16"/>
                    <w:lang w:val="es-CO" w:eastAsia="es-CO"/>
                  </w:rPr>
                </w:rPrChange>
              </w:rPr>
              <w:t>$4.798.526.115,72</w:t>
            </w:r>
          </w:p>
        </w:tc>
        <w:tc>
          <w:tcPr>
            <w:tcW w:w="1121" w:type="dxa"/>
            <w:tcBorders>
              <w:top w:val="nil"/>
              <w:left w:val="nil"/>
              <w:bottom w:val="single" w:sz="4" w:space="0" w:color="auto"/>
              <w:right w:val="single" w:sz="4" w:space="0" w:color="auto"/>
            </w:tcBorders>
            <w:shd w:val="clear" w:color="auto" w:fill="D9D9D9"/>
            <w:noWrap/>
            <w:vAlign w:val="center"/>
            <w:hideMark/>
          </w:tcPr>
          <w:p w14:paraId="4A98D925" w14:textId="77777777" w:rsidR="008C1944" w:rsidRPr="008464A1" w:rsidRDefault="008C1944" w:rsidP="009C5E76">
            <w:pPr>
              <w:autoSpaceDE/>
              <w:autoSpaceDN/>
              <w:jc w:val="right"/>
              <w:rPr>
                <w:rFonts w:ascii="Arial" w:hAnsi="Arial" w:cs="Arial"/>
                <w:b/>
                <w:bCs/>
                <w:color w:val="000000"/>
                <w:sz w:val="14"/>
                <w:szCs w:val="14"/>
                <w:lang w:val="es-CO" w:eastAsia="es-CO"/>
                <w:rPrChange w:id="42" w:author="Stevens Losada Manrique" w:date="2026-06-16T23:19:00Z" w16du:dateUtc="2026-06-17T04:19:00Z">
                  <w:rPr>
                    <w:rFonts w:ascii="Arial" w:hAnsi="Arial" w:cs="Arial"/>
                    <w:b/>
                    <w:bCs/>
                    <w:color w:val="000000"/>
                    <w:sz w:val="16"/>
                    <w:szCs w:val="16"/>
                    <w:lang w:val="es-CO" w:eastAsia="es-CO"/>
                  </w:rPr>
                </w:rPrChange>
              </w:rPr>
            </w:pPr>
            <w:r w:rsidRPr="008464A1">
              <w:rPr>
                <w:rFonts w:ascii="Arial" w:hAnsi="Arial" w:cs="Arial"/>
                <w:b/>
                <w:bCs/>
                <w:color w:val="000000"/>
                <w:sz w:val="14"/>
                <w:szCs w:val="14"/>
                <w:lang w:val="es-CO" w:eastAsia="es-CO"/>
                <w:rPrChange w:id="43" w:author="Stevens Losada Manrique" w:date="2026-06-16T23:19:00Z" w16du:dateUtc="2026-06-17T04:19:00Z">
                  <w:rPr>
                    <w:rFonts w:ascii="Arial" w:hAnsi="Arial" w:cs="Arial"/>
                    <w:b/>
                    <w:bCs/>
                    <w:color w:val="000000"/>
                    <w:sz w:val="16"/>
                    <w:szCs w:val="16"/>
                    <w:lang w:val="es-CO" w:eastAsia="es-CO"/>
                  </w:rPr>
                </w:rPrChange>
              </w:rPr>
              <w:t>$32.274.000,00</w:t>
            </w:r>
          </w:p>
        </w:tc>
        <w:tc>
          <w:tcPr>
            <w:tcW w:w="1260" w:type="dxa"/>
            <w:tcBorders>
              <w:top w:val="nil"/>
              <w:left w:val="nil"/>
              <w:bottom w:val="single" w:sz="4" w:space="0" w:color="auto"/>
              <w:right w:val="single" w:sz="4" w:space="0" w:color="auto"/>
            </w:tcBorders>
            <w:shd w:val="clear" w:color="auto" w:fill="D9D9D9"/>
            <w:noWrap/>
            <w:vAlign w:val="center"/>
            <w:hideMark/>
          </w:tcPr>
          <w:p w14:paraId="64CF3376" w14:textId="77777777" w:rsidR="008C1944" w:rsidRPr="008464A1" w:rsidRDefault="008C1944" w:rsidP="009C5E76">
            <w:pPr>
              <w:autoSpaceDE/>
              <w:autoSpaceDN/>
              <w:jc w:val="right"/>
              <w:rPr>
                <w:rFonts w:ascii="Arial" w:hAnsi="Arial" w:cs="Arial"/>
                <w:b/>
                <w:bCs/>
                <w:color w:val="000000"/>
                <w:sz w:val="14"/>
                <w:szCs w:val="14"/>
                <w:lang w:val="es-CO" w:eastAsia="es-CO"/>
                <w:rPrChange w:id="44" w:author="Stevens Losada Manrique" w:date="2026-06-16T23:19:00Z" w16du:dateUtc="2026-06-17T04:19:00Z">
                  <w:rPr>
                    <w:rFonts w:ascii="Arial" w:hAnsi="Arial" w:cs="Arial"/>
                    <w:b/>
                    <w:bCs/>
                    <w:color w:val="000000"/>
                    <w:sz w:val="16"/>
                    <w:szCs w:val="16"/>
                    <w:lang w:val="es-CO" w:eastAsia="es-CO"/>
                  </w:rPr>
                </w:rPrChange>
              </w:rPr>
            </w:pPr>
            <w:r w:rsidRPr="008464A1">
              <w:rPr>
                <w:rFonts w:ascii="Arial" w:hAnsi="Arial" w:cs="Arial"/>
                <w:b/>
                <w:bCs/>
                <w:color w:val="000000"/>
                <w:sz w:val="14"/>
                <w:szCs w:val="14"/>
                <w:lang w:val="es-CO" w:eastAsia="es-CO"/>
                <w:rPrChange w:id="45" w:author="Stevens Losada Manrique" w:date="2026-06-16T23:19:00Z" w16du:dateUtc="2026-06-17T04:19:00Z">
                  <w:rPr>
                    <w:rFonts w:ascii="Arial" w:hAnsi="Arial" w:cs="Arial"/>
                    <w:b/>
                    <w:bCs/>
                    <w:color w:val="000000"/>
                    <w:sz w:val="16"/>
                    <w:szCs w:val="16"/>
                    <w:lang w:val="es-CO" w:eastAsia="es-CO"/>
                  </w:rPr>
                </w:rPrChange>
              </w:rPr>
              <w:t>$981.665.899,10</w:t>
            </w:r>
          </w:p>
        </w:tc>
        <w:tc>
          <w:tcPr>
            <w:tcW w:w="1401" w:type="dxa"/>
            <w:tcBorders>
              <w:top w:val="nil"/>
              <w:left w:val="nil"/>
              <w:bottom w:val="single" w:sz="4" w:space="0" w:color="auto"/>
              <w:right w:val="single" w:sz="4" w:space="0" w:color="auto"/>
            </w:tcBorders>
            <w:shd w:val="clear" w:color="auto" w:fill="D9D9D9"/>
            <w:vAlign w:val="center"/>
            <w:hideMark/>
          </w:tcPr>
          <w:p w14:paraId="7BF63099" w14:textId="77777777" w:rsidR="008C1944" w:rsidRPr="008464A1" w:rsidRDefault="008C1944" w:rsidP="009C5E76">
            <w:pPr>
              <w:autoSpaceDE/>
              <w:autoSpaceDN/>
              <w:jc w:val="right"/>
              <w:rPr>
                <w:rFonts w:ascii="Arial" w:hAnsi="Arial" w:cs="Arial"/>
                <w:b/>
                <w:bCs/>
                <w:color w:val="000000"/>
                <w:sz w:val="14"/>
                <w:szCs w:val="14"/>
                <w:lang w:val="es-CO" w:eastAsia="es-CO"/>
                <w:rPrChange w:id="46" w:author="Stevens Losada Manrique" w:date="2026-06-16T23:19:00Z" w16du:dateUtc="2026-06-17T04:19:00Z">
                  <w:rPr>
                    <w:rFonts w:ascii="Arial" w:hAnsi="Arial" w:cs="Arial"/>
                    <w:b/>
                    <w:bCs/>
                    <w:color w:val="000000"/>
                    <w:sz w:val="16"/>
                    <w:szCs w:val="16"/>
                    <w:lang w:val="es-CO" w:eastAsia="es-CO"/>
                  </w:rPr>
                </w:rPrChange>
              </w:rPr>
            </w:pPr>
            <w:commentRangeStart w:id="47"/>
            <w:r w:rsidRPr="008464A1">
              <w:rPr>
                <w:rFonts w:ascii="Arial" w:hAnsi="Arial" w:cs="Arial"/>
                <w:b/>
                <w:bCs/>
                <w:color w:val="000000"/>
                <w:sz w:val="14"/>
                <w:szCs w:val="14"/>
                <w:lang w:val="es-CO" w:eastAsia="es-CO"/>
                <w:rPrChange w:id="48" w:author="Stevens Losada Manrique" w:date="2026-06-16T23:19:00Z" w16du:dateUtc="2026-06-17T04:19:00Z">
                  <w:rPr>
                    <w:rFonts w:ascii="Arial" w:hAnsi="Arial" w:cs="Arial"/>
                    <w:b/>
                    <w:bCs/>
                    <w:color w:val="000000"/>
                    <w:sz w:val="16"/>
                    <w:szCs w:val="16"/>
                    <w:lang w:val="es-CO" w:eastAsia="es-CO"/>
                  </w:rPr>
                </w:rPrChange>
              </w:rPr>
              <w:t>$5.812.466.014,82</w:t>
            </w:r>
            <w:commentRangeEnd w:id="47"/>
            <w:r w:rsidR="008464A1" w:rsidRPr="008464A1">
              <w:rPr>
                <w:rStyle w:val="Refdecomentario"/>
                <w:rFonts w:ascii="Arial" w:hAnsi="Arial" w:cs="Arial"/>
                <w:b/>
                <w:bCs/>
                <w:color w:val="000000"/>
                <w:sz w:val="14"/>
                <w:szCs w:val="14"/>
                <w:lang w:val="es-CO" w:eastAsia="es-CO"/>
                <w:rPrChange w:id="49" w:author="Stevens Losada Manrique" w:date="2026-06-16T23:19:00Z" w16du:dateUtc="2026-06-17T04:19:00Z">
                  <w:rPr>
                    <w:rStyle w:val="Refdecomentario"/>
                    <w:rFonts w:ascii="Arial" w:hAnsi="Arial" w:cs="Arial"/>
                    <w:b/>
                    <w:bCs/>
                    <w:color w:val="000000"/>
                    <w:lang w:val="es-CO" w:eastAsia="es-CO"/>
                  </w:rPr>
                </w:rPrChange>
              </w:rPr>
              <w:commentReference w:id="47"/>
            </w:r>
          </w:p>
        </w:tc>
        <w:tc>
          <w:tcPr>
            <w:tcW w:w="1121" w:type="dxa"/>
            <w:tcBorders>
              <w:top w:val="single" w:sz="4" w:space="0" w:color="auto"/>
              <w:left w:val="nil"/>
              <w:bottom w:val="single" w:sz="4" w:space="0" w:color="auto"/>
              <w:right w:val="single" w:sz="4" w:space="0" w:color="auto"/>
            </w:tcBorders>
            <w:shd w:val="clear" w:color="auto" w:fill="D9D9D9"/>
            <w:vAlign w:val="center"/>
            <w:hideMark/>
          </w:tcPr>
          <w:p w14:paraId="2EB34BA7" w14:textId="77777777" w:rsidR="008C1944" w:rsidRPr="008464A1" w:rsidRDefault="008C1944" w:rsidP="009C5E76">
            <w:pPr>
              <w:autoSpaceDE/>
              <w:autoSpaceDN/>
              <w:jc w:val="right"/>
              <w:rPr>
                <w:rFonts w:ascii="Arial" w:hAnsi="Arial" w:cs="Arial"/>
                <w:b/>
                <w:bCs/>
                <w:color w:val="000000"/>
                <w:sz w:val="14"/>
                <w:szCs w:val="14"/>
                <w:lang w:val="es-CO" w:eastAsia="es-CO"/>
                <w:rPrChange w:id="50" w:author="Stevens Losada Manrique" w:date="2026-06-16T23:19:00Z" w16du:dateUtc="2026-06-17T04:19:00Z">
                  <w:rPr>
                    <w:rFonts w:ascii="Arial" w:hAnsi="Arial" w:cs="Arial"/>
                    <w:b/>
                    <w:bCs/>
                    <w:color w:val="000000"/>
                    <w:sz w:val="16"/>
                    <w:szCs w:val="16"/>
                    <w:lang w:val="es-CO" w:eastAsia="es-CO"/>
                  </w:rPr>
                </w:rPrChange>
              </w:rPr>
            </w:pPr>
            <w:r w:rsidRPr="008464A1">
              <w:rPr>
                <w:rFonts w:ascii="Arial" w:hAnsi="Arial" w:cs="Arial"/>
                <w:b/>
                <w:bCs/>
                <w:color w:val="000000"/>
                <w:sz w:val="14"/>
                <w:szCs w:val="14"/>
                <w:lang w:val="es-CO" w:eastAsia="es-CO"/>
                <w:rPrChange w:id="51" w:author="Stevens Losada Manrique" w:date="2026-06-16T23:19:00Z" w16du:dateUtc="2026-06-17T04:19:00Z">
                  <w:rPr>
                    <w:rFonts w:ascii="Arial" w:hAnsi="Arial" w:cs="Arial"/>
                    <w:b/>
                    <w:bCs/>
                    <w:color w:val="000000"/>
                    <w:sz w:val="16"/>
                    <w:szCs w:val="16"/>
                    <w:lang w:val="es-CO" w:eastAsia="es-CO"/>
                  </w:rPr>
                </w:rPrChange>
              </w:rPr>
              <w:t>$18.749.697,16</w:t>
            </w:r>
          </w:p>
        </w:tc>
        <w:tc>
          <w:tcPr>
            <w:tcW w:w="1260" w:type="dxa"/>
            <w:tcBorders>
              <w:top w:val="nil"/>
              <w:left w:val="single" w:sz="4" w:space="0" w:color="auto"/>
              <w:bottom w:val="single" w:sz="4" w:space="0" w:color="auto"/>
              <w:right w:val="single" w:sz="4" w:space="0" w:color="auto"/>
            </w:tcBorders>
            <w:shd w:val="clear" w:color="auto" w:fill="D9D9D9"/>
            <w:vAlign w:val="center"/>
            <w:hideMark/>
          </w:tcPr>
          <w:p w14:paraId="2F6A1911" w14:textId="77777777" w:rsidR="008C1944" w:rsidRPr="008464A1" w:rsidRDefault="008C1944" w:rsidP="009C5E76">
            <w:pPr>
              <w:autoSpaceDE/>
              <w:autoSpaceDN/>
              <w:jc w:val="right"/>
              <w:rPr>
                <w:rFonts w:ascii="Arial" w:hAnsi="Arial" w:cs="Arial"/>
                <w:b/>
                <w:bCs/>
                <w:color w:val="000000"/>
                <w:sz w:val="14"/>
                <w:szCs w:val="14"/>
                <w:lang w:val="es-CO" w:eastAsia="es-CO"/>
                <w:rPrChange w:id="52" w:author="Stevens Losada Manrique" w:date="2026-06-16T23:19:00Z" w16du:dateUtc="2026-06-17T04:19:00Z">
                  <w:rPr>
                    <w:rFonts w:ascii="Arial" w:hAnsi="Arial" w:cs="Arial"/>
                    <w:b/>
                    <w:bCs/>
                    <w:color w:val="000000"/>
                    <w:sz w:val="16"/>
                    <w:szCs w:val="16"/>
                    <w:lang w:val="es-CO" w:eastAsia="es-CO"/>
                  </w:rPr>
                </w:rPrChange>
              </w:rPr>
            </w:pPr>
            <w:r w:rsidRPr="008464A1">
              <w:rPr>
                <w:rFonts w:ascii="Arial" w:hAnsi="Arial" w:cs="Arial"/>
                <w:b/>
                <w:bCs/>
                <w:color w:val="000000"/>
                <w:sz w:val="14"/>
                <w:szCs w:val="14"/>
                <w:lang w:val="es-CO" w:eastAsia="es-CO"/>
                <w:rPrChange w:id="53" w:author="Stevens Losada Manrique" w:date="2026-06-16T23:19:00Z" w16du:dateUtc="2026-06-17T04:19:00Z">
                  <w:rPr>
                    <w:rFonts w:ascii="Arial" w:hAnsi="Arial" w:cs="Arial"/>
                    <w:b/>
                    <w:bCs/>
                    <w:color w:val="000000"/>
                    <w:sz w:val="16"/>
                    <w:szCs w:val="16"/>
                    <w:lang w:val="es-CO" w:eastAsia="es-CO"/>
                  </w:rPr>
                </w:rPrChange>
              </w:rPr>
              <w:t>$160.778.941,00</w:t>
            </w:r>
          </w:p>
        </w:tc>
        <w:tc>
          <w:tcPr>
            <w:tcW w:w="1260" w:type="dxa"/>
            <w:tcBorders>
              <w:top w:val="nil"/>
              <w:left w:val="nil"/>
              <w:bottom w:val="single" w:sz="4" w:space="0" w:color="auto"/>
              <w:right w:val="single" w:sz="4" w:space="0" w:color="auto"/>
            </w:tcBorders>
            <w:shd w:val="clear" w:color="auto" w:fill="D9D9D9"/>
            <w:vAlign w:val="center"/>
            <w:hideMark/>
          </w:tcPr>
          <w:p w14:paraId="14505B06" w14:textId="77777777" w:rsidR="008C1944" w:rsidRPr="008464A1" w:rsidRDefault="008C1944" w:rsidP="009C5E76">
            <w:pPr>
              <w:autoSpaceDE/>
              <w:autoSpaceDN/>
              <w:jc w:val="right"/>
              <w:rPr>
                <w:rFonts w:ascii="Arial" w:hAnsi="Arial" w:cs="Arial"/>
                <w:b/>
                <w:bCs/>
                <w:color w:val="000000"/>
                <w:sz w:val="14"/>
                <w:szCs w:val="14"/>
                <w:lang w:val="es-CO" w:eastAsia="es-CO"/>
                <w:rPrChange w:id="54" w:author="Stevens Losada Manrique" w:date="2026-06-16T23:19:00Z" w16du:dateUtc="2026-06-17T04:19:00Z">
                  <w:rPr>
                    <w:rFonts w:ascii="Arial" w:hAnsi="Arial" w:cs="Arial"/>
                    <w:b/>
                    <w:bCs/>
                    <w:color w:val="000000"/>
                    <w:sz w:val="16"/>
                    <w:szCs w:val="16"/>
                    <w:lang w:val="es-CO" w:eastAsia="es-CO"/>
                  </w:rPr>
                </w:rPrChange>
              </w:rPr>
            </w:pPr>
            <w:r w:rsidRPr="008464A1">
              <w:rPr>
                <w:rFonts w:ascii="Arial" w:hAnsi="Arial" w:cs="Arial"/>
                <w:b/>
                <w:bCs/>
                <w:color w:val="000000"/>
                <w:sz w:val="14"/>
                <w:szCs w:val="14"/>
                <w:lang w:val="es-CO" w:eastAsia="es-CO"/>
                <w:rPrChange w:id="55" w:author="Stevens Losada Manrique" w:date="2026-06-16T23:19:00Z" w16du:dateUtc="2026-06-17T04:19:00Z">
                  <w:rPr>
                    <w:rFonts w:ascii="Arial" w:hAnsi="Arial" w:cs="Arial"/>
                    <w:b/>
                    <w:bCs/>
                    <w:color w:val="000000"/>
                    <w:sz w:val="16"/>
                    <w:szCs w:val="16"/>
                    <w:lang w:val="es-CO" w:eastAsia="es-CO"/>
                  </w:rPr>
                </w:rPrChange>
              </w:rPr>
              <w:t>$170.299.172,00</w:t>
            </w:r>
          </w:p>
        </w:tc>
        <w:tc>
          <w:tcPr>
            <w:tcW w:w="1400" w:type="dxa"/>
            <w:tcBorders>
              <w:top w:val="nil"/>
              <w:left w:val="nil"/>
              <w:bottom w:val="single" w:sz="4" w:space="0" w:color="auto"/>
              <w:right w:val="single" w:sz="4" w:space="0" w:color="auto"/>
            </w:tcBorders>
            <w:shd w:val="clear" w:color="auto" w:fill="D9D9D9"/>
            <w:noWrap/>
            <w:vAlign w:val="center"/>
            <w:hideMark/>
          </w:tcPr>
          <w:p w14:paraId="69C0B158" w14:textId="77777777" w:rsidR="008C1944" w:rsidRPr="008464A1" w:rsidRDefault="008C1944" w:rsidP="009C5E76">
            <w:pPr>
              <w:autoSpaceDE/>
              <w:autoSpaceDN/>
              <w:jc w:val="right"/>
              <w:rPr>
                <w:rFonts w:ascii="Arial" w:hAnsi="Arial" w:cs="Arial"/>
                <w:b/>
                <w:bCs/>
                <w:color w:val="000000"/>
                <w:sz w:val="14"/>
                <w:szCs w:val="14"/>
                <w:lang w:val="es-CO" w:eastAsia="es-CO"/>
                <w:rPrChange w:id="56" w:author="Stevens Losada Manrique" w:date="2026-06-16T23:19:00Z" w16du:dateUtc="2026-06-17T04:19:00Z">
                  <w:rPr>
                    <w:rFonts w:ascii="Arial" w:hAnsi="Arial" w:cs="Arial"/>
                    <w:b/>
                    <w:bCs/>
                    <w:color w:val="000000"/>
                    <w:sz w:val="16"/>
                    <w:szCs w:val="16"/>
                    <w:lang w:val="es-CO" w:eastAsia="es-CO"/>
                  </w:rPr>
                </w:rPrChange>
              </w:rPr>
            </w:pPr>
            <w:r w:rsidRPr="008464A1">
              <w:rPr>
                <w:rFonts w:ascii="Arial" w:hAnsi="Arial" w:cs="Arial"/>
                <w:b/>
                <w:bCs/>
                <w:color w:val="000000"/>
                <w:sz w:val="14"/>
                <w:szCs w:val="14"/>
                <w:lang w:val="es-CO" w:eastAsia="es-CO"/>
                <w:rPrChange w:id="57" w:author="Stevens Losada Manrique" w:date="2026-06-16T23:19:00Z" w16du:dateUtc="2026-06-17T04:19:00Z">
                  <w:rPr>
                    <w:rFonts w:ascii="Arial" w:hAnsi="Arial" w:cs="Arial"/>
                    <w:b/>
                    <w:bCs/>
                    <w:color w:val="000000"/>
                    <w:sz w:val="16"/>
                    <w:szCs w:val="16"/>
                    <w:lang w:val="es-CO" w:eastAsia="es-CO"/>
                  </w:rPr>
                </w:rPrChange>
              </w:rPr>
              <w:t>$6.162.293.824,98</w:t>
            </w:r>
          </w:p>
        </w:tc>
      </w:tr>
    </w:tbl>
    <w:p w14:paraId="4217B3D9" w14:textId="77777777" w:rsidR="000100FC" w:rsidRDefault="00E90F0D" w:rsidP="008C1944">
      <w:pPr>
        <w:suppressAutoHyphens/>
        <w:autoSpaceDE/>
        <w:autoSpaceDN/>
        <w:jc w:val="both"/>
        <w:textAlignment w:val="baseline"/>
        <w:rPr>
          <w:rFonts w:ascii="Arial" w:hAnsi="Arial" w:cs="Arial"/>
          <w:color w:val="AEAAAA" w:themeColor="background2" w:themeShade="BF"/>
          <w:sz w:val="22"/>
          <w:szCs w:val="22"/>
          <w:lang w:val="es-ES"/>
        </w:rPr>
      </w:pPr>
      <w:r w:rsidRPr="001E452D">
        <w:rPr>
          <w:rFonts w:ascii="Arial" w:hAnsi="Arial" w:cs="Arial"/>
          <w:color w:val="AEAAAA" w:themeColor="background2" w:themeShade="BF"/>
          <w:sz w:val="22"/>
          <w:szCs w:val="22"/>
          <w:lang w:val="es-ES"/>
        </w:rPr>
        <w:t xml:space="preserve"> </w:t>
      </w:r>
    </w:p>
    <w:p w14:paraId="016F6185" w14:textId="225B62E7" w:rsidR="00810829" w:rsidRPr="001E452D" w:rsidRDefault="008C1944" w:rsidP="008C1944">
      <w:pPr>
        <w:suppressAutoHyphens/>
        <w:autoSpaceDE/>
        <w:autoSpaceDN/>
        <w:jc w:val="both"/>
        <w:textAlignment w:val="baseline"/>
        <w:rPr>
          <w:rFonts w:ascii="Arial" w:hAnsi="Arial" w:cs="Arial"/>
          <w:b/>
          <w:bCs/>
          <w:color w:val="000000"/>
          <w:sz w:val="22"/>
          <w:szCs w:val="22"/>
          <w:lang w:val="es-CO" w:eastAsia="es-CO"/>
        </w:rPr>
      </w:pPr>
      <w:r w:rsidRPr="001E452D">
        <w:rPr>
          <w:rFonts w:ascii="Arial" w:hAnsi="Arial" w:cs="Arial"/>
          <w:b/>
          <w:bCs/>
          <w:color w:val="000000"/>
          <w:sz w:val="22"/>
          <w:szCs w:val="22"/>
          <w:lang w:val="es-CO" w:eastAsia="es-CO"/>
        </w:rPr>
        <w:t xml:space="preserve">Notas: </w:t>
      </w:r>
    </w:p>
    <w:p w14:paraId="357110D9" w14:textId="77777777" w:rsidR="008C1944" w:rsidRPr="000100FC" w:rsidRDefault="008C1944" w:rsidP="008C1944">
      <w:pPr>
        <w:suppressAutoHyphens/>
        <w:autoSpaceDE/>
        <w:autoSpaceDN/>
        <w:jc w:val="both"/>
        <w:textAlignment w:val="baseline"/>
        <w:rPr>
          <w:rFonts w:ascii="Arial" w:hAnsi="Arial" w:cs="Arial"/>
        </w:rPr>
      </w:pPr>
      <w:r w:rsidRPr="000100FC">
        <w:rPr>
          <w:rFonts w:ascii="Arial" w:hAnsi="Arial" w:cs="Arial"/>
          <w:b/>
          <w:bCs/>
          <w:color w:val="000000"/>
          <w:lang w:val="es-CO" w:eastAsia="es-CO"/>
        </w:rPr>
        <w:t>*</w:t>
      </w:r>
      <w:r w:rsidRPr="000100FC">
        <w:rPr>
          <w:rFonts w:ascii="Arial" w:hAnsi="Arial" w:cs="Arial"/>
          <w:lang w:val="es-CO"/>
        </w:rPr>
        <w:t>Dado que existe</w:t>
      </w:r>
      <w:r w:rsidRPr="000100FC">
        <w:rPr>
          <w:rFonts w:ascii="Arial" w:hAnsi="Arial" w:cs="Arial"/>
        </w:rPr>
        <w:t xml:space="preserve"> una diferencia en el acta de liquidación del </w:t>
      </w:r>
      <w:r w:rsidRPr="000100FC">
        <w:rPr>
          <w:rFonts w:ascii="Arial" w:hAnsi="Arial" w:cs="Arial"/>
          <w:b/>
          <w:bCs/>
        </w:rPr>
        <w:t>Contrato N° 4500004525</w:t>
      </w:r>
      <w:r w:rsidRPr="000100FC">
        <w:rPr>
          <w:rFonts w:ascii="Arial" w:hAnsi="Arial" w:cs="Arial"/>
        </w:rPr>
        <w:t xml:space="preserve"> frente al valor ejecutado y el valor relacionado en las </w:t>
      </w:r>
      <w:r w:rsidRPr="000100FC">
        <w:rPr>
          <w:rFonts w:ascii="Arial" w:hAnsi="Arial" w:cs="Arial"/>
          <w:b/>
          <w:bCs/>
        </w:rPr>
        <w:t xml:space="preserve">unidades construidas </w:t>
      </w:r>
      <w:r w:rsidRPr="000100FC">
        <w:rPr>
          <w:rFonts w:ascii="Arial" w:hAnsi="Arial" w:cs="Arial"/>
        </w:rPr>
        <w:t>relacionadas en el mismo documento</w:t>
      </w:r>
      <w:r w:rsidRPr="000100FC">
        <w:rPr>
          <w:rFonts w:ascii="Arial" w:hAnsi="Arial" w:cs="Arial"/>
          <w:b/>
          <w:bCs/>
        </w:rPr>
        <w:t xml:space="preserve"> </w:t>
      </w:r>
      <w:r w:rsidRPr="000100FC">
        <w:rPr>
          <w:rFonts w:ascii="Arial" w:hAnsi="Arial" w:cs="Arial"/>
        </w:rPr>
        <w:t xml:space="preserve">, se aclara que en el análisis realizado se </w:t>
      </w:r>
      <w:r w:rsidRPr="000100FC">
        <w:rPr>
          <w:rFonts w:ascii="Arial" w:hAnsi="Arial" w:cs="Arial"/>
          <w:b/>
          <w:bCs/>
        </w:rPr>
        <w:t>tomó</w:t>
      </w:r>
      <w:r w:rsidRPr="000100FC">
        <w:rPr>
          <w:rFonts w:ascii="Arial" w:hAnsi="Arial" w:cs="Arial"/>
        </w:rPr>
        <w:t xml:space="preserve"> en cuenta el valor de las </w:t>
      </w:r>
      <w:r w:rsidRPr="000100FC">
        <w:rPr>
          <w:rFonts w:ascii="Arial" w:hAnsi="Arial" w:cs="Arial"/>
          <w:b/>
          <w:bCs/>
        </w:rPr>
        <w:t>unidades construidas</w:t>
      </w:r>
      <w:r w:rsidRPr="000100FC">
        <w:rPr>
          <w:rFonts w:ascii="Arial" w:hAnsi="Arial" w:cs="Arial"/>
        </w:rPr>
        <w:t xml:space="preserve">, el cual corresponde a </w:t>
      </w:r>
      <w:r w:rsidRPr="000100FC">
        <w:rPr>
          <w:rFonts w:ascii="Arial" w:hAnsi="Arial" w:cs="Arial"/>
          <w:b/>
          <w:bCs/>
        </w:rPr>
        <w:t>CINCO MIL OCHOCIENTOS DOCE MILLONES CUATROCIENTOS SESENTA Y SEIS MIL CATORCE PESOS CON OCHENTA Y DOS CENTAVOS M/CTE ($5.812.466.014,82)</w:t>
      </w:r>
      <w:r w:rsidRPr="000100FC">
        <w:rPr>
          <w:rFonts w:ascii="Arial" w:hAnsi="Arial" w:cs="Arial"/>
        </w:rPr>
        <w:t>, lo anterior teniendo en cuenta que es el único soporte disponible con desagregación de valores por proyecto.</w:t>
      </w:r>
    </w:p>
    <w:p w14:paraId="15E428D7" w14:textId="4B38458B" w:rsidR="00727DB3" w:rsidRPr="001E452D" w:rsidRDefault="00727DB3" w:rsidP="008C1944">
      <w:pPr>
        <w:suppressAutoHyphens/>
        <w:autoSpaceDE/>
        <w:autoSpaceDN/>
        <w:jc w:val="both"/>
        <w:textAlignment w:val="baseline"/>
        <w:rPr>
          <w:rFonts w:ascii="Arial" w:hAnsi="Arial" w:cs="Arial"/>
          <w:sz w:val="22"/>
          <w:szCs w:val="22"/>
        </w:rPr>
      </w:pPr>
    </w:p>
    <w:p w14:paraId="11349BD0" w14:textId="10F69EFF" w:rsidR="008C1944" w:rsidRPr="001E452D" w:rsidRDefault="005617E4" w:rsidP="008C1944">
      <w:pPr>
        <w:suppressAutoHyphens/>
        <w:autoSpaceDE/>
        <w:autoSpaceDN/>
        <w:jc w:val="both"/>
        <w:textAlignment w:val="baseline"/>
        <w:rPr>
          <w:rFonts w:ascii="Arial" w:hAnsi="Arial" w:cs="Arial"/>
          <w:sz w:val="22"/>
          <w:szCs w:val="22"/>
        </w:rPr>
      </w:pPr>
      <w:r w:rsidRPr="000100FC">
        <w:rPr>
          <w:rFonts w:ascii="Arial" w:hAnsi="Arial" w:cs="Arial"/>
        </w:rPr>
        <w:t>*</w:t>
      </w:r>
      <w:r w:rsidR="008C1944" w:rsidRPr="000100FC">
        <w:rPr>
          <w:rFonts w:ascii="Arial" w:hAnsi="Arial" w:cs="Arial"/>
        </w:rPr>
        <w:t xml:space="preserve">Tras haber requerido a la </w:t>
      </w:r>
      <w:r w:rsidR="008C1944" w:rsidRPr="00907A7A">
        <w:rPr>
          <w:rFonts w:ascii="Arial" w:hAnsi="Arial" w:cs="Arial"/>
          <w:b/>
          <w:bCs/>
        </w:rPr>
        <w:t>ELECTRIFICADORA DEL META S.A. E.S.P. (EMSA E.S.P.</w:t>
      </w:r>
      <w:r w:rsidR="008C1944" w:rsidRPr="000100FC">
        <w:rPr>
          <w:rFonts w:ascii="Arial" w:hAnsi="Arial" w:cs="Arial"/>
        </w:rPr>
        <w:t xml:space="preserve">) la aclaración de la diferencia detectada, el contratista remitió respuesta mediante el radicado 1-2026-014099 del 27 de marzo de 2026. No obstante, al verificar el contenido de dicha respuesta, se observa que la información suministrada omite el desglose por proyecto y se limita a cifras consolidadas; por lo cual, la supervisión ratifica el análisis financiero realizado y confirma que el valor a tener en cuenta será por la suma </w:t>
      </w:r>
      <w:r w:rsidR="008C1944" w:rsidRPr="000100FC">
        <w:rPr>
          <w:rFonts w:ascii="Arial" w:hAnsi="Arial" w:cs="Arial"/>
          <w:b/>
          <w:bCs/>
        </w:rPr>
        <w:t xml:space="preserve">CINCO MIL OCHOCIENTOS DOCE </w:t>
      </w:r>
      <w:r w:rsidR="008C1944" w:rsidRPr="000100FC">
        <w:rPr>
          <w:rFonts w:ascii="Arial" w:hAnsi="Arial" w:cs="Arial"/>
          <w:b/>
          <w:bCs/>
        </w:rPr>
        <w:lastRenderedPageBreak/>
        <w:t>MILLONES CUATROCIENTOS SESENTA Y SEIS MIL CATORCE PESOS CON OCHENTA Y DOS CENTAVOS M/CTE ($5.812.466.014,82</w:t>
      </w:r>
      <w:r w:rsidR="008C1944" w:rsidRPr="001E452D">
        <w:rPr>
          <w:rFonts w:ascii="Arial" w:hAnsi="Arial" w:cs="Arial"/>
          <w:b/>
          <w:bCs/>
          <w:sz w:val="22"/>
          <w:szCs w:val="22"/>
          <w:lang w:val="es-ES" w:eastAsia="es-CO"/>
        </w:rPr>
        <w:t xml:space="preserve"> (Anexo No. 12</w:t>
      </w:r>
      <w:r w:rsidR="000100FC">
        <w:rPr>
          <w:rFonts w:ascii="Arial" w:hAnsi="Arial" w:cs="Arial"/>
          <w:b/>
          <w:bCs/>
          <w:sz w:val="22"/>
          <w:szCs w:val="22"/>
          <w:lang w:val="es-ES" w:eastAsia="es-CO"/>
        </w:rPr>
        <w:t>)</w:t>
      </w:r>
      <w:r w:rsidR="00C8085A" w:rsidRPr="001E452D">
        <w:rPr>
          <w:rFonts w:ascii="Arial" w:hAnsi="Arial" w:cs="Arial"/>
          <w:sz w:val="22"/>
          <w:szCs w:val="22"/>
          <w:lang w:val="es-CO" w:eastAsia="es-CO"/>
        </w:rPr>
        <w:t xml:space="preserve"> </w:t>
      </w:r>
    </w:p>
    <w:p w14:paraId="2A4A2A85" w14:textId="77777777" w:rsidR="008C1944" w:rsidRPr="001E452D" w:rsidRDefault="008C1944" w:rsidP="008C1944">
      <w:pPr>
        <w:suppressAutoHyphens/>
        <w:autoSpaceDE/>
        <w:autoSpaceDN/>
        <w:jc w:val="both"/>
        <w:textAlignment w:val="baseline"/>
        <w:rPr>
          <w:rFonts w:ascii="Arial" w:hAnsi="Arial" w:cs="Arial"/>
          <w:sz w:val="22"/>
          <w:szCs w:val="22"/>
        </w:rPr>
      </w:pPr>
    </w:p>
    <w:p w14:paraId="7A4DED61" w14:textId="77777777" w:rsidR="008C1944" w:rsidRPr="001E452D" w:rsidRDefault="008C1944" w:rsidP="008C1944">
      <w:pPr>
        <w:suppressAutoHyphens/>
        <w:autoSpaceDE/>
        <w:autoSpaceDN/>
        <w:jc w:val="both"/>
        <w:textAlignment w:val="baseline"/>
        <w:rPr>
          <w:rFonts w:ascii="Arial" w:hAnsi="Arial" w:cs="Arial"/>
          <w:color w:val="000000"/>
          <w:sz w:val="22"/>
          <w:szCs w:val="22"/>
          <w:lang w:val="es-CO" w:eastAsia="es-CO"/>
        </w:rPr>
      </w:pPr>
      <w:r w:rsidRPr="000100FC">
        <w:rPr>
          <w:rFonts w:ascii="Arial" w:hAnsi="Arial" w:cs="Arial"/>
          <w:b/>
          <w:bCs/>
          <w:color w:val="000000"/>
          <w:lang w:val="es-CO" w:eastAsia="es-CO"/>
        </w:rPr>
        <w:t>**</w:t>
      </w:r>
      <w:r w:rsidRPr="000100FC">
        <w:rPr>
          <w:rFonts w:ascii="Arial" w:hAnsi="Arial" w:cs="Arial"/>
          <w:color w:val="000000"/>
          <w:lang w:val="es-CO" w:eastAsia="es-CO"/>
        </w:rPr>
        <w:t xml:space="preserve">El valor del </w:t>
      </w:r>
      <w:r w:rsidRPr="000100FC">
        <w:rPr>
          <w:rFonts w:ascii="Arial" w:hAnsi="Arial" w:cs="Arial"/>
          <w:b/>
          <w:bCs/>
          <w:color w:val="000000"/>
          <w:lang w:val="es-CO" w:eastAsia="es-CO"/>
        </w:rPr>
        <w:t>contrato de obra No. 4500007510</w:t>
      </w:r>
      <w:r w:rsidRPr="000100FC">
        <w:rPr>
          <w:rFonts w:ascii="Arial" w:hAnsi="Arial" w:cs="Arial"/>
          <w:color w:val="000000"/>
          <w:lang w:val="es-CO" w:eastAsia="es-CO"/>
        </w:rPr>
        <w:t xml:space="preserve"> solo se tendrá en cuenta para los proyectos Puerta de Hierro y La Esmeralda tal como se indica en el objeto del contrato derivado, la supervisión no acepta los valores relacionados para los otros proyectos como se informó por EMSA E.S.P. mediante comunicación con radicado No. 1-2025-014651 del 2 de abril de 2025</w:t>
      </w:r>
      <w:r w:rsidRPr="001E452D">
        <w:rPr>
          <w:rFonts w:ascii="Arial" w:hAnsi="Arial" w:cs="Arial"/>
          <w:sz w:val="22"/>
          <w:szCs w:val="22"/>
        </w:rPr>
        <w:t>.</w:t>
      </w:r>
      <w:r w:rsidRPr="001E452D">
        <w:rPr>
          <w:rFonts w:ascii="Arial" w:hAnsi="Arial" w:cs="Arial"/>
          <w:b/>
          <w:bCs/>
          <w:sz w:val="22"/>
          <w:szCs w:val="22"/>
          <w:lang w:val="es-ES" w:eastAsia="es-CO"/>
        </w:rPr>
        <w:t xml:space="preserve"> (Anexo No. 12)</w:t>
      </w:r>
      <w:r w:rsidRPr="001E452D">
        <w:rPr>
          <w:rFonts w:ascii="Arial" w:hAnsi="Arial" w:cs="Arial"/>
          <w:sz w:val="22"/>
          <w:szCs w:val="22"/>
          <w:lang w:val="es-CO" w:eastAsia="es-CO"/>
        </w:rPr>
        <w:t> </w:t>
      </w:r>
    </w:p>
    <w:p w14:paraId="2EF15E87" w14:textId="1A98A3DE" w:rsidR="00E90F0D" w:rsidRPr="001E452D" w:rsidRDefault="00E90F0D" w:rsidP="00E90F0D">
      <w:pPr>
        <w:pStyle w:val="Prrafodelista"/>
        <w:snapToGrid w:val="0"/>
        <w:ind w:left="0"/>
        <w:jc w:val="both"/>
        <w:rPr>
          <w:rFonts w:ascii="Arial" w:hAnsi="Arial" w:cs="Arial"/>
          <w:color w:val="AEAAAA" w:themeColor="background2" w:themeShade="BF"/>
          <w:sz w:val="22"/>
          <w:szCs w:val="22"/>
        </w:rPr>
      </w:pPr>
    </w:p>
    <w:p w14:paraId="6B9F8EBE" w14:textId="64CA5F7D" w:rsidR="008C1944" w:rsidRPr="004E3377" w:rsidRDefault="008C1944" w:rsidP="004E3377">
      <w:pPr>
        <w:pStyle w:val="Prrafodelista"/>
        <w:numPr>
          <w:ilvl w:val="2"/>
          <w:numId w:val="1"/>
        </w:numPr>
        <w:suppressAutoHyphens/>
        <w:autoSpaceDE/>
        <w:autoSpaceDN/>
        <w:jc w:val="both"/>
        <w:textAlignment w:val="baseline"/>
        <w:rPr>
          <w:rFonts w:ascii="Arial" w:hAnsi="Arial" w:cs="Arial"/>
          <w:b/>
          <w:bCs/>
          <w:color w:val="000000"/>
          <w:sz w:val="22"/>
          <w:szCs w:val="22"/>
          <w:lang w:val="es-ES" w:eastAsia="es-CO"/>
        </w:rPr>
      </w:pPr>
      <w:r w:rsidRPr="004E3377">
        <w:rPr>
          <w:rFonts w:ascii="Arial" w:hAnsi="Arial" w:cs="Arial"/>
          <w:b/>
          <w:bCs/>
          <w:color w:val="000000"/>
          <w:sz w:val="22"/>
          <w:szCs w:val="22"/>
          <w:lang w:val="es-ES" w:eastAsia="es-CO"/>
        </w:rPr>
        <w:t>VALOR FINAL CONTRATOS DE INTERVENTORÍA  </w:t>
      </w:r>
    </w:p>
    <w:p w14:paraId="6333F406" w14:textId="77777777" w:rsidR="008C1944" w:rsidRPr="001E452D" w:rsidRDefault="008C1944" w:rsidP="008C1944">
      <w:pPr>
        <w:suppressAutoHyphens/>
        <w:autoSpaceDE/>
        <w:autoSpaceDN/>
        <w:ind w:left="1080"/>
        <w:jc w:val="both"/>
        <w:textAlignment w:val="baseline"/>
        <w:rPr>
          <w:rFonts w:ascii="Arial" w:hAnsi="Arial" w:cs="Arial"/>
          <w:sz w:val="22"/>
          <w:szCs w:val="22"/>
          <w:lang w:val="es-CO" w:eastAsia="es-CO"/>
        </w:rPr>
      </w:pPr>
    </w:p>
    <w:p w14:paraId="5B2584B0" w14:textId="6D552000" w:rsidR="008C1944" w:rsidRPr="001E452D" w:rsidRDefault="008C1944" w:rsidP="008C1944">
      <w:pPr>
        <w:suppressAutoHyphens/>
        <w:autoSpaceDE/>
        <w:autoSpaceDN/>
        <w:jc w:val="both"/>
        <w:rPr>
          <w:rFonts w:ascii="Arial" w:hAnsi="Arial" w:cs="Arial"/>
          <w:sz w:val="22"/>
          <w:szCs w:val="22"/>
          <w:lang w:val="es-CO" w:eastAsia="es-CO"/>
        </w:rPr>
      </w:pPr>
      <w:r w:rsidRPr="001E452D">
        <w:rPr>
          <w:rFonts w:ascii="Arial" w:hAnsi="Arial" w:cs="Arial"/>
          <w:sz w:val="22"/>
          <w:szCs w:val="22"/>
          <w:lang w:val="es-ES" w:eastAsia="es-CO"/>
        </w:rPr>
        <w:t xml:space="preserve">De conformidad con el subnumeral (xiii) de la </w:t>
      </w:r>
      <w:r w:rsidR="0008613F" w:rsidRPr="00907A7A">
        <w:rPr>
          <w:rFonts w:ascii="Arial" w:hAnsi="Arial" w:cs="Arial"/>
          <w:i/>
          <w:iCs/>
          <w:lang w:val="es-ES" w:eastAsia="es-CO"/>
        </w:rPr>
        <w:t>“</w:t>
      </w:r>
      <w:r w:rsidRPr="00907A7A">
        <w:rPr>
          <w:rFonts w:ascii="Arial" w:hAnsi="Arial" w:cs="Arial"/>
          <w:i/>
          <w:iCs/>
          <w:lang w:val="es-ES" w:eastAsia="es-CO"/>
        </w:rPr>
        <w:t>CLÁUSULA OCTAVA – OBLIGACIONES DEL ADMINISTRADOR</w:t>
      </w:r>
      <w:r w:rsidR="00907A7A">
        <w:rPr>
          <w:rFonts w:ascii="Arial" w:hAnsi="Arial" w:cs="Arial"/>
          <w:i/>
          <w:iCs/>
          <w:lang w:val="es-ES" w:eastAsia="es-CO"/>
        </w:rPr>
        <w:t>”</w:t>
      </w:r>
      <w:r w:rsidRPr="00907A7A">
        <w:rPr>
          <w:rFonts w:ascii="Arial" w:hAnsi="Arial" w:cs="Arial"/>
          <w:i/>
          <w:iCs/>
          <w:lang w:val="es-ES" w:eastAsia="es-CO"/>
        </w:rPr>
        <w:t xml:space="preserve"> </w:t>
      </w:r>
      <w:r w:rsidRPr="00907A7A">
        <w:rPr>
          <w:rFonts w:ascii="Arial" w:hAnsi="Arial" w:cs="Arial"/>
          <w:sz w:val="22"/>
          <w:szCs w:val="22"/>
          <w:lang w:val="es-ES" w:eastAsia="es-CO"/>
        </w:rPr>
        <w:t>del contrato PRONE GGC No. 443 de 2015, la cual indica</w:t>
      </w:r>
      <w:r w:rsidRPr="00907A7A">
        <w:rPr>
          <w:rFonts w:ascii="Arial" w:hAnsi="Arial" w:cs="Arial"/>
          <w:i/>
          <w:iCs/>
          <w:lang w:val="es-ES" w:eastAsia="es-CO"/>
        </w:rPr>
        <w:t xml:space="preserve">: “(xii) </w:t>
      </w:r>
      <w:r w:rsidRPr="00907A7A">
        <w:rPr>
          <w:rFonts w:ascii="Arial" w:eastAsia="Arial" w:hAnsi="Arial" w:cs="Arial"/>
          <w:i/>
          <w:iCs/>
        </w:rPr>
        <w:t>Disponer o contratar la(s) interventoría(s) administrativa, técnica, jurídica, financiera y contable de los proyectos que está administrando, que cuente con el equipo idóneo, con solvencia económica y con mínimo cinco (5) años de experiencia especifica en la interventoría de proyectos eléctricos, que garantice la adecuada ejecución del objeto contractual. En el evento de admitirse asociaciones, cada uno de sus miembros debe contar con la citada experiencia</w:t>
      </w:r>
      <w:r w:rsidRPr="001E452D">
        <w:rPr>
          <w:rFonts w:ascii="Arial" w:hAnsi="Arial" w:cs="Arial"/>
          <w:i/>
          <w:iCs/>
          <w:sz w:val="22"/>
          <w:szCs w:val="22"/>
          <w:lang w:val="es-ES" w:eastAsia="es-CO"/>
        </w:rPr>
        <w:t>”</w:t>
      </w:r>
      <w:r w:rsidRPr="001E452D">
        <w:rPr>
          <w:rFonts w:ascii="Arial" w:hAnsi="Arial" w:cs="Arial"/>
          <w:sz w:val="22"/>
          <w:szCs w:val="22"/>
          <w:lang w:val="es-ES" w:eastAsia="es-CO"/>
        </w:rPr>
        <w:t>, </w:t>
      </w:r>
      <w:r w:rsidRPr="001E452D">
        <w:rPr>
          <w:rFonts w:ascii="Arial" w:eastAsia="Arial" w:hAnsi="Arial" w:cs="Arial"/>
          <w:sz w:val="22"/>
          <w:szCs w:val="22"/>
          <w:lang w:val="es-CO" w:eastAsia="en-US"/>
        </w:rPr>
        <w:t xml:space="preserve">la </w:t>
      </w:r>
      <w:r w:rsidRPr="001E452D">
        <w:rPr>
          <w:rFonts w:ascii="Arial" w:eastAsia="Arial" w:hAnsi="Arial" w:cs="Arial"/>
          <w:b/>
          <w:bCs/>
          <w:sz w:val="22"/>
          <w:szCs w:val="22"/>
          <w:lang w:val="es-CO" w:eastAsia="en-US"/>
        </w:rPr>
        <w:t>ELECTRIFICADORA DEL META S.A. E.S.P. – EMSA E.S.P.</w:t>
      </w:r>
      <w:r w:rsidRPr="001E452D">
        <w:rPr>
          <w:rFonts w:ascii="Arial" w:hAnsi="Arial" w:cs="Arial"/>
          <w:sz w:val="22"/>
          <w:szCs w:val="22"/>
          <w:lang w:val="es-ES" w:eastAsia="es-CO"/>
        </w:rPr>
        <w:t xml:space="preserve">, celebró el siguiente contrato de interventoría, el cual se encuentra liquidado, información soportada en documentación suministrada por el Administrador. </w:t>
      </w:r>
      <w:r w:rsidRPr="001E452D">
        <w:rPr>
          <w:rFonts w:ascii="Arial" w:hAnsi="Arial" w:cs="Arial"/>
          <w:b/>
          <w:bCs/>
          <w:sz w:val="22"/>
          <w:szCs w:val="22"/>
          <w:lang w:val="es-ES" w:eastAsia="es-CO"/>
        </w:rPr>
        <w:t>(Anexo No. 10 y Anexo No. 11)</w:t>
      </w:r>
      <w:r w:rsidRPr="001E452D">
        <w:rPr>
          <w:rFonts w:ascii="Arial" w:hAnsi="Arial" w:cs="Arial"/>
          <w:sz w:val="22"/>
          <w:szCs w:val="22"/>
          <w:lang w:val="es-CO" w:eastAsia="es-CO"/>
        </w:rPr>
        <w:t> </w:t>
      </w:r>
    </w:p>
    <w:p w14:paraId="49F7872D" w14:textId="77777777" w:rsidR="009125AF" w:rsidRPr="001E452D" w:rsidRDefault="009125AF" w:rsidP="008C1944">
      <w:pPr>
        <w:suppressAutoHyphens/>
        <w:autoSpaceDE/>
        <w:autoSpaceDN/>
        <w:jc w:val="both"/>
        <w:rPr>
          <w:rFonts w:ascii="Arial" w:hAnsi="Arial" w:cs="Arial"/>
          <w:sz w:val="22"/>
          <w:szCs w:val="22"/>
          <w:lang w:val="es-CO" w:eastAsia="es-CO"/>
        </w:rPr>
      </w:pPr>
    </w:p>
    <w:p w14:paraId="06DE24E0" w14:textId="729C625E" w:rsidR="009125AF" w:rsidRPr="001E452D" w:rsidRDefault="004E3377" w:rsidP="008C1944">
      <w:pPr>
        <w:suppressAutoHyphens/>
        <w:autoSpaceDE/>
        <w:autoSpaceDN/>
        <w:jc w:val="both"/>
        <w:rPr>
          <w:rFonts w:ascii="Arial" w:hAnsi="Arial" w:cs="Arial"/>
          <w:b/>
          <w:bCs/>
          <w:sz w:val="22"/>
          <w:szCs w:val="22"/>
          <w:lang w:val="es-CO" w:eastAsia="es-CO"/>
        </w:rPr>
      </w:pPr>
      <w:r>
        <w:rPr>
          <w:rFonts w:ascii="Arial" w:hAnsi="Arial" w:cs="Arial"/>
          <w:b/>
          <w:bCs/>
          <w:sz w:val="22"/>
          <w:szCs w:val="22"/>
          <w:lang w:val="es-CO" w:eastAsia="es-CO"/>
        </w:rPr>
        <w:t>7</w:t>
      </w:r>
      <w:r w:rsidR="009125AF" w:rsidRPr="001E452D">
        <w:rPr>
          <w:rFonts w:ascii="Arial" w:hAnsi="Arial" w:cs="Arial"/>
          <w:b/>
          <w:bCs/>
          <w:sz w:val="22"/>
          <w:szCs w:val="22"/>
          <w:lang w:val="es-CO" w:eastAsia="es-CO"/>
        </w:rPr>
        <w:t>.</w:t>
      </w:r>
      <w:r w:rsidR="005E11F4" w:rsidRPr="001E452D">
        <w:rPr>
          <w:rFonts w:ascii="Arial" w:hAnsi="Arial" w:cs="Arial"/>
          <w:b/>
          <w:bCs/>
          <w:sz w:val="22"/>
          <w:szCs w:val="22"/>
          <w:lang w:val="es-CO" w:eastAsia="es-CO"/>
        </w:rPr>
        <w:t>1.</w:t>
      </w:r>
      <w:r w:rsidR="00301CE1" w:rsidRPr="001E452D">
        <w:rPr>
          <w:rFonts w:ascii="Arial" w:hAnsi="Arial" w:cs="Arial"/>
          <w:b/>
          <w:bCs/>
          <w:sz w:val="22"/>
          <w:szCs w:val="22"/>
          <w:lang w:val="es-CO" w:eastAsia="es-CO"/>
        </w:rPr>
        <w:t>2</w:t>
      </w:r>
      <w:r w:rsidR="009125AF" w:rsidRPr="001E452D">
        <w:rPr>
          <w:rFonts w:ascii="Arial" w:hAnsi="Arial" w:cs="Arial"/>
          <w:b/>
          <w:bCs/>
          <w:sz w:val="22"/>
          <w:szCs w:val="22"/>
          <w:lang w:val="es-CO" w:eastAsia="es-CO"/>
        </w:rPr>
        <w:t>.</w:t>
      </w:r>
      <w:r w:rsidR="00301CE1" w:rsidRPr="001E452D">
        <w:rPr>
          <w:rFonts w:ascii="Arial" w:hAnsi="Arial" w:cs="Arial"/>
          <w:b/>
          <w:bCs/>
          <w:sz w:val="22"/>
          <w:szCs w:val="22"/>
          <w:lang w:val="es-CO" w:eastAsia="es-CO"/>
        </w:rPr>
        <w:t>1</w:t>
      </w:r>
      <w:r w:rsidR="009125AF" w:rsidRPr="001E452D">
        <w:rPr>
          <w:rFonts w:ascii="Arial" w:hAnsi="Arial" w:cs="Arial"/>
          <w:b/>
          <w:bCs/>
          <w:sz w:val="22"/>
          <w:szCs w:val="22"/>
          <w:lang w:val="es-CO" w:eastAsia="es-CO"/>
        </w:rPr>
        <w:t xml:space="preserve"> </w:t>
      </w:r>
      <w:r w:rsidR="009125AF" w:rsidRPr="001E452D">
        <w:rPr>
          <w:rFonts w:ascii="Arial" w:hAnsi="Arial" w:cs="Arial"/>
          <w:b/>
          <w:bCs/>
          <w:sz w:val="22"/>
          <w:szCs w:val="22"/>
          <w:lang w:eastAsia="es-CO"/>
        </w:rPr>
        <w:t>CONTRATO DE INTERVENTORIA No. 4500004500</w:t>
      </w:r>
    </w:p>
    <w:p w14:paraId="49602D1A" w14:textId="77777777" w:rsidR="008C1944" w:rsidRPr="001E452D" w:rsidRDefault="008C1944" w:rsidP="008C1944">
      <w:pPr>
        <w:suppressAutoHyphens/>
        <w:autoSpaceDE/>
        <w:autoSpaceDN/>
        <w:jc w:val="both"/>
        <w:textAlignment w:val="baseline"/>
        <w:rPr>
          <w:rFonts w:ascii="Arial" w:hAnsi="Arial" w:cs="Arial"/>
          <w:sz w:val="22"/>
          <w:szCs w:val="22"/>
          <w:lang w:val="es-CO" w:eastAsia="es-CO"/>
        </w:rPr>
      </w:pPr>
    </w:p>
    <w:p w14:paraId="0B7E91DB" w14:textId="6443A7DB" w:rsidR="009125AF" w:rsidRPr="001E452D" w:rsidRDefault="009125AF" w:rsidP="008C1944">
      <w:pPr>
        <w:suppressAutoHyphens/>
        <w:autoSpaceDE/>
        <w:autoSpaceDN/>
        <w:jc w:val="both"/>
        <w:textAlignment w:val="baseline"/>
        <w:rPr>
          <w:rFonts w:ascii="Arial" w:hAnsi="Arial" w:cs="Arial"/>
          <w:sz w:val="22"/>
          <w:szCs w:val="22"/>
          <w:lang w:eastAsia="es-CO"/>
        </w:rPr>
      </w:pPr>
      <w:r w:rsidRPr="001E452D">
        <w:rPr>
          <w:rFonts w:ascii="Arial" w:hAnsi="Arial" w:cs="Arial"/>
          <w:sz w:val="22"/>
          <w:szCs w:val="22"/>
          <w:lang w:eastAsia="es-CO"/>
        </w:rPr>
        <w:t xml:space="preserve">De acuerdo con el acta de liquidación, el valor liquidado del contrato asciende a la suma de </w:t>
      </w:r>
      <w:r w:rsidRPr="001E452D">
        <w:rPr>
          <w:rFonts w:ascii="Arial" w:hAnsi="Arial" w:cs="Arial"/>
          <w:b/>
          <w:bCs/>
          <w:sz w:val="22"/>
          <w:szCs w:val="22"/>
          <w:lang w:eastAsia="es-CO"/>
        </w:rPr>
        <w:t>TRESCIENTOS SETENTA Y DOS MILLONES SEISCIENTOS SETENTA Y CINCO MIL CUATROCIENTOS SESENTA Y NUEVE PESOS CON TRECE CENTAVOS M/CTE ($372.675.469,13)</w:t>
      </w:r>
      <w:r w:rsidRPr="001E452D">
        <w:rPr>
          <w:rFonts w:ascii="Arial" w:hAnsi="Arial" w:cs="Arial"/>
          <w:sz w:val="22"/>
          <w:szCs w:val="22"/>
          <w:lang w:eastAsia="es-CO"/>
        </w:rPr>
        <w:t>, como se detalla a continuación: (Anexo No. 11)</w:t>
      </w:r>
    </w:p>
    <w:p w14:paraId="27EF2237" w14:textId="77777777" w:rsidR="009125AF" w:rsidRPr="001E452D" w:rsidRDefault="009125AF" w:rsidP="008C1944">
      <w:pPr>
        <w:suppressAutoHyphens/>
        <w:autoSpaceDE/>
        <w:autoSpaceDN/>
        <w:jc w:val="both"/>
        <w:textAlignment w:val="baseline"/>
        <w:rPr>
          <w:rFonts w:ascii="Arial" w:hAnsi="Arial" w:cs="Arial"/>
          <w:sz w:val="22"/>
          <w:szCs w:val="22"/>
          <w:lang w:eastAsia="es-CO"/>
        </w:rPr>
      </w:pPr>
    </w:p>
    <w:tbl>
      <w:tblPr>
        <w:tblW w:w="46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5"/>
        <w:gridCol w:w="1842"/>
        <w:gridCol w:w="1700"/>
        <w:gridCol w:w="1702"/>
      </w:tblGrid>
      <w:tr w:rsidR="009125AF" w:rsidRPr="00907A7A" w14:paraId="75CD774F" w14:textId="77777777" w:rsidTr="00B45D92">
        <w:trPr>
          <w:trHeight w:val="255"/>
          <w:tblHeader/>
          <w:jc w:val="center"/>
        </w:trPr>
        <w:tc>
          <w:tcPr>
            <w:tcW w:w="2153"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9141219" w14:textId="77777777" w:rsidR="009125AF" w:rsidRPr="00907A7A" w:rsidRDefault="009125AF" w:rsidP="00B45D92">
            <w:pPr>
              <w:jc w:val="center"/>
              <w:rPr>
                <w:rFonts w:ascii="Arial" w:hAnsi="Arial" w:cs="Arial"/>
                <w:b/>
                <w:bCs/>
                <w:sz w:val="16"/>
                <w:szCs w:val="16"/>
                <w:lang w:eastAsia="es-CO"/>
              </w:rPr>
            </w:pPr>
            <w:bookmarkStart w:id="58" w:name="_Hlk227858646"/>
            <w:r w:rsidRPr="00907A7A">
              <w:rPr>
                <w:rFonts w:ascii="Arial" w:hAnsi="Arial" w:cs="Arial"/>
                <w:b/>
                <w:bCs/>
                <w:sz w:val="16"/>
                <w:szCs w:val="16"/>
                <w:lang w:eastAsia="es-CO"/>
              </w:rPr>
              <w:t>PROYECTOS CONTRATO</w:t>
            </w:r>
          </w:p>
          <w:p w14:paraId="3207045A" w14:textId="77777777" w:rsidR="009125AF" w:rsidRPr="00907A7A" w:rsidRDefault="009125AF" w:rsidP="00B45D92">
            <w:pPr>
              <w:jc w:val="center"/>
              <w:rPr>
                <w:rFonts w:ascii="Arial" w:hAnsi="Arial" w:cs="Arial"/>
                <w:b/>
                <w:bCs/>
                <w:sz w:val="16"/>
                <w:szCs w:val="16"/>
                <w:lang w:eastAsia="es-CO"/>
              </w:rPr>
            </w:pPr>
            <w:r w:rsidRPr="00907A7A">
              <w:rPr>
                <w:rFonts w:ascii="Arial" w:hAnsi="Arial" w:cs="Arial"/>
                <w:b/>
                <w:bCs/>
                <w:sz w:val="16"/>
                <w:szCs w:val="16"/>
                <w:lang w:eastAsia="es-CO"/>
              </w:rPr>
              <w:t>PRONE GGC 443-15</w:t>
            </w:r>
          </w:p>
        </w:tc>
        <w:tc>
          <w:tcPr>
            <w:tcW w:w="1000" w:type="pct"/>
            <w:shd w:val="clear" w:color="auto" w:fill="BFBFBF" w:themeFill="background1" w:themeFillShade="BF"/>
            <w:vAlign w:val="center"/>
          </w:tcPr>
          <w:p w14:paraId="523EBE2C" w14:textId="77777777" w:rsidR="009125AF" w:rsidRPr="00907A7A" w:rsidRDefault="009125AF" w:rsidP="00B45D92">
            <w:pPr>
              <w:jc w:val="center"/>
              <w:rPr>
                <w:rFonts w:ascii="Arial" w:hAnsi="Arial" w:cs="Arial"/>
                <w:b/>
                <w:bCs/>
                <w:sz w:val="16"/>
                <w:szCs w:val="16"/>
                <w:lang w:eastAsia="es-CO"/>
              </w:rPr>
            </w:pPr>
            <w:r w:rsidRPr="00907A7A">
              <w:rPr>
                <w:rFonts w:ascii="Arial" w:hAnsi="Arial" w:cs="Arial"/>
                <w:b/>
                <w:bCs/>
                <w:sz w:val="16"/>
                <w:szCs w:val="16"/>
                <w:lang w:eastAsia="es-CO"/>
              </w:rPr>
              <w:t>VALOR INTERVENTORIA</w:t>
            </w:r>
          </w:p>
          <w:p w14:paraId="4C1270C8" w14:textId="77777777" w:rsidR="009125AF" w:rsidRPr="00907A7A" w:rsidRDefault="009125AF" w:rsidP="00B45D92">
            <w:pPr>
              <w:jc w:val="center"/>
              <w:rPr>
                <w:rFonts w:ascii="Arial" w:hAnsi="Arial" w:cs="Arial"/>
                <w:b/>
                <w:bCs/>
                <w:sz w:val="16"/>
                <w:szCs w:val="16"/>
                <w:lang w:eastAsia="es-CO"/>
              </w:rPr>
            </w:pPr>
            <w:r w:rsidRPr="00907A7A">
              <w:rPr>
                <w:rFonts w:ascii="Arial" w:hAnsi="Arial" w:cs="Arial"/>
                <w:b/>
                <w:bCs/>
                <w:sz w:val="16"/>
                <w:szCs w:val="16"/>
                <w:lang w:eastAsia="es-CO"/>
              </w:rPr>
              <w:t xml:space="preserve">CONTRATO </w:t>
            </w:r>
          </w:p>
          <w:p w14:paraId="7A7D777A" w14:textId="77777777" w:rsidR="009125AF" w:rsidRPr="00907A7A" w:rsidRDefault="009125AF" w:rsidP="00B45D92">
            <w:pPr>
              <w:jc w:val="center"/>
              <w:rPr>
                <w:rFonts w:ascii="Arial" w:hAnsi="Arial" w:cs="Arial"/>
                <w:b/>
                <w:bCs/>
                <w:sz w:val="16"/>
                <w:szCs w:val="16"/>
              </w:rPr>
            </w:pPr>
            <w:r w:rsidRPr="00907A7A">
              <w:rPr>
                <w:rFonts w:ascii="Arial" w:hAnsi="Arial" w:cs="Arial"/>
                <w:b/>
                <w:bCs/>
                <w:sz w:val="16"/>
                <w:szCs w:val="16"/>
              </w:rPr>
              <w:t xml:space="preserve">4500004500 </w:t>
            </w:r>
            <w:r w:rsidRPr="00907A7A">
              <w:rPr>
                <w:rFonts w:ascii="Arial" w:hAnsi="Arial" w:cs="Arial"/>
                <w:b/>
                <w:bCs/>
                <w:sz w:val="16"/>
                <w:szCs w:val="16"/>
                <w:lang w:eastAsia="es-CO"/>
              </w:rPr>
              <w:t>SEGÚN COMUNICADO</w:t>
            </w:r>
            <w:r w:rsidRPr="00907A7A">
              <w:rPr>
                <w:rFonts w:ascii="Arial" w:hAnsi="Arial" w:cs="Arial"/>
                <w:b/>
                <w:bCs/>
                <w:sz w:val="16"/>
                <w:szCs w:val="16"/>
              </w:rPr>
              <w:t xml:space="preserve"> </w:t>
            </w:r>
          </w:p>
          <w:p w14:paraId="3A5D86D2" w14:textId="77777777" w:rsidR="009125AF" w:rsidRPr="00907A7A" w:rsidRDefault="009125AF" w:rsidP="00B45D92">
            <w:pPr>
              <w:jc w:val="center"/>
              <w:rPr>
                <w:rFonts w:ascii="Arial" w:hAnsi="Arial" w:cs="Arial"/>
                <w:b/>
                <w:bCs/>
                <w:sz w:val="16"/>
                <w:szCs w:val="16"/>
                <w:lang w:eastAsia="es-CO"/>
              </w:rPr>
            </w:pPr>
            <w:r w:rsidRPr="00907A7A">
              <w:rPr>
                <w:rFonts w:ascii="Arial" w:hAnsi="Arial" w:cs="Arial"/>
                <w:b/>
                <w:bCs/>
                <w:sz w:val="16"/>
                <w:szCs w:val="16"/>
                <w:lang w:eastAsia="es-CO"/>
              </w:rPr>
              <w:t>1-2025-014651</w:t>
            </w:r>
          </w:p>
        </w:tc>
        <w:tc>
          <w:tcPr>
            <w:tcW w:w="923" w:type="pct"/>
            <w:shd w:val="clear" w:color="auto" w:fill="BFBFBF" w:themeFill="background1" w:themeFillShade="BF"/>
            <w:vAlign w:val="center"/>
          </w:tcPr>
          <w:p w14:paraId="3109F7BD" w14:textId="77777777" w:rsidR="009125AF" w:rsidRPr="00907A7A" w:rsidRDefault="009125AF" w:rsidP="00B45D92">
            <w:pPr>
              <w:jc w:val="center"/>
              <w:rPr>
                <w:rFonts w:ascii="Arial" w:hAnsi="Arial" w:cs="Arial"/>
                <w:b/>
                <w:bCs/>
                <w:sz w:val="16"/>
                <w:szCs w:val="16"/>
                <w:lang w:eastAsia="es-CO"/>
              </w:rPr>
            </w:pPr>
            <w:r w:rsidRPr="00907A7A">
              <w:rPr>
                <w:rFonts w:ascii="Arial" w:hAnsi="Arial" w:cs="Arial"/>
                <w:b/>
                <w:bCs/>
                <w:sz w:val="16"/>
                <w:szCs w:val="16"/>
                <w:lang w:eastAsia="es-CO"/>
              </w:rPr>
              <w:t xml:space="preserve">DIFERENCIA ACTA LIQUIDACIÓN CONTRATO </w:t>
            </w:r>
            <w:r w:rsidRPr="00907A7A">
              <w:rPr>
                <w:rFonts w:ascii="Arial" w:hAnsi="Arial" w:cs="Arial"/>
                <w:b/>
                <w:bCs/>
                <w:sz w:val="16"/>
                <w:szCs w:val="16"/>
              </w:rPr>
              <w:t xml:space="preserve">4500004500 </w:t>
            </w:r>
            <w:r w:rsidRPr="00907A7A">
              <w:rPr>
                <w:rFonts w:ascii="Arial" w:hAnsi="Arial" w:cs="Arial"/>
                <w:b/>
                <w:bCs/>
                <w:sz w:val="16"/>
                <w:szCs w:val="16"/>
                <w:lang w:eastAsia="es-CO"/>
              </w:rPr>
              <w:t>CON COMUNICADO</w:t>
            </w:r>
          </w:p>
          <w:p w14:paraId="6671D225" w14:textId="77777777" w:rsidR="009125AF" w:rsidRPr="00907A7A" w:rsidRDefault="009125AF" w:rsidP="00B45D92">
            <w:pPr>
              <w:jc w:val="center"/>
              <w:rPr>
                <w:rFonts w:ascii="Arial" w:hAnsi="Arial" w:cs="Arial"/>
                <w:b/>
                <w:bCs/>
                <w:sz w:val="16"/>
                <w:szCs w:val="16"/>
                <w:lang w:eastAsia="es-CO"/>
              </w:rPr>
            </w:pPr>
            <w:r w:rsidRPr="00907A7A">
              <w:rPr>
                <w:rFonts w:ascii="Arial" w:hAnsi="Arial" w:cs="Arial"/>
                <w:b/>
                <w:bCs/>
                <w:sz w:val="16"/>
                <w:szCs w:val="16"/>
                <w:lang w:eastAsia="es-CO"/>
              </w:rPr>
              <w:t>1-2025-014651</w:t>
            </w:r>
          </w:p>
        </w:tc>
        <w:tc>
          <w:tcPr>
            <w:tcW w:w="924"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797B008" w14:textId="77777777" w:rsidR="009125AF" w:rsidRPr="00907A7A" w:rsidRDefault="009125AF" w:rsidP="00B45D92">
            <w:pPr>
              <w:jc w:val="center"/>
              <w:rPr>
                <w:rFonts w:ascii="Arial" w:hAnsi="Arial" w:cs="Arial"/>
                <w:b/>
                <w:bCs/>
                <w:sz w:val="16"/>
                <w:szCs w:val="16"/>
                <w:lang w:eastAsia="es-CO"/>
              </w:rPr>
            </w:pPr>
            <w:r w:rsidRPr="00907A7A">
              <w:rPr>
                <w:rFonts w:ascii="Arial" w:hAnsi="Arial" w:cs="Arial"/>
                <w:b/>
                <w:bCs/>
                <w:sz w:val="16"/>
                <w:szCs w:val="16"/>
                <w:lang w:eastAsia="es-CO"/>
              </w:rPr>
              <w:t>VALOR DE INTERVENTORÍA</w:t>
            </w:r>
          </w:p>
          <w:p w14:paraId="5148ED89" w14:textId="77777777" w:rsidR="009125AF" w:rsidRPr="00907A7A" w:rsidRDefault="009125AF" w:rsidP="00B45D92">
            <w:pPr>
              <w:jc w:val="center"/>
              <w:rPr>
                <w:rFonts w:ascii="Arial" w:hAnsi="Arial" w:cs="Arial"/>
                <w:b/>
                <w:bCs/>
                <w:sz w:val="16"/>
                <w:szCs w:val="16"/>
                <w:lang w:eastAsia="es-CO"/>
              </w:rPr>
            </w:pPr>
            <w:r w:rsidRPr="00907A7A">
              <w:rPr>
                <w:rFonts w:ascii="Arial" w:hAnsi="Arial" w:cs="Arial"/>
                <w:b/>
                <w:bCs/>
                <w:sz w:val="16"/>
                <w:szCs w:val="16"/>
                <w:lang w:eastAsia="es-CO"/>
              </w:rPr>
              <w:t xml:space="preserve">RECONOCIDO POR EL MME CONTRATO </w:t>
            </w:r>
            <w:r w:rsidRPr="00907A7A">
              <w:rPr>
                <w:rFonts w:ascii="Arial" w:hAnsi="Arial" w:cs="Arial"/>
                <w:b/>
                <w:bCs/>
                <w:sz w:val="16"/>
                <w:szCs w:val="16"/>
              </w:rPr>
              <w:t>4500004500</w:t>
            </w:r>
          </w:p>
        </w:tc>
      </w:tr>
      <w:tr w:rsidR="009125AF" w:rsidRPr="00907A7A" w14:paraId="59AE2806" w14:textId="77777777" w:rsidTr="00B45D92">
        <w:trPr>
          <w:trHeight w:val="255"/>
          <w:tblHeader/>
          <w:jc w:val="center"/>
        </w:trPr>
        <w:tc>
          <w:tcPr>
            <w:tcW w:w="2153"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6670A08" w14:textId="77777777" w:rsidR="009125AF" w:rsidRPr="00907A7A" w:rsidRDefault="009125AF" w:rsidP="00B45D92">
            <w:pPr>
              <w:jc w:val="center"/>
              <w:rPr>
                <w:rFonts w:ascii="Arial" w:hAnsi="Arial" w:cs="Arial"/>
                <w:b/>
                <w:bCs/>
                <w:sz w:val="16"/>
                <w:szCs w:val="16"/>
                <w:lang w:eastAsia="es-CO"/>
              </w:rPr>
            </w:pPr>
            <w:r w:rsidRPr="00907A7A">
              <w:rPr>
                <w:rFonts w:ascii="Arial" w:hAnsi="Arial" w:cs="Arial"/>
                <w:b/>
                <w:bCs/>
                <w:sz w:val="16"/>
                <w:szCs w:val="16"/>
                <w:lang w:eastAsia="es-CO"/>
              </w:rPr>
              <w:t>(A)</w:t>
            </w:r>
          </w:p>
        </w:tc>
        <w:tc>
          <w:tcPr>
            <w:tcW w:w="1000" w:type="pct"/>
            <w:shd w:val="clear" w:color="auto" w:fill="BFBFBF" w:themeFill="background1" w:themeFillShade="BF"/>
            <w:vAlign w:val="center"/>
          </w:tcPr>
          <w:p w14:paraId="19F8CA52" w14:textId="77777777" w:rsidR="009125AF" w:rsidRPr="00907A7A" w:rsidRDefault="009125AF" w:rsidP="00B45D92">
            <w:pPr>
              <w:jc w:val="center"/>
              <w:rPr>
                <w:rFonts w:ascii="Arial" w:hAnsi="Arial" w:cs="Arial"/>
                <w:b/>
                <w:bCs/>
                <w:sz w:val="16"/>
                <w:szCs w:val="16"/>
                <w:lang w:eastAsia="es-CO"/>
              </w:rPr>
            </w:pPr>
            <w:r w:rsidRPr="00907A7A">
              <w:rPr>
                <w:rFonts w:ascii="Arial" w:hAnsi="Arial" w:cs="Arial"/>
                <w:b/>
                <w:bCs/>
                <w:sz w:val="16"/>
                <w:szCs w:val="16"/>
                <w:lang w:eastAsia="es-CO"/>
              </w:rPr>
              <w:t>(B)</w:t>
            </w:r>
          </w:p>
        </w:tc>
        <w:tc>
          <w:tcPr>
            <w:tcW w:w="923" w:type="pct"/>
            <w:shd w:val="clear" w:color="auto" w:fill="BFBFBF" w:themeFill="background1" w:themeFillShade="BF"/>
            <w:vAlign w:val="center"/>
          </w:tcPr>
          <w:p w14:paraId="78767777" w14:textId="77777777" w:rsidR="009125AF" w:rsidRPr="00907A7A" w:rsidRDefault="009125AF" w:rsidP="00B45D92">
            <w:pPr>
              <w:jc w:val="center"/>
              <w:rPr>
                <w:rFonts w:ascii="Arial" w:hAnsi="Arial" w:cs="Arial"/>
                <w:b/>
                <w:bCs/>
                <w:sz w:val="16"/>
                <w:szCs w:val="16"/>
                <w:lang w:eastAsia="es-CO"/>
              </w:rPr>
            </w:pPr>
            <w:r w:rsidRPr="00907A7A">
              <w:rPr>
                <w:rFonts w:ascii="Arial" w:hAnsi="Arial" w:cs="Arial"/>
                <w:b/>
                <w:bCs/>
                <w:sz w:val="16"/>
                <w:szCs w:val="16"/>
                <w:lang w:eastAsia="es-CO"/>
              </w:rPr>
              <w:t>(C)</w:t>
            </w:r>
          </w:p>
        </w:tc>
        <w:tc>
          <w:tcPr>
            <w:tcW w:w="924"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3D1FB9A" w14:textId="77777777" w:rsidR="009125AF" w:rsidRPr="00907A7A" w:rsidRDefault="009125AF" w:rsidP="00B45D92">
            <w:pPr>
              <w:jc w:val="center"/>
              <w:rPr>
                <w:rFonts w:ascii="Arial" w:hAnsi="Arial" w:cs="Arial"/>
                <w:b/>
                <w:bCs/>
                <w:sz w:val="16"/>
                <w:szCs w:val="16"/>
                <w:lang w:eastAsia="es-CO"/>
              </w:rPr>
            </w:pPr>
            <w:r w:rsidRPr="00907A7A">
              <w:rPr>
                <w:rFonts w:ascii="Arial" w:hAnsi="Arial" w:cs="Arial"/>
                <w:b/>
                <w:bCs/>
                <w:sz w:val="16"/>
                <w:szCs w:val="16"/>
                <w:lang w:eastAsia="es-CO"/>
              </w:rPr>
              <w:t>(B)-(C)</w:t>
            </w:r>
          </w:p>
        </w:tc>
      </w:tr>
      <w:tr w:rsidR="009125AF" w:rsidRPr="00907A7A" w14:paraId="4CDA426C" w14:textId="77777777" w:rsidTr="00B45D92">
        <w:trPr>
          <w:trHeight w:val="255"/>
          <w:jc w:val="center"/>
        </w:trPr>
        <w:tc>
          <w:tcPr>
            <w:tcW w:w="2153"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942495F" w14:textId="77777777" w:rsidR="009125AF" w:rsidRPr="00907A7A" w:rsidRDefault="009125AF" w:rsidP="00B45D92">
            <w:pPr>
              <w:jc w:val="center"/>
              <w:rPr>
                <w:rFonts w:ascii="Arial" w:hAnsi="Arial" w:cs="Arial"/>
                <w:color w:val="000000"/>
                <w:sz w:val="16"/>
                <w:szCs w:val="16"/>
                <w:lang w:eastAsia="es-CO"/>
              </w:rPr>
            </w:pPr>
            <w:r w:rsidRPr="00907A7A">
              <w:rPr>
                <w:rFonts w:ascii="Arial" w:hAnsi="Arial" w:cs="Arial"/>
                <w:color w:val="000000"/>
                <w:sz w:val="16"/>
                <w:szCs w:val="16"/>
                <w:lang w:eastAsia="es-CO"/>
              </w:rPr>
              <w:t>San Pedro Mártir, Sor Teresa de Calcuta</w:t>
            </w:r>
          </w:p>
        </w:tc>
        <w:tc>
          <w:tcPr>
            <w:tcW w:w="1000" w:type="pct"/>
            <w:vAlign w:val="center"/>
          </w:tcPr>
          <w:p w14:paraId="4F057729" w14:textId="77777777" w:rsidR="009125AF" w:rsidRPr="00907A7A" w:rsidRDefault="009125AF" w:rsidP="00B45D92">
            <w:pPr>
              <w:jc w:val="right"/>
              <w:rPr>
                <w:rFonts w:ascii="Arial" w:hAnsi="Arial" w:cs="Arial"/>
                <w:color w:val="000000"/>
                <w:sz w:val="16"/>
                <w:szCs w:val="16"/>
                <w:lang w:eastAsia="es-CO"/>
              </w:rPr>
            </w:pPr>
            <w:r w:rsidRPr="00907A7A">
              <w:rPr>
                <w:rFonts w:ascii="Arial" w:hAnsi="Arial" w:cs="Arial"/>
                <w:color w:val="000000"/>
                <w:sz w:val="16"/>
                <w:szCs w:val="16"/>
              </w:rPr>
              <w:t>$46.876.905,75</w:t>
            </w:r>
          </w:p>
        </w:tc>
        <w:tc>
          <w:tcPr>
            <w:tcW w:w="923" w:type="pct"/>
            <w:vAlign w:val="center"/>
          </w:tcPr>
          <w:p w14:paraId="1FB93BD5" w14:textId="77777777" w:rsidR="009125AF" w:rsidRPr="00907A7A" w:rsidRDefault="009125AF" w:rsidP="00B45D92">
            <w:pPr>
              <w:jc w:val="right"/>
              <w:rPr>
                <w:rFonts w:ascii="Arial" w:hAnsi="Arial" w:cs="Arial"/>
                <w:color w:val="000000"/>
                <w:sz w:val="16"/>
                <w:szCs w:val="16"/>
                <w:lang w:eastAsia="es-CO"/>
              </w:rPr>
            </w:pPr>
            <w:r w:rsidRPr="00907A7A">
              <w:rPr>
                <w:rFonts w:ascii="Arial" w:hAnsi="Arial" w:cs="Arial"/>
                <w:color w:val="000000"/>
                <w:sz w:val="16"/>
                <w:szCs w:val="16"/>
              </w:rPr>
              <w:t>$ 24.779,82</w:t>
            </w:r>
          </w:p>
        </w:tc>
        <w:tc>
          <w:tcPr>
            <w:tcW w:w="9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392F5A" w14:textId="77777777" w:rsidR="009125AF" w:rsidRPr="00907A7A" w:rsidRDefault="009125AF" w:rsidP="00B45D92">
            <w:pPr>
              <w:jc w:val="right"/>
              <w:rPr>
                <w:rFonts w:ascii="Arial" w:hAnsi="Arial" w:cs="Arial"/>
                <w:color w:val="000000"/>
                <w:sz w:val="16"/>
                <w:szCs w:val="16"/>
                <w:lang w:eastAsia="es-CO"/>
              </w:rPr>
            </w:pPr>
            <w:r w:rsidRPr="00907A7A">
              <w:rPr>
                <w:rFonts w:ascii="Arial" w:hAnsi="Arial" w:cs="Arial"/>
                <w:color w:val="000000"/>
                <w:sz w:val="16"/>
                <w:szCs w:val="16"/>
              </w:rPr>
              <w:t>$ 46.852.125,93</w:t>
            </w:r>
          </w:p>
        </w:tc>
      </w:tr>
      <w:tr w:rsidR="009125AF" w:rsidRPr="00907A7A" w14:paraId="3AF32170" w14:textId="77777777" w:rsidTr="00B45D92">
        <w:trPr>
          <w:trHeight w:val="255"/>
          <w:jc w:val="center"/>
        </w:trPr>
        <w:tc>
          <w:tcPr>
            <w:tcW w:w="2153"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C3301F2" w14:textId="77777777" w:rsidR="009125AF" w:rsidRPr="00907A7A" w:rsidRDefault="009125AF" w:rsidP="00B45D92">
            <w:pPr>
              <w:jc w:val="center"/>
              <w:rPr>
                <w:rFonts w:ascii="Arial" w:hAnsi="Arial" w:cs="Arial"/>
                <w:color w:val="000000"/>
                <w:sz w:val="16"/>
                <w:szCs w:val="16"/>
                <w:lang w:eastAsia="es-CO"/>
              </w:rPr>
            </w:pPr>
            <w:r w:rsidRPr="00907A7A">
              <w:rPr>
                <w:rFonts w:ascii="Arial" w:hAnsi="Arial" w:cs="Arial"/>
                <w:color w:val="000000"/>
                <w:sz w:val="16"/>
                <w:szCs w:val="16"/>
                <w:lang w:eastAsia="es-CO"/>
              </w:rPr>
              <w:t>San José de los Campanos (Sector Manantial)</w:t>
            </w:r>
          </w:p>
        </w:tc>
        <w:tc>
          <w:tcPr>
            <w:tcW w:w="1000" w:type="pct"/>
            <w:vAlign w:val="center"/>
          </w:tcPr>
          <w:p w14:paraId="7BDEA383" w14:textId="77777777" w:rsidR="009125AF" w:rsidRPr="00907A7A" w:rsidRDefault="009125AF" w:rsidP="00B45D92">
            <w:pPr>
              <w:jc w:val="right"/>
              <w:rPr>
                <w:rFonts w:ascii="Arial" w:hAnsi="Arial" w:cs="Arial"/>
                <w:color w:val="000000"/>
                <w:sz w:val="16"/>
                <w:szCs w:val="16"/>
                <w:lang w:eastAsia="es-CO"/>
              </w:rPr>
            </w:pPr>
            <w:r w:rsidRPr="00907A7A">
              <w:rPr>
                <w:rFonts w:ascii="Arial" w:hAnsi="Arial" w:cs="Arial"/>
                <w:color w:val="000000"/>
                <w:sz w:val="16"/>
                <w:szCs w:val="16"/>
              </w:rPr>
              <w:t>$ 20.667.023,43</w:t>
            </w:r>
          </w:p>
        </w:tc>
        <w:tc>
          <w:tcPr>
            <w:tcW w:w="923" w:type="pct"/>
            <w:vAlign w:val="center"/>
          </w:tcPr>
          <w:p w14:paraId="2733C982" w14:textId="77777777" w:rsidR="009125AF" w:rsidRPr="00907A7A" w:rsidRDefault="009125AF" w:rsidP="00B45D92">
            <w:pPr>
              <w:jc w:val="right"/>
              <w:rPr>
                <w:rFonts w:ascii="Arial" w:hAnsi="Arial" w:cs="Arial"/>
                <w:color w:val="000000"/>
                <w:sz w:val="16"/>
                <w:szCs w:val="16"/>
                <w:lang w:eastAsia="es-CO"/>
              </w:rPr>
            </w:pPr>
            <w:r w:rsidRPr="00907A7A">
              <w:rPr>
                <w:rFonts w:ascii="Arial" w:hAnsi="Arial" w:cs="Arial"/>
                <w:color w:val="000000"/>
                <w:sz w:val="16"/>
                <w:szCs w:val="16"/>
              </w:rPr>
              <w:t>$ 10.924,89</w:t>
            </w:r>
          </w:p>
        </w:tc>
        <w:tc>
          <w:tcPr>
            <w:tcW w:w="9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C64FE1" w14:textId="77777777" w:rsidR="009125AF" w:rsidRPr="00907A7A" w:rsidRDefault="009125AF" w:rsidP="00B45D92">
            <w:pPr>
              <w:jc w:val="right"/>
              <w:rPr>
                <w:rFonts w:ascii="Arial" w:hAnsi="Arial" w:cs="Arial"/>
                <w:color w:val="000000"/>
                <w:sz w:val="16"/>
                <w:szCs w:val="16"/>
                <w:lang w:eastAsia="es-CO"/>
              </w:rPr>
            </w:pPr>
            <w:r w:rsidRPr="00907A7A">
              <w:rPr>
                <w:rFonts w:ascii="Arial" w:hAnsi="Arial" w:cs="Arial"/>
                <w:color w:val="000000"/>
                <w:sz w:val="16"/>
                <w:szCs w:val="16"/>
              </w:rPr>
              <w:t>$ 20.656.098,54</w:t>
            </w:r>
          </w:p>
        </w:tc>
      </w:tr>
      <w:tr w:rsidR="009125AF" w:rsidRPr="00907A7A" w14:paraId="242E8F0D" w14:textId="77777777" w:rsidTr="00B45D92">
        <w:trPr>
          <w:trHeight w:val="255"/>
          <w:jc w:val="center"/>
        </w:trPr>
        <w:tc>
          <w:tcPr>
            <w:tcW w:w="2153"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C569018" w14:textId="77777777" w:rsidR="009125AF" w:rsidRPr="00907A7A" w:rsidRDefault="009125AF" w:rsidP="00B45D92">
            <w:pPr>
              <w:jc w:val="center"/>
              <w:rPr>
                <w:rFonts w:ascii="Arial" w:hAnsi="Arial" w:cs="Arial"/>
                <w:color w:val="000000"/>
                <w:sz w:val="16"/>
                <w:szCs w:val="16"/>
                <w:lang w:eastAsia="es-CO"/>
              </w:rPr>
            </w:pPr>
            <w:r w:rsidRPr="00907A7A">
              <w:rPr>
                <w:rFonts w:ascii="Arial" w:hAnsi="Arial" w:cs="Arial"/>
                <w:color w:val="000000"/>
                <w:sz w:val="16"/>
                <w:szCs w:val="16"/>
                <w:lang w:eastAsia="es-CO"/>
              </w:rPr>
              <w:t>San Isidro</w:t>
            </w:r>
          </w:p>
        </w:tc>
        <w:tc>
          <w:tcPr>
            <w:tcW w:w="1000" w:type="pct"/>
            <w:vAlign w:val="center"/>
          </w:tcPr>
          <w:p w14:paraId="3FE2AA5B" w14:textId="77777777" w:rsidR="009125AF" w:rsidRPr="00907A7A" w:rsidRDefault="009125AF" w:rsidP="00B45D92">
            <w:pPr>
              <w:jc w:val="right"/>
              <w:rPr>
                <w:rFonts w:ascii="Arial" w:hAnsi="Arial" w:cs="Arial"/>
                <w:color w:val="000000"/>
                <w:sz w:val="16"/>
                <w:szCs w:val="16"/>
                <w:lang w:eastAsia="es-CO"/>
              </w:rPr>
            </w:pPr>
            <w:r w:rsidRPr="00907A7A">
              <w:rPr>
                <w:rFonts w:ascii="Arial" w:hAnsi="Arial" w:cs="Arial"/>
                <w:color w:val="000000"/>
                <w:sz w:val="16"/>
                <w:szCs w:val="16"/>
              </w:rPr>
              <w:t>$11.594.900,04</w:t>
            </w:r>
          </w:p>
        </w:tc>
        <w:tc>
          <w:tcPr>
            <w:tcW w:w="923" w:type="pct"/>
            <w:vAlign w:val="center"/>
          </w:tcPr>
          <w:p w14:paraId="75AE4364" w14:textId="77777777" w:rsidR="009125AF" w:rsidRPr="00907A7A" w:rsidRDefault="009125AF" w:rsidP="00B45D92">
            <w:pPr>
              <w:jc w:val="right"/>
              <w:rPr>
                <w:rFonts w:ascii="Arial" w:hAnsi="Arial" w:cs="Arial"/>
                <w:color w:val="000000"/>
                <w:sz w:val="16"/>
                <w:szCs w:val="16"/>
                <w:lang w:eastAsia="es-CO"/>
              </w:rPr>
            </w:pPr>
            <w:r w:rsidRPr="00907A7A">
              <w:rPr>
                <w:rFonts w:ascii="Arial" w:hAnsi="Arial" w:cs="Arial"/>
                <w:color w:val="000000"/>
                <w:sz w:val="16"/>
                <w:szCs w:val="16"/>
              </w:rPr>
              <w:t>$ 6.129,23</w:t>
            </w:r>
          </w:p>
        </w:tc>
        <w:tc>
          <w:tcPr>
            <w:tcW w:w="9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5C4778" w14:textId="77777777" w:rsidR="009125AF" w:rsidRPr="00907A7A" w:rsidRDefault="009125AF" w:rsidP="00B45D92">
            <w:pPr>
              <w:jc w:val="right"/>
              <w:rPr>
                <w:rFonts w:ascii="Arial" w:hAnsi="Arial" w:cs="Arial"/>
                <w:color w:val="000000"/>
                <w:sz w:val="16"/>
                <w:szCs w:val="16"/>
                <w:lang w:eastAsia="es-CO"/>
              </w:rPr>
            </w:pPr>
            <w:r w:rsidRPr="00907A7A">
              <w:rPr>
                <w:rFonts w:ascii="Arial" w:hAnsi="Arial" w:cs="Arial"/>
                <w:color w:val="000000"/>
                <w:sz w:val="16"/>
                <w:szCs w:val="16"/>
              </w:rPr>
              <w:t>$ 11.588.770,81</w:t>
            </w:r>
          </w:p>
        </w:tc>
      </w:tr>
      <w:tr w:rsidR="009125AF" w:rsidRPr="00907A7A" w14:paraId="381D5D79" w14:textId="77777777" w:rsidTr="00B45D92">
        <w:trPr>
          <w:trHeight w:val="255"/>
          <w:jc w:val="center"/>
        </w:trPr>
        <w:tc>
          <w:tcPr>
            <w:tcW w:w="2153"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932B200" w14:textId="77777777" w:rsidR="009125AF" w:rsidRPr="00907A7A" w:rsidRDefault="009125AF" w:rsidP="00B45D92">
            <w:pPr>
              <w:jc w:val="center"/>
              <w:rPr>
                <w:rFonts w:ascii="Arial" w:hAnsi="Arial" w:cs="Arial"/>
                <w:color w:val="000000"/>
                <w:sz w:val="16"/>
                <w:szCs w:val="16"/>
                <w:lang w:eastAsia="es-CO"/>
              </w:rPr>
            </w:pPr>
            <w:r w:rsidRPr="00907A7A">
              <w:rPr>
                <w:rFonts w:ascii="Arial" w:hAnsi="Arial" w:cs="Arial"/>
                <w:color w:val="000000"/>
                <w:sz w:val="16"/>
                <w:szCs w:val="16"/>
                <w:lang w:eastAsia="es-CO"/>
              </w:rPr>
              <w:t>Puerta de Hierro</w:t>
            </w:r>
          </w:p>
        </w:tc>
        <w:tc>
          <w:tcPr>
            <w:tcW w:w="1000" w:type="pct"/>
            <w:vAlign w:val="center"/>
          </w:tcPr>
          <w:p w14:paraId="18E38065" w14:textId="77777777" w:rsidR="009125AF" w:rsidRPr="00907A7A" w:rsidRDefault="009125AF" w:rsidP="00B45D92">
            <w:pPr>
              <w:jc w:val="right"/>
              <w:rPr>
                <w:rFonts w:ascii="Arial" w:hAnsi="Arial" w:cs="Arial"/>
                <w:color w:val="000000"/>
                <w:sz w:val="16"/>
                <w:szCs w:val="16"/>
                <w:lang w:eastAsia="es-CO"/>
              </w:rPr>
            </w:pPr>
            <w:r w:rsidRPr="00907A7A">
              <w:rPr>
                <w:rFonts w:ascii="Arial" w:hAnsi="Arial" w:cs="Arial"/>
                <w:color w:val="000000"/>
                <w:sz w:val="16"/>
                <w:szCs w:val="16"/>
              </w:rPr>
              <w:t>$ 31.465.695,03</w:t>
            </w:r>
          </w:p>
        </w:tc>
        <w:tc>
          <w:tcPr>
            <w:tcW w:w="923" w:type="pct"/>
            <w:vAlign w:val="center"/>
          </w:tcPr>
          <w:p w14:paraId="6AC166B9" w14:textId="77777777" w:rsidR="009125AF" w:rsidRPr="00907A7A" w:rsidRDefault="009125AF" w:rsidP="00B45D92">
            <w:pPr>
              <w:jc w:val="right"/>
              <w:rPr>
                <w:rFonts w:ascii="Arial" w:hAnsi="Arial" w:cs="Arial"/>
                <w:color w:val="000000"/>
                <w:sz w:val="16"/>
                <w:szCs w:val="16"/>
                <w:lang w:eastAsia="es-CO"/>
              </w:rPr>
            </w:pPr>
            <w:r w:rsidRPr="00907A7A">
              <w:rPr>
                <w:rFonts w:ascii="Arial" w:hAnsi="Arial" w:cs="Arial"/>
                <w:color w:val="000000"/>
                <w:sz w:val="16"/>
                <w:szCs w:val="16"/>
              </w:rPr>
              <w:t>$ 16.633,23</w:t>
            </w:r>
          </w:p>
        </w:tc>
        <w:tc>
          <w:tcPr>
            <w:tcW w:w="9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8EC4B7" w14:textId="77777777" w:rsidR="009125AF" w:rsidRPr="00907A7A" w:rsidRDefault="009125AF" w:rsidP="00B45D92">
            <w:pPr>
              <w:jc w:val="right"/>
              <w:rPr>
                <w:rFonts w:ascii="Arial" w:hAnsi="Arial" w:cs="Arial"/>
                <w:color w:val="000000"/>
                <w:sz w:val="16"/>
                <w:szCs w:val="16"/>
                <w:lang w:eastAsia="es-CO"/>
              </w:rPr>
            </w:pPr>
            <w:r w:rsidRPr="00907A7A">
              <w:rPr>
                <w:rFonts w:ascii="Arial" w:hAnsi="Arial" w:cs="Arial"/>
                <w:color w:val="000000"/>
                <w:sz w:val="16"/>
                <w:szCs w:val="16"/>
              </w:rPr>
              <w:t>$ 31.449.061,80</w:t>
            </w:r>
          </w:p>
        </w:tc>
      </w:tr>
      <w:tr w:rsidR="009125AF" w:rsidRPr="00907A7A" w14:paraId="0A6BCBF1" w14:textId="77777777" w:rsidTr="00B45D92">
        <w:trPr>
          <w:trHeight w:val="255"/>
          <w:jc w:val="center"/>
        </w:trPr>
        <w:tc>
          <w:tcPr>
            <w:tcW w:w="2153"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997BF40" w14:textId="77777777" w:rsidR="009125AF" w:rsidRPr="00907A7A" w:rsidRDefault="009125AF" w:rsidP="00B45D92">
            <w:pPr>
              <w:jc w:val="center"/>
              <w:rPr>
                <w:rFonts w:ascii="Arial" w:hAnsi="Arial" w:cs="Arial"/>
                <w:color w:val="000000"/>
                <w:sz w:val="16"/>
                <w:szCs w:val="16"/>
                <w:lang w:eastAsia="es-CO"/>
              </w:rPr>
            </w:pPr>
            <w:r w:rsidRPr="00907A7A">
              <w:rPr>
                <w:rFonts w:ascii="Arial" w:hAnsi="Arial" w:cs="Arial"/>
                <w:color w:val="000000"/>
                <w:sz w:val="16"/>
                <w:szCs w:val="16"/>
                <w:lang w:eastAsia="es-CO"/>
              </w:rPr>
              <w:t>Alfredo de la Peña</w:t>
            </w:r>
          </w:p>
        </w:tc>
        <w:tc>
          <w:tcPr>
            <w:tcW w:w="1000" w:type="pct"/>
            <w:vAlign w:val="center"/>
          </w:tcPr>
          <w:p w14:paraId="2D90E15A" w14:textId="77777777" w:rsidR="009125AF" w:rsidRPr="00907A7A" w:rsidRDefault="009125AF" w:rsidP="00B45D92">
            <w:pPr>
              <w:jc w:val="right"/>
              <w:rPr>
                <w:rFonts w:ascii="Arial" w:hAnsi="Arial" w:cs="Arial"/>
                <w:color w:val="000000"/>
                <w:sz w:val="16"/>
                <w:szCs w:val="16"/>
                <w:lang w:eastAsia="es-CO"/>
              </w:rPr>
            </w:pPr>
            <w:r w:rsidRPr="00907A7A">
              <w:rPr>
                <w:rFonts w:ascii="Arial" w:hAnsi="Arial" w:cs="Arial"/>
                <w:color w:val="000000"/>
                <w:sz w:val="16"/>
                <w:szCs w:val="16"/>
              </w:rPr>
              <w:t>$ 17.833.594,99</w:t>
            </w:r>
          </w:p>
        </w:tc>
        <w:tc>
          <w:tcPr>
            <w:tcW w:w="923" w:type="pct"/>
            <w:vAlign w:val="center"/>
          </w:tcPr>
          <w:p w14:paraId="2A221123" w14:textId="77777777" w:rsidR="009125AF" w:rsidRPr="00907A7A" w:rsidRDefault="009125AF" w:rsidP="00B45D92">
            <w:pPr>
              <w:jc w:val="right"/>
              <w:rPr>
                <w:rFonts w:ascii="Arial" w:hAnsi="Arial" w:cs="Arial"/>
                <w:color w:val="000000"/>
                <w:sz w:val="16"/>
                <w:szCs w:val="16"/>
                <w:lang w:eastAsia="es-CO"/>
              </w:rPr>
            </w:pPr>
            <w:r w:rsidRPr="00907A7A">
              <w:rPr>
                <w:rFonts w:ascii="Arial" w:hAnsi="Arial" w:cs="Arial"/>
                <w:color w:val="000000"/>
                <w:sz w:val="16"/>
                <w:szCs w:val="16"/>
              </w:rPr>
              <w:t>$ 9.427,10</w:t>
            </w:r>
          </w:p>
        </w:tc>
        <w:tc>
          <w:tcPr>
            <w:tcW w:w="9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F84494" w14:textId="77777777" w:rsidR="009125AF" w:rsidRPr="00907A7A" w:rsidRDefault="009125AF" w:rsidP="00B45D92">
            <w:pPr>
              <w:jc w:val="right"/>
              <w:rPr>
                <w:rFonts w:ascii="Arial" w:hAnsi="Arial" w:cs="Arial"/>
                <w:color w:val="000000"/>
                <w:sz w:val="16"/>
                <w:szCs w:val="16"/>
                <w:lang w:eastAsia="es-CO"/>
              </w:rPr>
            </w:pPr>
            <w:r w:rsidRPr="00907A7A">
              <w:rPr>
                <w:rFonts w:ascii="Arial" w:hAnsi="Arial" w:cs="Arial"/>
                <w:color w:val="000000"/>
                <w:sz w:val="16"/>
                <w:szCs w:val="16"/>
              </w:rPr>
              <w:t>$ 17.824.167,89</w:t>
            </w:r>
          </w:p>
        </w:tc>
      </w:tr>
      <w:tr w:rsidR="009125AF" w:rsidRPr="00907A7A" w14:paraId="2CF12859" w14:textId="77777777" w:rsidTr="00B45D92">
        <w:trPr>
          <w:trHeight w:val="255"/>
          <w:jc w:val="center"/>
        </w:trPr>
        <w:tc>
          <w:tcPr>
            <w:tcW w:w="2153"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47B9EDC" w14:textId="77777777" w:rsidR="009125AF" w:rsidRPr="00907A7A" w:rsidRDefault="009125AF" w:rsidP="00B45D92">
            <w:pPr>
              <w:jc w:val="center"/>
              <w:rPr>
                <w:rFonts w:ascii="Arial" w:hAnsi="Arial" w:cs="Arial"/>
                <w:color w:val="000000"/>
                <w:sz w:val="16"/>
                <w:szCs w:val="16"/>
                <w:lang w:eastAsia="es-CO"/>
              </w:rPr>
            </w:pPr>
            <w:r w:rsidRPr="00907A7A">
              <w:rPr>
                <w:rFonts w:ascii="Arial" w:hAnsi="Arial" w:cs="Arial"/>
                <w:color w:val="000000"/>
                <w:sz w:val="16"/>
                <w:szCs w:val="16"/>
                <w:lang w:eastAsia="es-CO"/>
              </w:rPr>
              <w:t>Bayunca (Sector Rancho Hermoso)</w:t>
            </w:r>
          </w:p>
        </w:tc>
        <w:tc>
          <w:tcPr>
            <w:tcW w:w="1000" w:type="pct"/>
            <w:vAlign w:val="center"/>
          </w:tcPr>
          <w:p w14:paraId="758A549B" w14:textId="77777777" w:rsidR="009125AF" w:rsidRPr="00907A7A" w:rsidRDefault="009125AF" w:rsidP="00B45D92">
            <w:pPr>
              <w:jc w:val="right"/>
              <w:rPr>
                <w:rFonts w:ascii="Arial" w:hAnsi="Arial" w:cs="Arial"/>
                <w:color w:val="000000"/>
                <w:sz w:val="16"/>
                <w:szCs w:val="16"/>
                <w:lang w:eastAsia="es-CO"/>
              </w:rPr>
            </w:pPr>
            <w:r w:rsidRPr="00907A7A">
              <w:rPr>
                <w:rFonts w:ascii="Arial" w:hAnsi="Arial" w:cs="Arial"/>
                <w:color w:val="000000"/>
                <w:sz w:val="16"/>
                <w:szCs w:val="16"/>
              </w:rPr>
              <w:t>$ 15.914.200,15</w:t>
            </w:r>
          </w:p>
        </w:tc>
        <w:tc>
          <w:tcPr>
            <w:tcW w:w="923" w:type="pct"/>
            <w:vAlign w:val="center"/>
          </w:tcPr>
          <w:p w14:paraId="56DCB3B8" w14:textId="77777777" w:rsidR="009125AF" w:rsidRPr="00907A7A" w:rsidRDefault="009125AF" w:rsidP="00B45D92">
            <w:pPr>
              <w:jc w:val="right"/>
              <w:rPr>
                <w:rFonts w:ascii="Arial" w:hAnsi="Arial" w:cs="Arial"/>
                <w:color w:val="000000"/>
                <w:sz w:val="16"/>
                <w:szCs w:val="16"/>
                <w:lang w:eastAsia="es-CO"/>
              </w:rPr>
            </w:pPr>
            <w:r w:rsidRPr="00907A7A">
              <w:rPr>
                <w:rFonts w:ascii="Arial" w:hAnsi="Arial" w:cs="Arial"/>
                <w:color w:val="000000"/>
                <w:sz w:val="16"/>
                <w:szCs w:val="16"/>
              </w:rPr>
              <w:t>$ 8.412,48</w:t>
            </w:r>
          </w:p>
        </w:tc>
        <w:tc>
          <w:tcPr>
            <w:tcW w:w="9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E78BF5" w14:textId="77777777" w:rsidR="009125AF" w:rsidRPr="00907A7A" w:rsidRDefault="009125AF" w:rsidP="00B45D92">
            <w:pPr>
              <w:jc w:val="right"/>
              <w:rPr>
                <w:rFonts w:ascii="Arial" w:hAnsi="Arial" w:cs="Arial"/>
                <w:color w:val="000000"/>
                <w:sz w:val="16"/>
                <w:szCs w:val="16"/>
                <w:lang w:eastAsia="es-CO"/>
              </w:rPr>
            </w:pPr>
            <w:r w:rsidRPr="00907A7A">
              <w:rPr>
                <w:rFonts w:ascii="Arial" w:hAnsi="Arial" w:cs="Arial"/>
                <w:color w:val="000000"/>
                <w:sz w:val="16"/>
                <w:szCs w:val="16"/>
              </w:rPr>
              <w:t>$ 15.905.787,67</w:t>
            </w:r>
          </w:p>
        </w:tc>
      </w:tr>
      <w:tr w:rsidR="009125AF" w:rsidRPr="00907A7A" w14:paraId="24DE44FD" w14:textId="77777777" w:rsidTr="00B45D92">
        <w:trPr>
          <w:trHeight w:val="255"/>
          <w:jc w:val="center"/>
        </w:trPr>
        <w:tc>
          <w:tcPr>
            <w:tcW w:w="2153"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AA59900" w14:textId="77777777" w:rsidR="009125AF" w:rsidRPr="00907A7A" w:rsidRDefault="009125AF" w:rsidP="00B45D92">
            <w:pPr>
              <w:jc w:val="center"/>
              <w:rPr>
                <w:rFonts w:ascii="Arial" w:hAnsi="Arial" w:cs="Arial"/>
                <w:color w:val="000000"/>
                <w:sz w:val="16"/>
                <w:szCs w:val="16"/>
                <w:lang w:eastAsia="es-CO"/>
              </w:rPr>
            </w:pPr>
            <w:r w:rsidRPr="00907A7A">
              <w:rPr>
                <w:rFonts w:ascii="Arial" w:hAnsi="Arial" w:cs="Arial"/>
                <w:color w:val="000000"/>
                <w:sz w:val="16"/>
                <w:szCs w:val="16"/>
                <w:lang w:eastAsia="es-CO"/>
              </w:rPr>
              <w:t>20 de julio</w:t>
            </w:r>
          </w:p>
        </w:tc>
        <w:tc>
          <w:tcPr>
            <w:tcW w:w="1000" w:type="pct"/>
            <w:vAlign w:val="center"/>
          </w:tcPr>
          <w:p w14:paraId="7DEB7774" w14:textId="77777777" w:rsidR="009125AF" w:rsidRPr="00907A7A" w:rsidRDefault="009125AF" w:rsidP="00B45D92">
            <w:pPr>
              <w:jc w:val="right"/>
              <w:rPr>
                <w:rFonts w:ascii="Arial" w:hAnsi="Arial" w:cs="Arial"/>
                <w:color w:val="000000"/>
                <w:sz w:val="16"/>
                <w:szCs w:val="16"/>
                <w:lang w:eastAsia="es-CO"/>
              </w:rPr>
            </w:pPr>
            <w:r w:rsidRPr="00907A7A">
              <w:rPr>
                <w:rFonts w:ascii="Arial" w:hAnsi="Arial" w:cs="Arial"/>
                <w:color w:val="000000"/>
                <w:sz w:val="16"/>
                <w:szCs w:val="16"/>
              </w:rPr>
              <w:t>$ 27.763.250,11</w:t>
            </w:r>
          </w:p>
        </w:tc>
        <w:tc>
          <w:tcPr>
            <w:tcW w:w="923" w:type="pct"/>
            <w:vAlign w:val="center"/>
          </w:tcPr>
          <w:p w14:paraId="4D5290E8" w14:textId="77777777" w:rsidR="009125AF" w:rsidRPr="00907A7A" w:rsidRDefault="009125AF" w:rsidP="00B45D92">
            <w:pPr>
              <w:jc w:val="right"/>
              <w:rPr>
                <w:rFonts w:ascii="Arial" w:hAnsi="Arial" w:cs="Arial"/>
                <w:color w:val="000000"/>
                <w:sz w:val="16"/>
                <w:szCs w:val="16"/>
                <w:lang w:eastAsia="es-CO"/>
              </w:rPr>
            </w:pPr>
            <w:r w:rsidRPr="00907A7A">
              <w:rPr>
                <w:rFonts w:ascii="Arial" w:hAnsi="Arial" w:cs="Arial"/>
                <w:color w:val="000000"/>
                <w:sz w:val="16"/>
                <w:szCs w:val="16"/>
              </w:rPr>
              <w:t>$ 14.676,06</w:t>
            </w:r>
          </w:p>
        </w:tc>
        <w:tc>
          <w:tcPr>
            <w:tcW w:w="9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8DE02E" w14:textId="77777777" w:rsidR="009125AF" w:rsidRPr="00907A7A" w:rsidRDefault="009125AF" w:rsidP="00B45D92">
            <w:pPr>
              <w:jc w:val="right"/>
              <w:rPr>
                <w:rFonts w:ascii="Arial" w:hAnsi="Arial" w:cs="Arial"/>
                <w:color w:val="000000"/>
                <w:sz w:val="16"/>
                <w:szCs w:val="16"/>
                <w:lang w:eastAsia="es-CO"/>
              </w:rPr>
            </w:pPr>
            <w:r w:rsidRPr="00907A7A">
              <w:rPr>
                <w:rFonts w:ascii="Arial" w:hAnsi="Arial" w:cs="Arial"/>
                <w:color w:val="000000"/>
                <w:sz w:val="16"/>
                <w:szCs w:val="16"/>
              </w:rPr>
              <w:t>$ 27.748.574,05</w:t>
            </w:r>
          </w:p>
        </w:tc>
      </w:tr>
      <w:tr w:rsidR="009125AF" w:rsidRPr="00907A7A" w14:paraId="1FBCB07A" w14:textId="77777777" w:rsidTr="00B45D92">
        <w:trPr>
          <w:trHeight w:val="255"/>
          <w:jc w:val="center"/>
        </w:trPr>
        <w:tc>
          <w:tcPr>
            <w:tcW w:w="2153"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E09768C" w14:textId="77777777" w:rsidR="009125AF" w:rsidRPr="00907A7A" w:rsidRDefault="009125AF" w:rsidP="00B45D92">
            <w:pPr>
              <w:jc w:val="center"/>
              <w:rPr>
                <w:rFonts w:ascii="Arial" w:hAnsi="Arial" w:cs="Arial"/>
                <w:color w:val="000000"/>
                <w:sz w:val="16"/>
                <w:szCs w:val="16"/>
                <w:lang w:eastAsia="es-CO"/>
              </w:rPr>
            </w:pPr>
            <w:r w:rsidRPr="00907A7A">
              <w:rPr>
                <w:rFonts w:ascii="Arial" w:hAnsi="Arial" w:cs="Arial"/>
                <w:color w:val="000000"/>
                <w:sz w:val="16"/>
                <w:szCs w:val="16"/>
                <w:lang w:eastAsia="es-CO"/>
              </w:rPr>
              <w:t>La Línea</w:t>
            </w:r>
          </w:p>
        </w:tc>
        <w:tc>
          <w:tcPr>
            <w:tcW w:w="1000" w:type="pct"/>
            <w:vAlign w:val="center"/>
          </w:tcPr>
          <w:p w14:paraId="4C15D47E" w14:textId="77777777" w:rsidR="009125AF" w:rsidRPr="00907A7A" w:rsidRDefault="009125AF" w:rsidP="00B45D92">
            <w:pPr>
              <w:jc w:val="right"/>
              <w:rPr>
                <w:rFonts w:ascii="Arial" w:hAnsi="Arial" w:cs="Arial"/>
                <w:color w:val="000000"/>
                <w:sz w:val="16"/>
                <w:szCs w:val="16"/>
                <w:lang w:eastAsia="es-CO"/>
              </w:rPr>
            </w:pPr>
            <w:r w:rsidRPr="00907A7A">
              <w:rPr>
                <w:rFonts w:ascii="Arial" w:hAnsi="Arial" w:cs="Arial"/>
                <w:color w:val="000000"/>
                <w:sz w:val="16"/>
                <w:szCs w:val="16"/>
              </w:rPr>
              <w:t>$ 24.358.721,69</w:t>
            </w:r>
          </w:p>
        </w:tc>
        <w:tc>
          <w:tcPr>
            <w:tcW w:w="923" w:type="pct"/>
            <w:vAlign w:val="center"/>
          </w:tcPr>
          <w:p w14:paraId="7C85B485" w14:textId="77777777" w:rsidR="009125AF" w:rsidRPr="00907A7A" w:rsidRDefault="009125AF" w:rsidP="00B45D92">
            <w:pPr>
              <w:jc w:val="right"/>
              <w:rPr>
                <w:rFonts w:ascii="Arial" w:hAnsi="Arial" w:cs="Arial"/>
                <w:color w:val="000000"/>
                <w:sz w:val="16"/>
                <w:szCs w:val="16"/>
                <w:lang w:eastAsia="es-CO"/>
              </w:rPr>
            </w:pPr>
            <w:r w:rsidRPr="00907A7A">
              <w:rPr>
                <w:rFonts w:ascii="Arial" w:hAnsi="Arial" w:cs="Arial"/>
                <w:color w:val="000000"/>
                <w:sz w:val="16"/>
                <w:szCs w:val="16"/>
              </w:rPr>
              <w:t>$ 12.876,38</w:t>
            </w:r>
          </w:p>
        </w:tc>
        <w:tc>
          <w:tcPr>
            <w:tcW w:w="9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6B4ED9" w14:textId="77777777" w:rsidR="009125AF" w:rsidRPr="00907A7A" w:rsidRDefault="009125AF" w:rsidP="00B45D92">
            <w:pPr>
              <w:jc w:val="right"/>
              <w:rPr>
                <w:rFonts w:ascii="Arial" w:hAnsi="Arial" w:cs="Arial"/>
                <w:color w:val="000000"/>
                <w:sz w:val="16"/>
                <w:szCs w:val="16"/>
                <w:lang w:eastAsia="es-CO"/>
              </w:rPr>
            </w:pPr>
            <w:r w:rsidRPr="00907A7A">
              <w:rPr>
                <w:rFonts w:ascii="Arial" w:hAnsi="Arial" w:cs="Arial"/>
                <w:color w:val="000000"/>
                <w:sz w:val="16"/>
                <w:szCs w:val="16"/>
              </w:rPr>
              <w:t>$ 24.345.845,31</w:t>
            </w:r>
          </w:p>
        </w:tc>
      </w:tr>
      <w:tr w:rsidR="009125AF" w:rsidRPr="00907A7A" w14:paraId="7646E57A" w14:textId="77777777" w:rsidTr="00B45D92">
        <w:trPr>
          <w:trHeight w:val="255"/>
          <w:jc w:val="center"/>
        </w:trPr>
        <w:tc>
          <w:tcPr>
            <w:tcW w:w="2153"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4CB0367" w14:textId="77777777" w:rsidR="009125AF" w:rsidRPr="00907A7A" w:rsidRDefault="009125AF" w:rsidP="00B45D92">
            <w:pPr>
              <w:jc w:val="center"/>
              <w:rPr>
                <w:rFonts w:ascii="Arial" w:hAnsi="Arial" w:cs="Arial"/>
                <w:color w:val="000000"/>
                <w:sz w:val="16"/>
                <w:szCs w:val="16"/>
                <w:lang w:eastAsia="es-CO"/>
              </w:rPr>
            </w:pPr>
            <w:r w:rsidRPr="00907A7A">
              <w:rPr>
                <w:rFonts w:ascii="Arial" w:hAnsi="Arial" w:cs="Arial"/>
                <w:color w:val="000000"/>
                <w:sz w:val="16"/>
                <w:szCs w:val="16"/>
                <w:lang w:eastAsia="es-CO"/>
              </w:rPr>
              <w:t>Paraíso de Betel</w:t>
            </w:r>
          </w:p>
        </w:tc>
        <w:tc>
          <w:tcPr>
            <w:tcW w:w="1000" w:type="pct"/>
            <w:vAlign w:val="center"/>
          </w:tcPr>
          <w:p w14:paraId="1B4E3A0C" w14:textId="77777777" w:rsidR="009125AF" w:rsidRPr="00907A7A" w:rsidRDefault="009125AF" w:rsidP="00B45D92">
            <w:pPr>
              <w:jc w:val="right"/>
              <w:rPr>
                <w:rFonts w:ascii="Arial" w:hAnsi="Arial" w:cs="Arial"/>
                <w:color w:val="000000"/>
                <w:sz w:val="16"/>
                <w:szCs w:val="16"/>
                <w:lang w:eastAsia="es-CO"/>
              </w:rPr>
            </w:pPr>
            <w:r w:rsidRPr="00907A7A">
              <w:rPr>
                <w:rFonts w:ascii="Arial" w:hAnsi="Arial" w:cs="Arial"/>
                <w:color w:val="000000"/>
                <w:sz w:val="16"/>
                <w:szCs w:val="16"/>
              </w:rPr>
              <w:t>$ 26.718.970,46</w:t>
            </w:r>
          </w:p>
        </w:tc>
        <w:tc>
          <w:tcPr>
            <w:tcW w:w="923" w:type="pct"/>
            <w:vAlign w:val="center"/>
          </w:tcPr>
          <w:p w14:paraId="2315979B" w14:textId="77777777" w:rsidR="009125AF" w:rsidRPr="00907A7A" w:rsidRDefault="009125AF" w:rsidP="00B45D92">
            <w:pPr>
              <w:jc w:val="right"/>
              <w:rPr>
                <w:rFonts w:ascii="Arial" w:hAnsi="Arial" w:cs="Arial"/>
                <w:color w:val="000000"/>
                <w:sz w:val="16"/>
                <w:szCs w:val="16"/>
                <w:lang w:eastAsia="es-CO"/>
              </w:rPr>
            </w:pPr>
            <w:r w:rsidRPr="00907A7A">
              <w:rPr>
                <w:rFonts w:ascii="Arial" w:hAnsi="Arial" w:cs="Arial"/>
                <w:color w:val="000000"/>
                <w:sz w:val="16"/>
                <w:szCs w:val="16"/>
              </w:rPr>
              <w:t>$ 14.124,04</w:t>
            </w:r>
          </w:p>
        </w:tc>
        <w:tc>
          <w:tcPr>
            <w:tcW w:w="9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65E676" w14:textId="77777777" w:rsidR="009125AF" w:rsidRPr="00907A7A" w:rsidRDefault="009125AF" w:rsidP="00B45D92">
            <w:pPr>
              <w:jc w:val="right"/>
              <w:rPr>
                <w:rFonts w:ascii="Arial" w:hAnsi="Arial" w:cs="Arial"/>
                <w:color w:val="000000"/>
                <w:sz w:val="16"/>
                <w:szCs w:val="16"/>
                <w:lang w:eastAsia="es-CO"/>
              </w:rPr>
            </w:pPr>
            <w:r w:rsidRPr="00907A7A">
              <w:rPr>
                <w:rFonts w:ascii="Arial" w:hAnsi="Arial" w:cs="Arial"/>
                <w:color w:val="000000"/>
                <w:sz w:val="16"/>
                <w:szCs w:val="16"/>
              </w:rPr>
              <w:t>$ 26.704.846,42</w:t>
            </w:r>
          </w:p>
        </w:tc>
      </w:tr>
      <w:tr w:rsidR="009125AF" w:rsidRPr="00907A7A" w14:paraId="2AB98152" w14:textId="77777777" w:rsidTr="00B45D92">
        <w:trPr>
          <w:trHeight w:val="255"/>
          <w:jc w:val="center"/>
        </w:trPr>
        <w:tc>
          <w:tcPr>
            <w:tcW w:w="2153"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8DE6465" w14:textId="77777777" w:rsidR="009125AF" w:rsidRPr="00907A7A" w:rsidRDefault="009125AF" w:rsidP="00B45D92">
            <w:pPr>
              <w:jc w:val="center"/>
              <w:rPr>
                <w:rFonts w:ascii="Arial" w:hAnsi="Arial" w:cs="Arial"/>
                <w:color w:val="000000"/>
                <w:sz w:val="16"/>
                <w:szCs w:val="16"/>
                <w:lang w:eastAsia="es-CO"/>
              </w:rPr>
            </w:pPr>
            <w:r w:rsidRPr="00907A7A">
              <w:rPr>
                <w:rFonts w:ascii="Arial" w:hAnsi="Arial" w:cs="Arial"/>
                <w:color w:val="000000"/>
                <w:sz w:val="16"/>
                <w:szCs w:val="16"/>
                <w:lang w:eastAsia="es-CO"/>
              </w:rPr>
              <w:t>La Esmeralda</w:t>
            </w:r>
          </w:p>
        </w:tc>
        <w:tc>
          <w:tcPr>
            <w:tcW w:w="1000" w:type="pct"/>
            <w:vAlign w:val="center"/>
          </w:tcPr>
          <w:p w14:paraId="26BE3FE6" w14:textId="77777777" w:rsidR="009125AF" w:rsidRPr="00907A7A" w:rsidRDefault="009125AF" w:rsidP="00B45D92">
            <w:pPr>
              <w:jc w:val="right"/>
              <w:rPr>
                <w:rFonts w:ascii="Arial" w:hAnsi="Arial" w:cs="Arial"/>
                <w:color w:val="000000"/>
                <w:sz w:val="16"/>
                <w:szCs w:val="16"/>
                <w:lang w:eastAsia="es-CO"/>
              </w:rPr>
            </w:pPr>
            <w:r w:rsidRPr="00907A7A">
              <w:rPr>
                <w:rFonts w:ascii="Arial" w:hAnsi="Arial" w:cs="Arial"/>
                <w:color w:val="000000"/>
                <w:sz w:val="16"/>
                <w:szCs w:val="16"/>
              </w:rPr>
              <w:t>$ 83.958.994,72</w:t>
            </w:r>
          </w:p>
        </w:tc>
        <w:tc>
          <w:tcPr>
            <w:tcW w:w="923" w:type="pct"/>
            <w:vAlign w:val="center"/>
          </w:tcPr>
          <w:p w14:paraId="6BA61FC9" w14:textId="77777777" w:rsidR="009125AF" w:rsidRPr="00907A7A" w:rsidRDefault="009125AF" w:rsidP="00B45D92">
            <w:pPr>
              <w:jc w:val="right"/>
              <w:rPr>
                <w:rFonts w:ascii="Arial" w:hAnsi="Arial" w:cs="Arial"/>
                <w:color w:val="000000"/>
                <w:sz w:val="16"/>
                <w:szCs w:val="16"/>
                <w:lang w:eastAsia="es-CO"/>
              </w:rPr>
            </w:pPr>
            <w:r w:rsidRPr="00907A7A">
              <w:rPr>
                <w:rFonts w:ascii="Arial" w:hAnsi="Arial" w:cs="Arial"/>
                <w:color w:val="000000"/>
                <w:sz w:val="16"/>
                <w:szCs w:val="16"/>
              </w:rPr>
              <w:t>$ 44.381,95</w:t>
            </w:r>
          </w:p>
        </w:tc>
        <w:tc>
          <w:tcPr>
            <w:tcW w:w="9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1E5BED" w14:textId="77777777" w:rsidR="009125AF" w:rsidRPr="00907A7A" w:rsidRDefault="009125AF" w:rsidP="00B45D92">
            <w:pPr>
              <w:jc w:val="right"/>
              <w:rPr>
                <w:rFonts w:ascii="Arial" w:hAnsi="Arial" w:cs="Arial"/>
                <w:color w:val="000000"/>
                <w:sz w:val="16"/>
                <w:szCs w:val="16"/>
                <w:lang w:eastAsia="es-CO"/>
              </w:rPr>
            </w:pPr>
            <w:r w:rsidRPr="00907A7A">
              <w:rPr>
                <w:rFonts w:ascii="Arial" w:hAnsi="Arial" w:cs="Arial"/>
                <w:color w:val="000000"/>
                <w:sz w:val="16"/>
                <w:szCs w:val="16"/>
              </w:rPr>
              <w:t>$ 83.914.612,77</w:t>
            </w:r>
          </w:p>
        </w:tc>
      </w:tr>
      <w:tr w:rsidR="009125AF" w:rsidRPr="00907A7A" w14:paraId="7ECD25BE" w14:textId="77777777" w:rsidTr="00B45D92">
        <w:trPr>
          <w:trHeight w:val="255"/>
          <w:jc w:val="center"/>
        </w:trPr>
        <w:tc>
          <w:tcPr>
            <w:tcW w:w="2153"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9A2E1AF" w14:textId="77777777" w:rsidR="009125AF" w:rsidRPr="00907A7A" w:rsidRDefault="009125AF" w:rsidP="00B45D92">
            <w:pPr>
              <w:jc w:val="center"/>
              <w:rPr>
                <w:rFonts w:ascii="Arial" w:hAnsi="Arial" w:cs="Arial"/>
                <w:color w:val="000000"/>
                <w:sz w:val="16"/>
                <w:szCs w:val="16"/>
                <w:lang w:eastAsia="es-CO"/>
              </w:rPr>
            </w:pPr>
            <w:r w:rsidRPr="00907A7A">
              <w:rPr>
                <w:rFonts w:ascii="Arial" w:hAnsi="Arial" w:cs="Arial"/>
                <w:color w:val="000000"/>
                <w:sz w:val="16"/>
                <w:szCs w:val="16"/>
                <w:lang w:eastAsia="es-CO"/>
              </w:rPr>
              <w:t>Quince de Diciembre</w:t>
            </w:r>
          </w:p>
        </w:tc>
        <w:tc>
          <w:tcPr>
            <w:tcW w:w="1000" w:type="pct"/>
            <w:vAlign w:val="center"/>
          </w:tcPr>
          <w:p w14:paraId="68B8C792" w14:textId="77777777" w:rsidR="009125AF" w:rsidRPr="00907A7A" w:rsidRDefault="009125AF" w:rsidP="00B45D92">
            <w:pPr>
              <w:jc w:val="right"/>
              <w:rPr>
                <w:rFonts w:ascii="Arial" w:hAnsi="Arial" w:cs="Arial"/>
                <w:color w:val="000000"/>
                <w:sz w:val="16"/>
                <w:szCs w:val="16"/>
                <w:lang w:eastAsia="es-CO"/>
              </w:rPr>
            </w:pPr>
            <w:r w:rsidRPr="00907A7A">
              <w:rPr>
                <w:rFonts w:ascii="Arial" w:hAnsi="Arial" w:cs="Arial"/>
                <w:color w:val="000000"/>
                <w:sz w:val="16"/>
                <w:szCs w:val="16"/>
              </w:rPr>
              <w:t>$ 16.845.431,88</w:t>
            </w:r>
          </w:p>
        </w:tc>
        <w:tc>
          <w:tcPr>
            <w:tcW w:w="923" w:type="pct"/>
            <w:vAlign w:val="center"/>
          </w:tcPr>
          <w:p w14:paraId="13CD1371" w14:textId="77777777" w:rsidR="009125AF" w:rsidRPr="00907A7A" w:rsidRDefault="009125AF" w:rsidP="00B45D92">
            <w:pPr>
              <w:jc w:val="right"/>
              <w:rPr>
                <w:rFonts w:ascii="Arial" w:hAnsi="Arial" w:cs="Arial"/>
                <w:color w:val="000000"/>
                <w:sz w:val="16"/>
                <w:szCs w:val="16"/>
                <w:lang w:eastAsia="es-CO"/>
              </w:rPr>
            </w:pPr>
            <w:r w:rsidRPr="00907A7A">
              <w:rPr>
                <w:rFonts w:ascii="Arial" w:hAnsi="Arial" w:cs="Arial"/>
                <w:color w:val="000000"/>
                <w:sz w:val="16"/>
                <w:szCs w:val="16"/>
              </w:rPr>
              <w:t>$ 8.904,74</w:t>
            </w:r>
          </w:p>
        </w:tc>
        <w:tc>
          <w:tcPr>
            <w:tcW w:w="9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6FA301" w14:textId="77777777" w:rsidR="009125AF" w:rsidRPr="00907A7A" w:rsidRDefault="009125AF" w:rsidP="00B45D92">
            <w:pPr>
              <w:jc w:val="right"/>
              <w:rPr>
                <w:rFonts w:ascii="Arial" w:hAnsi="Arial" w:cs="Arial"/>
                <w:color w:val="000000"/>
                <w:sz w:val="16"/>
                <w:szCs w:val="16"/>
                <w:lang w:eastAsia="es-CO"/>
              </w:rPr>
            </w:pPr>
            <w:r w:rsidRPr="00907A7A">
              <w:rPr>
                <w:rFonts w:ascii="Arial" w:hAnsi="Arial" w:cs="Arial"/>
                <w:color w:val="000000"/>
                <w:sz w:val="16"/>
                <w:szCs w:val="16"/>
              </w:rPr>
              <w:t>$ 16.836.527,14</w:t>
            </w:r>
          </w:p>
        </w:tc>
      </w:tr>
      <w:tr w:rsidR="009125AF" w:rsidRPr="00907A7A" w14:paraId="4D73AB26" w14:textId="77777777" w:rsidTr="00B45D92">
        <w:trPr>
          <w:trHeight w:val="255"/>
          <w:jc w:val="center"/>
        </w:trPr>
        <w:tc>
          <w:tcPr>
            <w:tcW w:w="2153"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F2DD5B3" w14:textId="77777777" w:rsidR="009125AF" w:rsidRPr="00907A7A" w:rsidRDefault="009125AF" w:rsidP="00B45D92">
            <w:pPr>
              <w:jc w:val="center"/>
              <w:rPr>
                <w:rFonts w:ascii="Arial" w:hAnsi="Arial" w:cs="Arial"/>
                <w:color w:val="000000"/>
                <w:sz w:val="16"/>
                <w:szCs w:val="16"/>
                <w:lang w:eastAsia="es-CO"/>
              </w:rPr>
            </w:pPr>
            <w:r w:rsidRPr="00907A7A">
              <w:rPr>
                <w:rFonts w:ascii="Arial" w:hAnsi="Arial" w:cs="Arial"/>
                <w:color w:val="000000"/>
                <w:sz w:val="16"/>
                <w:szCs w:val="16"/>
                <w:lang w:eastAsia="es-CO"/>
              </w:rPr>
              <w:t>Manzanillo del Mar</w:t>
            </w:r>
          </w:p>
        </w:tc>
        <w:tc>
          <w:tcPr>
            <w:tcW w:w="1000" w:type="pct"/>
            <w:vAlign w:val="center"/>
          </w:tcPr>
          <w:p w14:paraId="3C6BE841" w14:textId="77777777" w:rsidR="009125AF" w:rsidRPr="00907A7A" w:rsidRDefault="009125AF" w:rsidP="00B45D92">
            <w:pPr>
              <w:autoSpaceDE/>
              <w:autoSpaceDN/>
              <w:jc w:val="right"/>
              <w:rPr>
                <w:rFonts w:ascii="Arial" w:hAnsi="Arial" w:cs="Arial"/>
                <w:color w:val="000000"/>
                <w:sz w:val="16"/>
                <w:szCs w:val="16"/>
                <w:lang w:val="es-CO" w:eastAsia="es-CO"/>
              </w:rPr>
            </w:pPr>
            <w:r w:rsidRPr="00907A7A">
              <w:rPr>
                <w:rFonts w:ascii="Arial" w:hAnsi="Arial" w:cs="Arial"/>
                <w:color w:val="000000"/>
                <w:sz w:val="16"/>
                <w:szCs w:val="16"/>
              </w:rPr>
              <w:t>$ 48.874.886,77</w:t>
            </w:r>
          </w:p>
        </w:tc>
        <w:tc>
          <w:tcPr>
            <w:tcW w:w="923" w:type="pct"/>
            <w:vAlign w:val="center"/>
          </w:tcPr>
          <w:p w14:paraId="12B9D03F" w14:textId="77777777" w:rsidR="009125AF" w:rsidRPr="00907A7A" w:rsidRDefault="009125AF" w:rsidP="00B45D92">
            <w:pPr>
              <w:autoSpaceDE/>
              <w:autoSpaceDN/>
              <w:jc w:val="right"/>
              <w:rPr>
                <w:rFonts w:ascii="Arial" w:hAnsi="Arial" w:cs="Arial"/>
                <w:color w:val="000000"/>
                <w:sz w:val="16"/>
                <w:szCs w:val="16"/>
                <w:lang w:val="es-CO" w:eastAsia="es-CO"/>
              </w:rPr>
            </w:pPr>
            <w:r w:rsidRPr="00907A7A">
              <w:rPr>
                <w:rFonts w:ascii="Arial" w:hAnsi="Arial" w:cs="Arial"/>
                <w:color w:val="000000"/>
                <w:sz w:val="16"/>
                <w:szCs w:val="16"/>
              </w:rPr>
              <w:t>$ 25.835,98</w:t>
            </w:r>
          </w:p>
        </w:tc>
        <w:tc>
          <w:tcPr>
            <w:tcW w:w="9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76B110" w14:textId="77777777" w:rsidR="009125AF" w:rsidRPr="00907A7A" w:rsidRDefault="009125AF" w:rsidP="00B45D92">
            <w:pPr>
              <w:autoSpaceDE/>
              <w:autoSpaceDN/>
              <w:jc w:val="right"/>
              <w:rPr>
                <w:rFonts w:ascii="Arial" w:hAnsi="Arial" w:cs="Arial"/>
                <w:color w:val="000000"/>
                <w:sz w:val="16"/>
                <w:szCs w:val="16"/>
                <w:lang w:val="es-CO" w:eastAsia="es-CO"/>
              </w:rPr>
            </w:pPr>
            <w:r w:rsidRPr="00907A7A">
              <w:rPr>
                <w:rFonts w:ascii="Arial" w:hAnsi="Arial" w:cs="Arial"/>
                <w:color w:val="000000"/>
                <w:sz w:val="16"/>
                <w:szCs w:val="16"/>
              </w:rPr>
              <w:t>$ 48.849.050,79</w:t>
            </w:r>
          </w:p>
        </w:tc>
      </w:tr>
      <w:tr w:rsidR="009125AF" w:rsidRPr="00907A7A" w14:paraId="14FABD38" w14:textId="77777777" w:rsidTr="00B45D92">
        <w:trPr>
          <w:trHeight w:val="255"/>
          <w:jc w:val="center"/>
        </w:trPr>
        <w:tc>
          <w:tcPr>
            <w:tcW w:w="2153"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69799FDA" w14:textId="77777777" w:rsidR="009125AF" w:rsidRPr="00907A7A" w:rsidRDefault="009125AF" w:rsidP="00B45D92">
            <w:pPr>
              <w:jc w:val="center"/>
              <w:rPr>
                <w:rFonts w:ascii="Arial" w:hAnsi="Arial" w:cs="Arial"/>
                <w:b/>
                <w:bCs/>
                <w:color w:val="000000"/>
                <w:sz w:val="16"/>
                <w:szCs w:val="16"/>
                <w:lang w:eastAsia="es-CO"/>
              </w:rPr>
            </w:pPr>
            <w:r w:rsidRPr="00907A7A">
              <w:rPr>
                <w:rFonts w:ascii="Arial" w:hAnsi="Arial" w:cs="Arial"/>
                <w:b/>
                <w:bCs/>
                <w:color w:val="000000"/>
                <w:sz w:val="16"/>
                <w:szCs w:val="16"/>
                <w:lang w:eastAsia="es-CO"/>
              </w:rPr>
              <w:t>TOTAL</w:t>
            </w:r>
          </w:p>
        </w:tc>
        <w:tc>
          <w:tcPr>
            <w:tcW w:w="1000" w:type="pct"/>
            <w:shd w:val="clear" w:color="auto" w:fill="BFBFBF" w:themeFill="background1" w:themeFillShade="BF"/>
            <w:vAlign w:val="center"/>
          </w:tcPr>
          <w:p w14:paraId="79F6603C" w14:textId="77777777" w:rsidR="009125AF" w:rsidRPr="00907A7A" w:rsidRDefault="009125AF" w:rsidP="00B45D92">
            <w:pPr>
              <w:autoSpaceDE/>
              <w:autoSpaceDN/>
              <w:jc w:val="right"/>
              <w:rPr>
                <w:rFonts w:ascii="Arial" w:hAnsi="Arial" w:cs="Arial"/>
                <w:b/>
                <w:bCs/>
                <w:color w:val="000000"/>
                <w:sz w:val="16"/>
                <w:szCs w:val="16"/>
                <w:lang w:eastAsia="es-CO"/>
              </w:rPr>
            </w:pPr>
            <w:r w:rsidRPr="00907A7A">
              <w:rPr>
                <w:rFonts w:ascii="Arial" w:hAnsi="Arial" w:cs="Arial"/>
                <w:b/>
                <w:bCs/>
                <w:color w:val="000000"/>
                <w:sz w:val="16"/>
                <w:szCs w:val="16"/>
                <w:lang w:eastAsia="es-CO"/>
              </w:rPr>
              <w:t>$ 372.872.575,02</w:t>
            </w:r>
          </w:p>
        </w:tc>
        <w:tc>
          <w:tcPr>
            <w:tcW w:w="923" w:type="pct"/>
            <w:shd w:val="clear" w:color="auto" w:fill="BFBFBF" w:themeFill="background1" w:themeFillShade="BF"/>
            <w:vAlign w:val="center"/>
          </w:tcPr>
          <w:p w14:paraId="7BD6C92A" w14:textId="77777777" w:rsidR="009125AF" w:rsidRPr="00907A7A" w:rsidRDefault="009125AF" w:rsidP="00B45D92">
            <w:pPr>
              <w:autoSpaceDE/>
              <w:autoSpaceDN/>
              <w:jc w:val="right"/>
              <w:rPr>
                <w:rFonts w:ascii="Arial" w:hAnsi="Arial" w:cs="Arial"/>
                <w:b/>
                <w:bCs/>
                <w:color w:val="000000"/>
                <w:sz w:val="16"/>
                <w:szCs w:val="16"/>
                <w:lang w:eastAsia="es-CO"/>
              </w:rPr>
            </w:pPr>
            <w:r w:rsidRPr="00907A7A">
              <w:rPr>
                <w:rFonts w:ascii="Arial" w:hAnsi="Arial" w:cs="Arial"/>
                <w:b/>
                <w:bCs/>
                <w:color w:val="000000"/>
                <w:sz w:val="16"/>
                <w:szCs w:val="16"/>
                <w:lang w:eastAsia="es-CO"/>
              </w:rPr>
              <w:t>$ 197.105,89</w:t>
            </w:r>
          </w:p>
        </w:tc>
        <w:tc>
          <w:tcPr>
            <w:tcW w:w="924"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79F05BB2" w14:textId="77777777" w:rsidR="009125AF" w:rsidRPr="00907A7A" w:rsidRDefault="009125AF" w:rsidP="00B45D92">
            <w:pPr>
              <w:jc w:val="right"/>
              <w:rPr>
                <w:rFonts w:ascii="Arial" w:hAnsi="Arial" w:cs="Arial"/>
                <w:b/>
                <w:bCs/>
                <w:color w:val="000000"/>
                <w:sz w:val="16"/>
                <w:szCs w:val="16"/>
                <w:lang w:eastAsia="es-CO"/>
              </w:rPr>
            </w:pPr>
            <w:r w:rsidRPr="00907A7A">
              <w:rPr>
                <w:rFonts w:ascii="Arial" w:hAnsi="Arial" w:cs="Arial"/>
                <w:b/>
                <w:bCs/>
                <w:color w:val="000000"/>
                <w:sz w:val="16"/>
                <w:szCs w:val="16"/>
                <w:lang w:eastAsia="es-CO"/>
              </w:rPr>
              <w:t>$372.675.469,13</w:t>
            </w:r>
          </w:p>
        </w:tc>
      </w:tr>
      <w:bookmarkEnd w:id="58"/>
    </w:tbl>
    <w:p w14:paraId="006B638E" w14:textId="76E3B4DD" w:rsidR="009125AF" w:rsidRPr="001E452D" w:rsidRDefault="009125AF" w:rsidP="008C1944">
      <w:pPr>
        <w:suppressAutoHyphens/>
        <w:autoSpaceDE/>
        <w:autoSpaceDN/>
        <w:jc w:val="both"/>
        <w:textAlignment w:val="baseline"/>
        <w:rPr>
          <w:rFonts w:ascii="Arial" w:hAnsi="Arial" w:cs="Arial"/>
          <w:sz w:val="22"/>
          <w:szCs w:val="22"/>
          <w:lang w:eastAsia="es-CO"/>
        </w:rPr>
      </w:pPr>
    </w:p>
    <w:p w14:paraId="4F5A3103" w14:textId="77777777" w:rsidR="009125AF" w:rsidRPr="001E452D" w:rsidRDefault="009125AF" w:rsidP="009125AF">
      <w:pPr>
        <w:pStyle w:val="Sinespaciado"/>
        <w:suppressAutoHyphens/>
        <w:jc w:val="both"/>
        <w:rPr>
          <w:rFonts w:ascii="Arial" w:hAnsi="Arial" w:cs="Arial"/>
          <w:b/>
          <w:bCs/>
        </w:rPr>
      </w:pPr>
      <w:r w:rsidRPr="001E452D">
        <w:rPr>
          <w:rFonts w:ascii="Arial" w:hAnsi="Arial" w:cs="Arial"/>
          <w:b/>
          <w:bCs/>
        </w:rPr>
        <w:t xml:space="preserve">Notas: </w:t>
      </w:r>
    </w:p>
    <w:p w14:paraId="521724CB" w14:textId="77777777" w:rsidR="009125AF" w:rsidRPr="001E452D" w:rsidRDefault="009125AF" w:rsidP="009125AF">
      <w:pPr>
        <w:pStyle w:val="Sinespaciado"/>
        <w:suppressAutoHyphens/>
        <w:jc w:val="both"/>
        <w:rPr>
          <w:rFonts w:ascii="Arial" w:hAnsi="Arial" w:cs="Arial"/>
          <w:b/>
          <w:bCs/>
        </w:rPr>
      </w:pPr>
    </w:p>
    <w:p w14:paraId="5CEB5E61" w14:textId="77777777" w:rsidR="009125AF" w:rsidRPr="00907A7A" w:rsidRDefault="009125AF" w:rsidP="009125AF">
      <w:pPr>
        <w:jc w:val="both"/>
        <w:rPr>
          <w:rFonts w:ascii="Arial" w:hAnsi="Arial" w:cs="Arial"/>
        </w:rPr>
      </w:pPr>
      <w:r w:rsidRPr="00907A7A">
        <w:rPr>
          <w:rFonts w:ascii="Arial" w:hAnsi="Arial" w:cs="Arial"/>
        </w:rPr>
        <w:t xml:space="preserve">Dado que el acta de liquidación del contrato No. 4500004500 no discriminaba los costos de interventoría por proyecto, EMSA E.S.P. presentó el desglose mediante el radicado No. 1-2025-014651 del 2 de abril de 2025. En este documento, el valor asociado al contrato No. 4500004500 asciende a un total  </w:t>
      </w:r>
      <w:r w:rsidRPr="00907A7A">
        <w:rPr>
          <w:rFonts w:ascii="Arial" w:hAnsi="Arial" w:cs="Arial"/>
          <w:b/>
          <w:bCs/>
        </w:rPr>
        <w:t xml:space="preserve">TRESCIENTOS SETENTA Y </w:t>
      </w:r>
      <w:r w:rsidRPr="00907A7A">
        <w:rPr>
          <w:rFonts w:ascii="Arial" w:hAnsi="Arial" w:cs="Arial"/>
          <w:b/>
          <w:bCs/>
        </w:rPr>
        <w:lastRenderedPageBreak/>
        <w:t>DOS MILLONES OCHOCIENTOS SETENTA Y DOS MIL QUINIENTOS SETENTA Y CINCO PESOS CON DOS CENTAVOS M/CTE ($372.872.575,02)</w:t>
      </w:r>
      <w:r w:rsidRPr="00907A7A">
        <w:rPr>
          <w:rFonts w:ascii="Arial" w:hAnsi="Arial" w:cs="Arial"/>
        </w:rPr>
        <w:t xml:space="preserve"> Sin embargo, al contrastar esta cifra con el valor reportado en el acta de liquidación el cual asciende a la suma de </w:t>
      </w:r>
      <w:r w:rsidRPr="00907A7A">
        <w:rPr>
          <w:rFonts w:ascii="Arial" w:hAnsi="Arial" w:cs="Arial"/>
          <w:b/>
          <w:bCs/>
        </w:rPr>
        <w:t>TRESCIENTOS SETENTA Y DOS MILLONES SEISCIENTOS SETENTA Y CINCO MIL CUATROCIENTOS SESENTA Y NUEVE PESOS CON TRECE CENTAVOS M/CTE ($372.675.469,13)</w:t>
      </w:r>
      <w:r w:rsidRPr="00907A7A">
        <w:rPr>
          <w:rFonts w:ascii="Arial" w:hAnsi="Arial" w:cs="Arial"/>
        </w:rPr>
        <w:t xml:space="preserve">, se identifica una inconsistencia de </w:t>
      </w:r>
      <w:r w:rsidRPr="00907A7A">
        <w:rPr>
          <w:rFonts w:ascii="Arial" w:hAnsi="Arial" w:cs="Arial"/>
          <w:b/>
          <w:bCs/>
        </w:rPr>
        <w:t>CIENTO NOVENTA Y SIETE MIL CIENTO CINCO PESOS CON OCHENTA Y NUEVE CENTAVOS M/CTE</w:t>
      </w:r>
      <w:r w:rsidRPr="00907A7A">
        <w:rPr>
          <w:rFonts w:ascii="Arial" w:hAnsi="Arial" w:cs="Arial"/>
        </w:rPr>
        <w:t xml:space="preserve"> </w:t>
      </w:r>
      <w:r w:rsidRPr="00907A7A">
        <w:rPr>
          <w:rFonts w:ascii="Arial" w:hAnsi="Arial" w:cs="Arial"/>
          <w:b/>
          <w:bCs/>
        </w:rPr>
        <w:t xml:space="preserve">($197.105,89.). </w:t>
      </w:r>
      <w:r w:rsidRPr="00907A7A">
        <w:rPr>
          <w:rFonts w:ascii="Arial" w:hAnsi="Arial" w:cs="Arial"/>
          <w:b/>
          <w:bCs/>
          <w:sz w:val="22"/>
          <w:szCs w:val="22"/>
        </w:rPr>
        <w:t>(Anexo No. 11)</w:t>
      </w:r>
    </w:p>
    <w:p w14:paraId="4C9098E3" w14:textId="77777777" w:rsidR="009125AF" w:rsidRPr="00907A7A" w:rsidRDefault="009125AF" w:rsidP="009125AF">
      <w:pPr>
        <w:pStyle w:val="Sinespaciado"/>
        <w:suppressAutoHyphens/>
        <w:jc w:val="both"/>
        <w:rPr>
          <w:rFonts w:ascii="Arial" w:hAnsi="Arial" w:cs="Arial"/>
          <w:sz w:val="20"/>
          <w:szCs w:val="20"/>
        </w:rPr>
      </w:pPr>
    </w:p>
    <w:p w14:paraId="62461AA6" w14:textId="77777777" w:rsidR="009125AF" w:rsidRPr="00907A7A" w:rsidRDefault="009125AF" w:rsidP="009125AF">
      <w:pPr>
        <w:pStyle w:val="Sinespaciado"/>
        <w:suppressAutoHyphens/>
        <w:jc w:val="both"/>
        <w:rPr>
          <w:rFonts w:ascii="Arial" w:hAnsi="Arial" w:cs="Arial"/>
          <w:sz w:val="20"/>
          <w:szCs w:val="20"/>
        </w:rPr>
      </w:pPr>
      <w:r w:rsidRPr="00907A7A">
        <w:rPr>
          <w:rFonts w:ascii="Arial" w:hAnsi="Arial" w:cs="Arial"/>
          <w:sz w:val="20"/>
          <w:szCs w:val="20"/>
          <w:lang w:val="es-ES_tradnl"/>
        </w:rPr>
        <w:t>A efectos de determinar el valor a reconocer por cada proyecto, se distribuyó proporcionalmente la diferencia respecto al total reportado en el radicado No. 1-2025-014651, garantizando que la sumatoria final fuera consistente con el valor registrado en el acta de liquidación del contrato de interventoría No. 4500004500 por valor de</w:t>
      </w:r>
      <w:r w:rsidRPr="00907A7A">
        <w:rPr>
          <w:rFonts w:ascii="Arial" w:hAnsi="Arial" w:cs="Arial"/>
          <w:b/>
          <w:bCs/>
          <w:sz w:val="20"/>
          <w:szCs w:val="20"/>
        </w:rPr>
        <w:t xml:space="preserve"> TRESCIENTOS SETENTA Y DOS MILLONES SEISCIENTOS SETENTA Y CINCO MIL CUATROCIENTOS SESENTA Y NUEVE PESOS CON TRECE CENTAVOS M/CTE ($372.675.469,13)</w:t>
      </w:r>
    </w:p>
    <w:p w14:paraId="6DDA87C4" w14:textId="77777777" w:rsidR="009125AF" w:rsidRPr="001E452D" w:rsidRDefault="009125AF" w:rsidP="008C1944">
      <w:pPr>
        <w:suppressAutoHyphens/>
        <w:autoSpaceDE/>
        <w:autoSpaceDN/>
        <w:jc w:val="both"/>
        <w:textAlignment w:val="baseline"/>
        <w:rPr>
          <w:rFonts w:ascii="Arial" w:hAnsi="Arial" w:cs="Arial"/>
          <w:sz w:val="22"/>
          <w:szCs w:val="22"/>
          <w:lang w:val="es-CO" w:eastAsia="es-CO"/>
        </w:rPr>
      </w:pPr>
    </w:p>
    <w:p w14:paraId="20F65504" w14:textId="06A631E6" w:rsidR="009125AF" w:rsidRPr="001E452D" w:rsidRDefault="004E3377" w:rsidP="009125AF">
      <w:pPr>
        <w:suppressAutoHyphens/>
        <w:autoSpaceDE/>
        <w:autoSpaceDN/>
        <w:jc w:val="both"/>
        <w:textAlignment w:val="baseline"/>
        <w:rPr>
          <w:rFonts w:ascii="Arial" w:hAnsi="Arial" w:cs="Arial"/>
          <w:b/>
          <w:bCs/>
          <w:sz w:val="22"/>
          <w:szCs w:val="22"/>
          <w:lang w:val="es-CO" w:eastAsia="es-CO"/>
        </w:rPr>
      </w:pPr>
      <w:r>
        <w:rPr>
          <w:rFonts w:ascii="Arial" w:hAnsi="Arial" w:cs="Arial"/>
          <w:b/>
          <w:bCs/>
          <w:sz w:val="22"/>
          <w:szCs w:val="22"/>
          <w:lang w:val="es-CO" w:eastAsia="es-CO"/>
        </w:rPr>
        <w:t>7</w:t>
      </w:r>
      <w:r w:rsidR="001679EF" w:rsidRPr="001E452D">
        <w:rPr>
          <w:rFonts w:ascii="Arial" w:hAnsi="Arial" w:cs="Arial"/>
          <w:b/>
          <w:bCs/>
          <w:sz w:val="22"/>
          <w:szCs w:val="22"/>
          <w:lang w:val="es-CO" w:eastAsia="es-CO"/>
        </w:rPr>
        <w:t>.</w:t>
      </w:r>
      <w:r w:rsidR="005E11F4" w:rsidRPr="001E452D">
        <w:rPr>
          <w:rFonts w:ascii="Arial" w:hAnsi="Arial" w:cs="Arial"/>
          <w:b/>
          <w:bCs/>
          <w:sz w:val="22"/>
          <w:szCs w:val="22"/>
          <w:lang w:val="es-CO" w:eastAsia="es-CO"/>
        </w:rPr>
        <w:t>1</w:t>
      </w:r>
      <w:r w:rsidR="001679EF" w:rsidRPr="001E452D">
        <w:rPr>
          <w:rFonts w:ascii="Arial" w:hAnsi="Arial" w:cs="Arial"/>
          <w:b/>
          <w:bCs/>
          <w:sz w:val="22"/>
          <w:szCs w:val="22"/>
          <w:lang w:val="es-CO" w:eastAsia="es-CO"/>
        </w:rPr>
        <w:t>.</w:t>
      </w:r>
      <w:r w:rsidR="00301CE1" w:rsidRPr="001E452D">
        <w:rPr>
          <w:rFonts w:ascii="Arial" w:hAnsi="Arial" w:cs="Arial"/>
          <w:b/>
          <w:bCs/>
          <w:sz w:val="22"/>
          <w:szCs w:val="22"/>
          <w:lang w:val="es-CO" w:eastAsia="es-CO"/>
        </w:rPr>
        <w:t>2.2</w:t>
      </w:r>
      <w:r w:rsidR="001679EF" w:rsidRPr="001E452D">
        <w:rPr>
          <w:rFonts w:ascii="Arial" w:hAnsi="Arial" w:cs="Arial"/>
          <w:b/>
          <w:bCs/>
          <w:sz w:val="22"/>
          <w:szCs w:val="22"/>
          <w:lang w:val="es-CO" w:eastAsia="es-CO"/>
        </w:rPr>
        <w:t xml:space="preserve"> </w:t>
      </w:r>
      <w:r w:rsidR="009125AF" w:rsidRPr="001E452D">
        <w:rPr>
          <w:rFonts w:ascii="Arial" w:hAnsi="Arial" w:cs="Arial"/>
          <w:b/>
          <w:bCs/>
          <w:sz w:val="22"/>
          <w:szCs w:val="22"/>
          <w:lang w:val="es-CO" w:eastAsia="es-CO"/>
        </w:rPr>
        <w:t xml:space="preserve">CONTRATO INTERVENTORIA </w:t>
      </w:r>
      <w:r w:rsidR="009125AF" w:rsidRPr="001E452D">
        <w:rPr>
          <w:rFonts w:ascii="Arial" w:hAnsi="Arial" w:cs="Arial"/>
          <w:b/>
          <w:bCs/>
          <w:sz w:val="22"/>
          <w:szCs w:val="22"/>
          <w:lang w:eastAsia="es-CO"/>
        </w:rPr>
        <w:t>4500006094</w:t>
      </w:r>
    </w:p>
    <w:p w14:paraId="340ADBA3" w14:textId="77777777" w:rsidR="009125AF" w:rsidRPr="001E452D" w:rsidRDefault="009125AF" w:rsidP="008C1944">
      <w:pPr>
        <w:suppressAutoHyphens/>
        <w:autoSpaceDE/>
        <w:autoSpaceDN/>
        <w:jc w:val="both"/>
        <w:textAlignment w:val="baseline"/>
        <w:rPr>
          <w:rFonts w:ascii="Arial" w:hAnsi="Arial" w:cs="Arial"/>
          <w:sz w:val="22"/>
          <w:szCs w:val="22"/>
          <w:lang w:val="es-CO" w:eastAsia="es-CO"/>
        </w:rPr>
      </w:pPr>
    </w:p>
    <w:p w14:paraId="55D1C4FA" w14:textId="77777777" w:rsidR="009125AF" w:rsidRPr="001E452D" w:rsidRDefault="009125AF" w:rsidP="009125AF">
      <w:pPr>
        <w:suppressAutoHyphens/>
        <w:autoSpaceDE/>
        <w:autoSpaceDN/>
        <w:jc w:val="both"/>
        <w:textAlignment w:val="baseline"/>
        <w:rPr>
          <w:rFonts w:ascii="Arial" w:hAnsi="Arial" w:cs="Arial"/>
          <w:sz w:val="22"/>
          <w:szCs w:val="22"/>
          <w:lang w:val="es-ES" w:eastAsia="es-CO"/>
        </w:rPr>
      </w:pPr>
      <w:r w:rsidRPr="001E452D">
        <w:rPr>
          <w:rFonts w:ascii="Arial" w:hAnsi="Arial" w:cs="Arial"/>
          <w:sz w:val="22"/>
          <w:szCs w:val="22"/>
          <w:lang w:val="es-ES" w:eastAsia="es-CO"/>
        </w:rPr>
        <w:t xml:space="preserve">De acuerdo con el acta de liquidación, el valor liquidado del contrato asciende a la suma de </w:t>
      </w:r>
      <w:r w:rsidRPr="001E452D">
        <w:rPr>
          <w:rFonts w:ascii="Arial" w:hAnsi="Arial" w:cs="Arial"/>
          <w:b/>
          <w:bCs/>
          <w:sz w:val="22"/>
          <w:szCs w:val="22"/>
          <w:lang w:val="es-ES" w:eastAsia="es-CO"/>
        </w:rPr>
        <w:t>TREINTA Y SIETE MILLONES OCHOCIENTOS MIL PESOS M/CTE ($37.800.000,00),</w:t>
      </w:r>
      <w:r w:rsidRPr="001E452D">
        <w:rPr>
          <w:rFonts w:ascii="Arial" w:hAnsi="Arial" w:cs="Arial"/>
          <w:sz w:val="22"/>
          <w:szCs w:val="22"/>
          <w:lang w:val="es-ES" w:eastAsia="es-CO"/>
        </w:rPr>
        <w:t xml:space="preserve"> como se detalla a continuación:</w:t>
      </w:r>
    </w:p>
    <w:p w14:paraId="0EBDB044" w14:textId="77777777" w:rsidR="009125AF" w:rsidRPr="001E452D" w:rsidRDefault="009125AF" w:rsidP="008C1944">
      <w:pPr>
        <w:suppressAutoHyphens/>
        <w:autoSpaceDE/>
        <w:autoSpaceDN/>
        <w:jc w:val="both"/>
        <w:textAlignment w:val="baseline"/>
        <w:rPr>
          <w:rFonts w:ascii="Arial" w:hAnsi="Arial" w:cs="Arial"/>
          <w:sz w:val="22"/>
          <w:szCs w:val="22"/>
          <w:lang w:val="es-ES" w:eastAsia="es-CO"/>
        </w:rPr>
      </w:pPr>
    </w:p>
    <w:tbl>
      <w:tblPr>
        <w:tblW w:w="3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89"/>
        <w:gridCol w:w="2269"/>
        <w:gridCol w:w="1984"/>
      </w:tblGrid>
      <w:tr w:rsidR="009125AF" w:rsidRPr="00907A7A" w14:paraId="32F9A63E" w14:textId="77777777" w:rsidTr="00B45D92">
        <w:trPr>
          <w:trHeight w:val="255"/>
          <w:tblHeader/>
          <w:jc w:val="center"/>
        </w:trPr>
        <w:tc>
          <w:tcPr>
            <w:tcW w:w="1937"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584830F" w14:textId="77777777" w:rsidR="009125AF" w:rsidRPr="00907A7A" w:rsidRDefault="009125AF" w:rsidP="00B45D92">
            <w:pPr>
              <w:jc w:val="center"/>
              <w:rPr>
                <w:rFonts w:ascii="Arial" w:hAnsi="Arial" w:cs="Arial"/>
                <w:b/>
                <w:bCs/>
                <w:sz w:val="16"/>
                <w:szCs w:val="16"/>
                <w:lang w:eastAsia="es-CO"/>
              </w:rPr>
            </w:pPr>
            <w:r w:rsidRPr="00907A7A">
              <w:rPr>
                <w:rFonts w:ascii="Arial" w:hAnsi="Arial" w:cs="Arial"/>
                <w:b/>
                <w:bCs/>
                <w:sz w:val="16"/>
                <w:szCs w:val="16"/>
                <w:lang w:eastAsia="es-CO"/>
              </w:rPr>
              <w:t>PROYECTOS CONTRATO</w:t>
            </w:r>
          </w:p>
          <w:p w14:paraId="17A48A4D" w14:textId="77777777" w:rsidR="009125AF" w:rsidRPr="00907A7A" w:rsidRDefault="009125AF" w:rsidP="00B45D92">
            <w:pPr>
              <w:jc w:val="center"/>
              <w:rPr>
                <w:rFonts w:ascii="Arial" w:hAnsi="Arial" w:cs="Arial"/>
                <w:b/>
                <w:bCs/>
                <w:sz w:val="16"/>
                <w:szCs w:val="16"/>
                <w:lang w:eastAsia="es-CO"/>
              </w:rPr>
            </w:pPr>
            <w:r w:rsidRPr="00907A7A">
              <w:rPr>
                <w:rFonts w:ascii="Arial" w:hAnsi="Arial" w:cs="Arial"/>
                <w:b/>
                <w:bCs/>
                <w:sz w:val="16"/>
                <w:szCs w:val="16"/>
                <w:lang w:eastAsia="es-CO"/>
              </w:rPr>
              <w:t>PRONE GGC 443-15</w:t>
            </w:r>
          </w:p>
        </w:tc>
        <w:tc>
          <w:tcPr>
            <w:tcW w:w="1634"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E5A7A20" w14:textId="77777777" w:rsidR="009125AF" w:rsidRPr="00907A7A" w:rsidRDefault="009125AF" w:rsidP="00B45D92">
            <w:pPr>
              <w:jc w:val="center"/>
              <w:rPr>
                <w:rFonts w:ascii="Arial" w:hAnsi="Arial" w:cs="Arial"/>
                <w:b/>
                <w:bCs/>
                <w:sz w:val="16"/>
                <w:szCs w:val="16"/>
                <w:lang w:eastAsia="es-CO"/>
              </w:rPr>
            </w:pPr>
            <w:r w:rsidRPr="00907A7A">
              <w:rPr>
                <w:rFonts w:ascii="Arial" w:hAnsi="Arial" w:cs="Arial"/>
                <w:b/>
                <w:bCs/>
                <w:sz w:val="16"/>
                <w:szCs w:val="16"/>
                <w:lang w:eastAsia="es-CO"/>
              </w:rPr>
              <w:t>VALOR APROBADO PROYECTO Anexo 1 CONTRATO GGC 443</w:t>
            </w:r>
          </w:p>
        </w:tc>
        <w:tc>
          <w:tcPr>
            <w:tcW w:w="1429"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0BE26A" w14:textId="77777777" w:rsidR="009125AF" w:rsidRPr="00907A7A" w:rsidRDefault="009125AF" w:rsidP="00B45D92">
            <w:pPr>
              <w:jc w:val="center"/>
              <w:rPr>
                <w:rFonts w:ascii="Arial" w:hAnsi="Arial" w:cs="Arial"/>
                <w:b/>
                <w:bCs/>
                <w:sz w:val="16"/>
                <w:szCs w:val="16"/>
                <w:lang w:eastAsia="es-CO"/>
              </w:rPr>
            </w:pPr>
            <w:r w:rsidRPr="00907A7A">
              <w:rPr>
                <w:rFonts w:ascii="Arial" w:hAnsi="Arial" w:cs="Arial"/>
                <w:b/>
                <w:bCs/>
                <w:sz w:val="16"/>
                <w:szCs w:val="16"/>
                <w:lang w:eastAsia="es-CO"/>
              </w:rPr>
              <w:t>DISTRIBUCIÓN PROPORCIONAL ACTA DE LIQUIDACIÓN</w:t>
            </w:r>
          </w:p>
        </w:tc>
      </w:tr>
      <w:tr w:rsidR="009125AF" w:rsidRPr="00907A7A" w14:paraId="73CE019C" w14:textId="77777777" w:rsidTr="00B45D92">
        <w:trPr>
          <w:trHeight w:val="255"/>
          <w:tblHeader/>
          <w:jc w:val="center"/>
        </w:trPr>
        <w:tc>
          <w:tcPr>
            <w:tcW w:w="1937"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E6B7908" w14:textId="77777777" w:rsidR="009125AF" w:rsidRPr="00907A7A" w:rsidRDefault="009125AF" w:rsidP="00B45D92">
            <w:pPr>
              <w:jc w:val="center"/>
              <w:rPr>
                <w:rFonts w:ascii="Arial" w:hAnsi="Arial" w:cs="Arial"/>
                <w:b/>
                <w:bCs/>
                <w:sz w:val="16"/>
                <w:szCs w:val="16"/>
                <w:lang w:eastAsia="es-CO"/>
              </w:rPr>
            </w:pPr>
            <w:r w:rsidRPr="00907A7A">
              <w:rPr>
                <w:rFonts w:ascii="Arial" w:hAnsi="Arial" w:cs="Arial"/>
                <w:b/>
                <w:bCs/>
                <w:sz w:val="16"/>
                <w:szCs w:val="16"/>
                <w:lang w:eastAsia="es-CO"/>
              </w:rPr>
              <w:t>(A)</w:t>
            </w:r>
          </w:p>
        </w:tc>
        <w:tc>
          <w:tcPr>
            <w:tcW w:w="1634"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C0EFFF2" w14:textId="77777777" w:rsidR="009125AF" w:rsidRPr="00907A7A" w:rsidRDefault="009125AF" w:rsidP="00B45D92">
            <w:pPr>
              <w:jc w:val="center"/>
              <w:rPr>
                <w:rFonts w:ascii="Arial" w:hAnsi="Arial" w:cs="Arial"/>
                <w:b/>
                <w:bCs/>
                <w:sz w:val="16"/>
                <w:szCs w:val="16"/>
                <w:lang w:eastAsia="es-CO"/>
              </w:rPr>
            </w:pPr>
            <w:r w:rsidRPr="00907A7A">
              <w:rPr>
                <w:rFonts w:ascii="Arial" w:hAnsi="Arial" w:cs="Arial"/>
                <w:b/>
                <w:bCs/>
                <w:sz w:val="16"/>
                <w:szCs w:val="16"/>
                <w:lang w:eastAsia="es-CO"/>
              </w:rPr>
              <w:t>(B)</w:t>
            </w:r>
          </w:p>
        </w:tc>
        <w:tc>
          <w:tcPr>
            <w:tcW w:w="1429"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67DD12A" w14:textId="77777777" w:rsidR="009125AF" w:rsidRPr="00907A7A" w:rsidRDefault="009125AF" w:rsidP="00B45D92">
            <w:pPr>
              <w:jc w:val="center"/>
              <w:rPr>
                <w:rFonts w:ascii="Arial" w:hAnsi="Arial" w:cs="Arial"/>
                <w:b/>
                <w:bCs/>
                <w:sz w:val="16"/>
                <w:szCs w:val="16"/>
                <w:lang w:eastAsia="es-CO"/>
              </w:rPr>
            </w:pPr>
            <w:r w:rsidRPr="00907A7A">
              <w:rPr>
                <w:rFonts w:ascii="Arial" w:hAnsi="Arial" w:cs="Arial"/>
                <w:b/>
                <w:bCs/>
                <w:sz w:val="16"/>
                <w:szCs w:val="16"/>
                <w:lang w:eastAsia="es-CO"/>
              </w:rPr>
              <w:t>(C)</w:t>
            </w:r>
          </w:p>
        </w:tc>
      </w:tr>
      <w:tr w:rsidR="009125AF" w:rsidRPr="00907A7A" w14:paraId="66CCE2B5" w14:textId="77777777" w:rsidTr="00B45D92">
        <w:trPr>
          <w:trHeight w:val="255"/>
          <w:jc w:val="center"/>
        </w:trPr>
        <w:tc>
          <w:tcPr>
            <w:tcW w:w="1937"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120B735" w14:textId="77777777" w:rsidR="009125AF" w:rsidRPr="00907A7A" w:rsidRDefault="009125AF" w:rsidP="00B45D92">
            <w:pPr>
              <w:jc w:val="center"/>
              <w:rPr>
                <w:rFonts w:ascii="Arial" w:hAnsi="Arial" w:cs="Arial"/>
                <w:color w:val="000000"/>
                <w:sz w:val="16"/>
                <w:szCs w:val="16"/>
                <w:lang w:eastAsia="es-CO"/>
              </w:rPr>
            </w:pPr>
            <w:r w:rsidRPr="00907A7A">
              <w:rPr>
                <w:rFonts w:ascii="Arial" w:hAnsi="Arial" w:cs="Arial"/>
                <w:color w:val="000000"/>
                <w:sz w:val="16"/>
                <w:szCs w:val="16"/>
                <w:lang w:eastAsia="es-CO"/>
              </w:rPr>
              <w:t>San Pedro Mártir, Sor Teresa de Calcuta</w:t>
            </w:r>
          </w:p>
        </w:tc>
        <w:tc>
          <w:tcPr>
            <w:tcW w:w="1634" w:type="pct"/>
            <w:tcBorders>
              <w:top w:val="single" w:sz="4" w:space="0" w:color="auto"/>
              <w:left w:val="single" w:sz="4" w:space="0" w:color="auto"/>
              <w:bottom w:val="single" w:sz="4" w:space="0" w:color="auto"/>
              <w:right w:val="single" w:sz="4" w:space="0" w:color="auto"/>
            </w:tcBorders>
            <w:shd w:val="clear" w:color="auto" w:fill="FFFFFF"/>
            <w:vAlign w:val="center"/>
          </w:tcPr>
          <w:p w14:paraId="1F2137B6" w14:textId="77777777" w:rsidR="009125AF" w:rsidRPr="00907A7A" w:rsidRDefault="009125AF" w:rsidP="00B45D92">
            <w:pPr>
              <w:jc w:val="right"/>
              <w:rPr>
                <w:rFonts w:ascii="Arial" w:hAnsi="Arial" w:cs="Arial"/>
                <w:color w:val="000000"/>
                <w:sz w:val="16"/>
                <w:szCs w:val="16"/>
              </w:rPr>
            </w:pPr>
            <w:r w:rsidRPr="00907A7A">
              <w:rPr>
                <w:rFonts w:ascii="Arial" w:hAnsi="Arial" w:cs="Arial"/>
                <w:color w:val="000000"/>
                <w:sz w:val="16"/>
                <w:szCs w:val="16"/>
                <w:lang w:eastAsia="es-CO"/>
              </w:rPr>
              <w:t>$798.921.735,53</w:t>
            </w:r>
          </w:p>
        </w:tc>
        <w:tc>
          <w:tcPr>
            <w:tcW w:w="1429" w:type="pct"/>
            <w:tcBorders>
              <w:top w:val="single" w:sz="4" w:space="0" w:color="auto"/>
              <w:left w:val="single" w:sz="4" w:space="0" w:color="auto"/>
              <w:bottom w:val="single" w:sz="4" w:space="0" w:color="auto"/>
              <w:right w:val="single" w:sz="4" w:space="0" w:color="auto"/>
            </w:tcBorders>
            <w:shd w:val="clear" w:color="auto" w:fill="FFFFFF"/>
          </w:tcPr>
          <w:p w14:paraId="5862F138" w14:textId="77777777" w:rsidR="009125AF" w:rsidRPr="00907A7A" w:rsidRDefault="009125AF" w:rsidP="00B45D92">
            <w:pPr>
              <w:autoSpaceDE/>
              <w:autoSpaceDN/>
              <w:jc w:val="right"/>
              <w:rPr>
                <w:rFonts w:ascii="Arial" w:hAnsi="Arial" w:cs="Arial"/>
                <w:color w:val="000000"/>
                <w:sz w:val="16"/>
                <w:szCs w:val="16"/>
                <w:lang w:val="es-CO" w:eastAsia="es-CO"/>
              </w:rPr>
            </w:pPr>
            <w:r w:rsidRPr="00907A7A">
              <w:rPr>
                <w:rFonts w:ascii="Arial" w:hAnsi="Arial" w:cs="Arial"/>
                <w:color w:val="000000"/>
                <w:sz w:val="16"/>
                <w:szCs w:val="16"/>
              </w:rPr>
              <w:t>$4.316.040,05</w:t>
            </w:r>
          </w:p>
        </w:tc>
      </w:tr>
      <w:tr w:rsidR="009125AF" w:rsidRPr="00907A7A" w14:paraId="79EE42EE" w14:textId="77777777" w:rsidTr="00B45D92">
        <w:trPr>
          <w:trHeight w:val="255"/>
          <w:jc w:val="center"/>
        </w:trPr>
        <w:tc>
          <w:tcPr>
            <w:tcW w:w="1937"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D223323" w14:textId="77777777" w:rsidR="009125AF" w:rsidRPr="00907A7A" w:rsidRDefault="009125AF" w:rsidP="00B45D92">
            <w:pPr>
              <w:jc w:val="center"/>
              <w:rPr>
                <w:rFonts w:ascii="Arial" w:hAnsi="Arial" w:cs="Arial"/>
                <w:color w:val="000000"/>
                <w:sz w:val="16"/>
                <w:szCs w:val="16"/>
                <w:lang w:eastAsia="es-CO"/>
              </w:rPr>
            </w:pPr>
            <w:r w:rsidRPr="00907A7A">
              <w:rPr>
                <w:rFonts w:ascii="Arial" w:hAnsi="Arial" w:cs="Arial"/>
                <w:color w:val="000000"/>
                <w:sz w:val="16"/>
                <w:szCs w:val="16"/>
                <w:lang w:eastAsia="es-CO"/>
              </w:rPr>
              <w:t>San José de los Campanos (Sector Manantial)</w:t>
            </w:r>
          </w:p>
        </w:tc>
        <w:tc>
          <w:tcPr>
            <w:tcW w:w="1634" w:type="pct"/>
            <w:tcBorders>
              <w:top w:val="single" w:sz="4" w:space="0" w:color="auto"/>
              <w:left w:val="single" w:sz="4" w:space="0" w:color="auto"/>
              <w:bottom w:val="single" w:sz="4" w:space="0" w:color="auto"/>
              <w:right w:val="single" w:sz="4" w:space="0" w:color="auto"/>
            </w:tcBorders>
            <w:shd w:val="clear" w:color="auto" w:fill="FFFFFF"/>
            <w:vAlign w:val="center"/>
          </w:tcPr>
          <w:p w14:paraId="0410A973" w14:textId="77777777" w:rsidR="009125AF" w:rsidRPr="00907A7A" w:rsidRDefault="009125AF" w:rsidP="00B45D92">
            <w:pPr>
              <w:jc w:val="right"/>
              <w:rPr>
                <w:rFonts w:ascii="Arial" w:hAnsi="Arial" w:cs="Arial"/>
                <w:color w:val="000000"/>
                <w:sz w:val="16"/>
                <w:szCs w:val="16"/>
              </w:rPr>
            </w:pPr>
            <w:r w:rsidRPr="00907A7A">
              <w:rPr>
                <w:rFonts w:ascii="Arial" w:hAnsi="Arial" w:cs="Arial"/>
                <w:color w:val="000000"/>
                <w:sz w:val="16"/>
                <w:szCs w:val="16"/>
                <w:lang w:eastAsia="es-CO"/>
              </w:rPr>
              <w:t>$467.393.332,51</w:t>
            </w:r>
          </w:p>
        </w:tc>
        <w:tc>
          <w:tcPr>
            <w:tcW w:w="1429" w:type="pct"/>
            <w:tcBorders>
              <w:top w:val="single" w:sz="4" w:space="0" w:color="auto"/>
              <w:left w:val="single" w:sz="4" w:space="0" w:color="auto"/>
              <w:bottom w:val="single" w:sz="4" w:space="0" w:color="auto"/>
              <w:right w:val="single" w:sz="4" w:space="0" w:color="auto"/>
            </w:tcBorders>
            <w:shd w:val="clear" w:color="auto" w:fill="FFFFFF"/>
          </w:tcPr>
          <w:p w14:paraId="0E414B31" w14:textId="77777777" w:rsidR="009125AF" w:rsidRPr="00907A7A" w:rsidRDefault="009125AF" w:rsidP="00B45D92">
            <w:pPr>
              <w:autoSpaceDE/>
              <w:autoSpaceDN/>
              <w:jc w:val="right"/>
              <w:rPr>
                <w:rFonts w:ascii="Arial" w:hAnsi="Arial" w:cs="Arial"/>
                <w:color w:val="000000"/>
                <w:sz w:val="16"/>
                <w:szCs w:val="16"/>
                <w:lang w:val="es-CO" w:eastAsia="es-CO"/>
              </w:rPr>
            </w:pPr>
            <w:r w:rsidRPr="00907A7A">
              <w:rPr>
                <w:rFonts w:ascii="Arial" w:hAnsi="Arial" w:cs="Arial"/>
                <w:color w:val="000000"/>
                <w:sz w:val="16"/>
                <w:szCs w:val="16"/>
              </w:rPr>
              <w:t>$2.525.013,72</w:t>
            </w:r>
          </w:p>
        </w:tc>
      </w:tr>
      <w:tr w:rsidR="009125AF" w:rsidRPr="00907A7A" w14:paraId="168F1181" w14:textId="77777777" w:rsidTr="00B45D92">
        <w:trPr>
          <w:trHeight w:val="255"/>
          <w:jc w:val="center"/>
        </w:trPr>
        <w:tc>
          <w:tcPr>
            <w:tcW w:w="1937"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48AA424" w14:textId="77777777" w:rsidR="009125AF" w:rsidRPr="00907A7A" w:rsidRDefault="009125AF" w:rsidP="00B45D92">
            <w:pPr>
              <w:jc w:val="center"/>
              <w:rPr>
                <w:rFonts w:ascii="Arial" w:hAnsi="Arial" w:cs="Arial"/>
                <w:color w:val="000000"/>
                <w:sz w:val="16"/>
                <w:szCs w:val="16"/>
                <w:lang w:eastAsia="es-CO"/>
              </w:rPr>
            </w:pPr>
            <w:r w:rsidRPr="00907A7A">
              <w:rPr>
                <w:rFonts w:ascii="Arial" w:hAnsi="Arial" w:cs="Arial"/>
                <w:color w:val="000000"/>
                <w:sz w:val="16"/>
                <w:szCs w:val="16"/>
                <w:lang w:eastAsia="es-CO"/>
              </w:rPr>
              <w:t>San Isidro</w:t>
            </w:r>
          </w:p>
        </w:tc>
        <w:tc>
          <w:tcPr>
            <w:tcW w:w="1634" w:type="pct"/>
            <w:tcBorders>
              <w:top w:val="single" w:sz="4" w:space="0" w:color="auto"/>
              <w:left w:val="single" w:sz="4" w:space="0" w:color="auto"/>
              <w:bottom w:val="single" w:sz="4" w:space="0" w:color="auto"/>
              <w:right w:val="single" w:sz="4" w:space="0" w:color="auto"/>
            </w:tcBorders>
            <w:shd w:val="clear" w:color="auto" w:fill="FFFFFF"/>
            <w:vAlign w:val="center"/>
          </w:tcPr>
          <w:p w14:paraId="15C7C056" w14:textId="77777777" w:rsidR="009125AF" w:rsidRPr="00907A7A" w:rsidRDefault="009125AF" w:rsidP="00B45D92">
            <w:pPr>
              <w:jc w:val="right"/>
              <w:rPr>
                <w:rFonts w:ascii="Arial" w:hAnsi="Arial" w:cs="Arial"/>
                <w:color w:val="000000"/>
                <w:sz w:val="16"/>
                <w:szCs w:val="16"/>
              </w:rPr>
            </w:pPr>
            <w:r w:rsidRPr="00907A7A">
              <w:rPr>
                <w:rFonts w:ascii="Arial" w:hAnsi="Arial" w:cs="Arial"/>
                <w:color w:val="000000"/>
                <w:sz w:val="16"/>
                <w:szCs w:val="16"/>
                <w:lang w:eastAsia="es-CO"/>
              </w:rPr>
              <w:t>$207.327.194,89</w:t>
            </w:r>
          </w:p>
        </w:tc>
        <w:tc>
          <w:tcPr>
            <w:tcW w:w="1429" w:type="pct"/>
            <w:tcBorders>
              <w:top w:val="single" w:sz="4" w:space="0" w:color="auto"/>
              <w:left w:val="single" w:sz="4" w:space="0" w:color="auto"/>
              <w:bottom w:val="single" w:sz="4" w:space="0" w:color="auto"/>
              <w:right w:val="single" w:sz="4" w:space="0" w:color="auto"/>
            </w:tcBorders>
            <w:shd w:val="clear" w:color="auto" w:fill="FFFFFF"/>
          </w:tcPr>
          <w:p w14:paraId="2B2A731E" w14:textId="77777777" w:rsidR="009125AF" w:rsidRPr="00907A7A" w:rsidRDefault="009125AF" w:rsidP="00B45D92">
            <w:pPr>
              <w:autoSpaceDE/>
              <w:autoSpaceDN/>
              <w:jc w:val="right"/>
              <w:rPr>
                <w:rFonts w:ascii="Arial" w:hAnsi="Arial" w:cs="Arial"/>
                <w:color w:val="000000"/>
                <w:sz w:val="16"/>
                <w:szCs w:val="16"/>
                <w:lang w:val="es-CO" w:eastAsia="es-CO"/>
              </w:rPr>
            </w:pPr>
            <w:r w:rsidRPr="00907A7A">
              <w:rPr>
                <w:rFonts w:ascii="Arial" w:hAnsi="Arial" w:cs="Arial"/>
                <w:color w:val="000000"/>
                <w:sz w:val="16"/>
                <w:szCs w:val="16"/>
              </w:rPr>
              <w:t>$1.120.050,23</w:t>
            </w:r>
          </w:p>
        </w:tc>
      </w:tr>
      <w:tr w:rsidR="009125AF" w:rsidRPr="00907A7A" w14:paraId="43B26AE4" w14:textId="77777777" w:rsidTr="00B45D92">
        <w:trPr>
          <w:trHeight w:val="255"/>
          <w:jc w:val="center"/>
        </w:trPr>
        <w:tc>
          <w:tcPr>
            <w:tcW w:w="1937"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99F3FE8" w14:textId="77777777" w:rsidR="009125AF" w:rsidRPr="00907A7A" w:rsidRDefault="009125AF" w:rsidP="00B45D92">
            <w:pPr>
              <w:jc w:val="center"/>
              <w:rPr>
                <w:rFonts w:ascii="Arial" w:hAnsi="Arial" w:cs="Arial"/>
                <w:color w:val="000000"/>
                <w:sz w:val="16"/>
                <w:szCs w:val="16"/>
                <w:lang w:eastAsia="es-CO"/>
              </w:rPr>
            </w:pPr>
            <w:r w:rsidRPr="00907A7A">
              <w:rPr>
                <w:rFonts w:ascii="Arial" w:hAnsi="Arial" w:cs="Arial"/>
                <w:color w:val="000000"/>
                <w:sz w:val="16"/>
                <w:szCs w:val="16"/>
                <w:lang w:eastAsia="es-CO"/>
              </w:rPr>
              <w:t>Puerta de Hierro</w:t>
            </w:r>
          </w:p>
        </w:tc>
        <w:tc>
          <w:tcPr>
            <w:tcW w:w="1634" w:type="pct"/>
            <w:tcBorders>
              <w:top w:val="single" w:sz="4" w:space="0" w:color="auto"/>
              <w:left w:val="single" w:sz="4" w:space="0" w:color="auto"/>
              <w:bottom w:val="single" w:sz="4" w:space="0" w:color="auto"/>
              <w:right w:val="single" w:sz="4" w:space="0" w:color="auto"/>
            </w:tcBorders>
            <w:shd w:val="clear" w:color="auto" w:fill="FFFFFF"/>
            <w:vAlign w:val="center"/>
          </w:tcPr>
          <w:p w14:paraId="3D636A0B" w14:textId="77777777" w:rsidR="009125AF" w:rsidRPr="00907A7A" w:rsidRDefault="009125AF" w:rsidP="00B45D92">
            <w:pPr>
              <w:jc w:val="right"/>
              <w:rPr>
                <w:rFonts w:ascii="Arial" w:hAnsi="Arial" w:cs="Arial"/>
                <w:color w:val="000000"/>
                <w:sz w:val="16"/>
                <w:szCs w:val="16"/>
              </w:rPr>
            </w:pPr>
            <w:r w:rsidRPr="00907A7A">
              <w:rPr>
                <w:rFonts w:ascii="Arial" w:hAnsi="Arial" w:cs="Arial"/>
                <w:color w:val="000000"/>
                <w:sz w:val="16"/>
                <w:szCs w:val="16"/>
                <w:lang w:eastAsia="es-CO"/>
              </w:rPr>
              <w:t>$551.087.154,50</w:t>
            </w:r>
          </w:p>
        </w:tc>
        <w:tc>
          <w:tcPr>
            <w:tcW w:w="1429" w:type="pct"/>
            <w:tcBorders>
              <w:top w:val="single" w:sz="4" w:space="0" w:color="auto"/>
              <w:left w:val="single" w:sz="4" w:space="0" w:color="auto"/>
              <w:bottom w:val="single" w:sz="4" w:space="0" w:color="auto"/>
              <w:right w:val="single" w:sz="4" w:space="0" w:color="auto"/>
            </w:tcBorders>
            <w:shd w:val="clear" w:color="auto" w:fill="FFFFFF"/>
          </w:tcPr>
          <w:p w14:paraId="29E7FBC5" w14:textId="77777777" w:rsidR="009125AF" w:rsidRPr="00907A7A" w:rsidRDefault="009125AF" w:rsidP="00B45D92">
            <w:pPr>
              <w:autoSpaceDE/>
              <w:autoSpaceDN/>
              <w:jc w:val="right"/>
              <w:rPr>
                <w:rFonts w:ascii="Arial" w:hAnsi="Arial" w:cs="Arial"/>
                <w:color w:val="000000"/>
                <w:sz w:val="16"/>
                <w:szCs w:val="16"/>
                <w:lang w:val="es-CO" w:eastAsia="es-CO"/>
              </w:rPr>
            </w:pPr>
            <w:r w:rsidRPr="00907A7A">
              <w:rPr>
                <w:rFonts w:ascii="Arial" w:hAnsi="Arial" w:cs="Arial"/>
                <w:color w:val="000000"/>
                <w:sz w:val="16"/>
                <w:szCs w:val="16"/>
              </w:rPr>
              <w:t>$2.977.155,49</w:t>
            </w:r>
          </w:p>
        </w:tc>
      </w:tr>
      <w:tr w:rsidR="009125AF" w:rsidRPr="00907A7A" w14:paraId="3797A4B3" w14:textId="77777777" w:rsidTr="00B45D92">
        <w:trPr>
          <w:trHeight w:val="255"/>
          <w:jc w:val="center"/>
        </w:trPr>
        <w:tc>
          <w:tcPr>
            <w:tcW w:w="1937"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EBB7AC1" w14:textId="77777777" w:rsidR="009125AF" w:rsidRPr="00907A7A" w:rsidRDefault="009125AF" w:rsidP="00B45D92">
            <w:pPr>
              <w:jc w:val="center"/>
              <w:rPr>
                <w:rFonts w:ascii="Arial" w:hAnsi="Arial" w:cs="Arial"/>
                <w:color w:val="000000"/>
                <w:sz w:val="16"/>
                <w:szCs w:val="16"/>
                <w:lang w:eastAsia="es-CO"/>
              </w:rPr>
            </w:pPr>
            <w:r w:rsidRPr="00907A7A">
              <w:rPr>
                <w:rFonts w:ascii="Arial" w:hAnsi="Arial" w:cs="Arial"/>
                <w:color w:val="000000"/>
                <w:sz w:val="16"/>
                <w:szCs w:val="16"/>
                <w:lang w:eastAsia="es-CO"/>
              </w:rPr>
              <w:t>Alfredo de la Peña</w:t>
            </w:r>
          </w:p>
        </w:tc>
        <w:tc>
          <w:tcPr>
            <w:tcW w:w="1634" w:type="pct"/>
            <w:tcBorders>
              <w:top w:val="single" w:sz="4" w:space="0" w:color="auto"/>
              <w:left w:val="single" w:sz="4" w:space="0" w:color="auto"/>
              <w:bottom w:val="single" w:sz="4" w:space="0" w:color="auto"/>
              <w:right w:val="single" w:sz="4" w:space="0" w:color="auto"/>
            </w:tcBorders>
            <w:shd w:val="clear" w:color="auto" w:fill="FFFFFF"/>
            <w:vAlign w:val="center"/>
          </w:tcPr>
          <w:p w14:paraId="6961145B" w14:textId="77777777" w:rsidR="009125AF" w:rsidRPr="00907A7A" w:rsidRDefault="009125AF" w:rsidP="00B45D92">
            <w:pPr>
              <w:jc w:val="right"/>
              <w:rPr>
                <w:rFonts w:ascii="Arial" w:hAnsi="Arial" w:cs="Arial"/>
                <w:color w:val="000000"/>
                <w:sz w:val="16"/>
                <w:szCs w:val="16"/>
              </w:rPr>
            </w:pPr>
            <w:r w:rsidRPr="00907A7A">
              <w:rPr>
                <w:rFonts w:ascii="Arial" w:hAnsi="Arial" w:cs="Arial"/>
                <w:color w:val="000000"/>
                <w:sz w:val="16"/>
                <w:szCs w:val="16"/>
                <w:lang w:eastAsia="es-CO"/>
              </w:rPr>
              <w:t>$490.451.524,87</w:t>
            </w:r>
          </w:p>
        </w:tc>
        <w:tc>
          <w:tcPr>
            <w:tcW w:w="1429" w:type="pct"/>
            <w:tcBorders>
              <w:top w:val="single" w:sz="4" w:space="0" w:color="auto"/>
              <w:left w:val="single" w:sz="4" w:space="0" w:color="auto"/>
              <w:bottom w:val="single" w:sz="4" w:space="0" w:color="auto"/>
              <w:right w:val="single" w:sz="4" w:space="0" w:color="auto"/>
            </w:tcBorders>
            <w:shd w:val="clear" w:color="auto" w:fill="FFFFFF"/>
          </w:tcPr>
          <w:p w14:paraId="4C56C385" w14:textId="77777777" w:rsidR="009125AF" w:rsidRPr="00907A7A" w:rsidRDefault="009125AF" w:rsidP="00B45D92">
            <w:pPr>
              <w:autoSpaceDE/>
              <w:autoSpaceDN/>
              <w:jc w:val="right"/>
              <w:rPr>
                <w:rFonts w:ascii="Arial" w:hAnsi="Arial" w:cs="Arial"/>
                <w:color w:val="000000"/>
                <w:sz w:val="16"/>
                <w:szCs w:val="16"/>
                <w:lang w:val="es-CO" w:eastAsia="es-CO"/>
              </w:rPr>
            </w:pPr>
            <w:r w:rsidRPr="00907A7A">
              <w:rPr>
                <w:rFonts w:ascii="Arial" w:hAnsi="Arial" w:cs="Arial"/>
                <w:color w:val="000000"/>
                <w:sz w:val="16"/>
                <w:szCs w:val="16"/>
              </w:rPr>
              <w:t>$2.649.581,71</w:t>
            </w:r>
          </w:p>
        </w:tc>
      </w:tr>
      <w:tr w:rsidR="009125AF" w:rsidRPr="00907A7A" w14:paraId="27A497A9" w14:textId="77777777" w:rsidTr="00B45D92">
        <w:trPr>
          <w:trHeight w:val="255"/>
          <w:jc w:val="center"/>
        </w:trPr>
        <w:tc>
          <w:tcPr>
            <w:tcW w:w="1937"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F9649A2" w14:textId="77777777" w:rsidR="009125AF" w:rsidRPr="00907A7A" w:rsidRDefault="009125AF" w:rsidP="00B45D92">
            <w:pPr>
              <w:jc w:val="center"/>
              <w:rPr>
                <w:rFonts w:ascii="Arial" w:hAnsi="Arial" w:cs="Arial"/>
                <w:color w:val="000000"/>
                <w:sz w:val="16"/>
                <w:szCs w:val="16"/>
                <w:lang w:eastAsia="es-CO"/>
              </w:rPr>
            </w:pPr>
            <w:r w:rsidRPr="00907A7A">
              <w:rPr>
                <w:rFonts w:ascii="Arial" w:hAnsi="Arial" w:cs="Arial"/>
                <w:color w:val="000000"/>
                <w:sz w:val="16"/>
                <w:szCs w:val="16"/>
                <w:lang w:eastAsia="es-CO"/>
              </w:rPr>
              <w:t>Bayunca (Sector Rancho Hermoso)</w:t>
            </w:r>
          </w:p>
        </w:tc>
        <w:tc>
          <w:tcPr>
            <w:tcW w:w="1634" w:type="pct"/>
            <w:tcBorders>
              <w:top w:val="single" w:sz="4" w:space="0" w:color="auto"/>
              <w:left w:val="single" w:sz="4" w:space="0" w:color="auto"/>
              <w:bottom w:val="single" w:sz="4" w:space="0" w:color="auto"/>
              <w:right w:val="single" w:sz="4" w:space="0" w:color="auto"/>
            </w:tcBorders>
            <w:shd w:val="clear" w:color="auto" w:fill="FFFFFF"/>
            <w:vAlign w:val="center"/>
          </w:tcPr>
          <w:p w14:paraId="5393A730" w14:textId="77777777" w:rsidR="009125AF" w:rsidRPr="00907A7A" w:rsidRDefault="009125AF" w:rsidP="00B45D92">
            <w:pPr>
              <w:jc w:val="right"/>
              <w:rPr>
                <w:rFonts w:ascii="Arial" w:hAnsi="Arial" w:cs="Arial"/>
                <w:color w:val="000000"/>
                <w:sz w:val="16"/>
                <w:szCs w:val="16"/>
              </w:rPr>
            </w:pPr>
            <w:r w:rsidRPr="00907A7A">
              <w:rPr>
                <w:rFonts w:ascii="Arial" w:hAnsi="Arial" w:cs="Arial"/>
                <w:color w:val="000000"/>
                <w:sz w:val="16"/>
                <w:szCs w:val="16"/>
                <w:lang w:eastAsia="es-CO"/>
              </w:rPr>
              <w:t>$283.478.067,03</w:t>
            </w:r>
          </w:p>
        </w:tc>
        <w:tc>
          <w:tcPr>
            <w:tcW w:w="1429" w:type="pct"/>
            <w:tcBorders>
              <w:top w:val="single" w:sz="4" w:space="0" w:color="auto"/>
              <w:left w:val="single" w:sz="4" w:space="0" w:color="auto"/>
              <w:bottom w:val="single" w:sz="4" w:space="0" w:color="auto"/>
              <w:right w:val="single" w:sz="4" w:space="0" w:color="auto"/>
            </w:tcBorders>
            <w:shd w:val="clear" w:color="auto" w:fill="FFFFFF"/>
          </w:tcPr>
          <w:p w14:paraId="6281C662" w14:textId="77777777" w:rsidR="009125AF" w:rsidRPr="00907A7A" w:rsidRDefault="009125AF" w:rsidP="00B45D92">
            <w:pPr>
              <w:autoSpaceDE/>
              <w:autoSpaceDN/>
              <w:jc w:val="right"/>
              <w:rPr>
                <w:rFonts w:ascii="Arial" w:hAnsi="Arial" w:cs="Arial"/>
                <w:color w:val="000000"/>
                <w:sz w:val="16"/>
                <w:szCs w:val="16"/>
                <w:lang w:val="es-CO" w:eastAsia="es-CO"/>
              </w:rPr>
            </w:pPr>
            <w:r w:rsidRPr="00907A7A">
              <w:rPr>
                <w:rFonts w:ascii="Arial" w:hAnsi="Arial" w:cs="Arial"/>
                <w:color w:val="000000"/>
                <w:sz w:val="16"/>
                <w:szCs w:val="16"/>
              </w:rPr>
              <w:t>$1.531.442,49</w:t>
            </w:r>
          </w:p>
        </w:tc>
      </w:tr>
      <w:tr w:rsidR="009125AF" w:rsidRPr="00907A7A" w14:paraId="0A74E992" w14:textId="77777777" w:rsidTr="00B45D92">
        <w:trPr>
          <w:trHeight w:val="255"/>
          <w:jc w:val="center"/>
        </w:trPr>
        <w:tc>
          <w:tcPr>
            <w:tcW w:w="1937"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05B041C" w14:textId="77777777" w:rsidR="009125AF" w:rsidRPr="00907A7A" w:rsidRDefault="009125AF" w:rsidP="00B45D92">
            <w:pPr>
              <w:jc w:val="center"/>
              <w:rPr>
                <w:rFonts w:ascii="Arial" w:hAnsi="Arial" w:cs="Arial"/>
                <w:color w:val="000000"/>
                <w:sz w:val="16"/>
                <w:szCs w:val="16"/>
                <w:lang w:eastAsia="es-CO"/>
              </w:rPr>
            </w:pPr>
            <w:r w:rsidRPr="00907A7A">
              <w:rPr>
                <w:rFonts w:ascii="Arial" w:hAnsi="Arial" w:cs="Arial"/>
                <w:color w:val="000000"/>
                <w:sz w:val="16"/>
                <w:szCs w:val="16"/>
                <w:lang w:eastAsia="es-CO"/>
              </w:rPr>
              <w:t>20 de julio</w:t>
            </w:r>
          </w:p>
        </w:tc>
        <w:tc>
          <w:tcPr>
            <w:tcW w:w="1634" w:type="pct"/>
            <w:tcBorders>
              <w:top w:val="single" w:sz="4" w:space="0" w:color="auto"/>
              <w:left w:val="single" w:sz="4" w:space="0" w:color="auto"/>
              <w:bottom w:val="single" w:sz="4" w:space="0" w:color="auto"/>
              <w:right w:val="single" w:sz="4" w:space="0" w:color="auto"/>
            </w:tcBorders>
            <w:shd w:val="clear" w:color="auto" w:fill="FFFFFF"/>
            <w:vAlign w:val="center"/>
          </w:tcPr>
          <w:p w14:paraId="6EB99E94" w14:textId="77777777" w:rsidR="009125AF" w:rsidRPr="00907A7A" w:rsidRDefault="009125AF" w:rsidP="00B45D92">
            <w:pPr>
              <w:jc w:val="right"/>
              <w:rPr>
                <w:rFonts w:ascii="Arial" w:hAnsi="Arial" w:cs="Arial"/>
                <w:color w:val="000000"/>
                <w:sz w:val="16"/>
                <w:szCs w:val="16"/>
              </w:rPr>
            </w:pPr>
            <w:r w:rsidRPr="00907A7A">
              <w:rPr>
                <w:rFonts w:ascii="Arial" w:hAnsi="Arial" w:cs="Arial"/>
                <w:color w:val="000000"/>
                <w:sz w:val="16"/>
                <w:szCs w:val="16"/>
                <w:lang w:eastAsia="es-CO"/>
              </w:rPr>
              <w:t>$473.760.000,00</w:t>
            </w:r>
          </w:p>
        </w:tc>
        <w:tc>
          <w:tcPr>
            <w:tcW w:w="1429" w:type="pct"/>
            <w:tcBorders>
              <w:top w:val="single" w:sz="4" w:space="0" w:color="auto"/>
              <w:left w:val="single" w:sz="4" w:space="0" w:color="auto"/>
              <w:bottom w:val="single" w:sz="4" w:space="0" w:color="auto"/>
              <w:right w:val="single" w:sz="4" w:space="0" w:color="auto"/>
            </w:tcBorders>
            <w:shd w:val="clear" w:color="auto" w:fill="FFFFFF"/>
          </w:tcPr>
          <w:p w14:paraId="62059012" w14:textId="77777777" w:rsidR="009125AF" w:rsidRPr="00907A7A" w:rsidRDefault="009125AF" w:rsidP="00B45D92">
            <w:pPr>
              <w:autoSpaceDE/>
              <w:autoSpaceDN/>
              <w:jc w:val="right"/>
              <w:rPr>
                <w:rFonts w:ascii="Arial" w:hAnsi="Arial" w:cs="Arial"/>
                <w:color w:val="000000"/>
                <w:sz w:val="16"/>
                <w:szCs w:val="16"/>
                <w:lang w:val="es-CO" w:eastAsia="es-CO"/>
              </w:rPr>
            </w:pPr>
            <w:r w:rsidRPr="00907A7A">
              <w:rPr>
                <w:rFonts w:ascii="Arial" w:hAnsi="Arial" w:cs="Arial"/>
                <w:color w:val="000000"/>
                <w:sz w:val="16"/>
                <w:szCs w:val="16"/>
              </w:rPr>
              <w:t>$2.559.408,56</w:t>
            </w:r>
          </w:p>
        </w:tc>
      </w:tr>
      <w:tr w:rsidR="009125AF" w:rsidRPr="00907A7A" w14:paraId="119B51D6" w14:textId="77777777" w:rsidTr="00B45D92">
        <w:trPr>
          <w:trHeight w:val="255"/>
          <w:jc w:val="center"/>
        </w:trPr>
        <w:tc>
          <w:tcPr>
            <w:tcW w:w="1937"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2313026" w14:textId="77777777" w:rsidR="009125AF" w:rsidRPr="00907A7A" w:rsidRDefault="009125AF" w:rsidP="00B45D92">
            <w:pPr>
              <w:jc w:val="center"/>
              <w:rPr>
                <w:rFonts w:ascii="Arial" w:hAnsi="Arial" w:cs="Arial"/>
                <w:color w:val="000000"/>
                <w:sz w:val="16"/>
                <w:szCs w:val="16"/>
                <w:lang w:eastAsia="es-CO"/>
              </w:rPr>
            </w:pPr>
            <w:r w:rsidRPr="00907A7A">
              <w:rPr>
                <w:rFonts w:ascii="Arial" w:hAnsi="Arial" w:cs="Arial"/>
                <w:color w:val="000000"/>
                <w:sz w:val="16"/>
                <w:szCs w:val="16"/>
                <w:lang w:eastAsia="es-CO"/>
              </w:rPr>
              <w:t>La Línea</w:t>
            </w:r>
          </w:p>
        </w:tc>
        <w:tc>
          <w:tcPr>
            <w:tcW w:w="1634" w:type="pct"/>
            <w:tcBorders>
              <w:top w:val="single" w:sz="4" w:space="0" w:color="auto"/>
              <w:left w:val="single" w:sz="4" w:space="0" w:color="auto"/>
              <w:bottom w:val="single" w:sz="4" w:space="0" w:color="auto"/>
              <w:right w:val="single" w:sz="4" w:space="0" w:color="auto"/>
            </w:tcBorders>
            <w:shd w:val="clear" w:color="auto" w:fill="FFFFFF"/>
            <w:vAlign w:val="center"/>
          </w:tcPr>
          <w:p w14:paraId="7410FECA" w14:textId="77777777" w:rsidR="009125AF" w:rsidRPr="00907A7A" w:rsidRDefault="009125AF" w:rsidP="00B45D92">
            <w:pPr>
              <w:jc w:val="right"/>
              <w:rPr>
                <w:rFonts w:ascii="Arial" w:hAnsi="Arial" w:cs="Arial"/>
                <w:color w:val="000000"/>
                <w:sz w:val="16"/>
                <w:szCs w:val="16"/>
              </w:rPr>
            </w:pPr>
            <w:r w:rsidRPr="00907A7A">
              <w:rPr>
                <w:rFonts w:ascii="Arial" w:hAnsi="Arial" w:cs="Arial"/>
                <w:color w:val="000000"/>
                <w:sz w:val="16"/>
                <w:szCs w:val="16"/>
                <w:lang w:eastAsia="es-CO"/>
              </w:rPr>
              <w:t>$433.440.000,00</w:t>
            </w:r>
          </w:p>
        </w:tc>
        <w:tc>
          <w:tcPr>
            <w:tcW w:w="1429" w:type="pct"/>
            <w:tcBorders>
              <w:top w:val="single" w:sz="4" w:space="0" w:color="auto"/>
              <w:left w:val="single" w:sz="4" w:space="0" w:color="auto"/>
              <w:bottom w:val="single" w:sz="4" w:space="0" w:color="auto"/>
              <w:right w:val="single" w:sz="4" w:space="0" w:color="auto"/>
            </w:tcBorders>
            <w:shd w:val="clear" w:color="auto" w:fill="FFFFFF"/>
          </w:tcPr>
          <w:p w14:paraId="4B0B752E" w14:textId="77777777" w:rsidR="009125AF" w:rsidRPr="00907A7A" w:rsidRDefault="009125AF" w:rsidP="00B45D92">
            <w:pPr>
              <w:autoSpaceDE/>
              <w:autoSpaceDN/>
              <w:jc w:val="right"/>
              <w:rPr>
                <w:rFonts w:ascii="Arial" w:hAnsi="Arial" w:cs="Arial"/>
                <w:color w:val="000000"/>
                <w:sz w:val="16"/>
                <w:szCs w:val="16"/>
                <w:lang w:val="es-CO" w:eastAsia="es-CO"/>
              </w:rPr>
            </w:pPr>
            <w:r w:rsidRPr="00907A7A">
              <w:rPr>
                <w:rFonts w:ascii="Arial" w:hAnsi="Arial" w:cs="Arial"/>
                <w:color w:val="000000"/>
                <w:sz w:val="16"/>
                <w:szCs w:val="16"/>
              </w:rPr>
              <w:t>$2.341.586,56</w:t>
            </w:r>
          </w:p>
        </w:tc>
      </w:tr>
      <w:tr w:rsidR="009125AF" w:rsidRPr="00907A7A" w14:paraId="381231D9" w14:textId="77777777" w:rsidTr="00B45D92">
        <w:trPr>
          <w:trHeight w:val="255"/>
          <w:jc w:val="center"/>
        </w:trPr>
        <w:tc>
          <w:tcPr>
            <w:tcW w:w="1937"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E9F3658" w14:textId="77777777" w:rsidR="009125AF" w:rsidRPr="00907A7A" w:rsidRDefault="009125AF" w:rsidP="00B45D92">
            <w:pPr>
              <w:jc w:val="center"/>
              <w:rPr>
                <w:rFonts w:ascii="Arial" w:hAnsi="Arial" w:cs="Arial"/>
                <w:color w:val="000000"/>
                <w:sz w:val="16"/>
                <w:szCs w:val="16"/>
                <w:lang w:eastAsia="es-CO"/>
              </w:rPr>
            </w:pPr>
            <w:r w:rsidRPr="00907A7A">
              <w:rPr>
                <w:rFonts w:ascii="Arial" w:hAnsi="Arial" w:cs="Arial"/>
                <w:color w:val="000000"/>
                <w:sz w:val="16"/>
                <w:szCs w:val="16"/>
                <w:lang w:eastAsia="es-CO"/>
              </w:rPr>
              <w:t>Paraíso de Betel</w:t>
            </w:r>
          </w:p>
        </w:tc>
        <w:tc>
          <w:tcPr>
            <w:tcW w:w="1634" w:type="pct"/>
            <w:tcBorders>
              <w:top w:val="single" w:sz="4" w:space="0" w:color="auto"/>
              <w:left w:val="single" w:sz="4" w:space="0" w:color="auto"/>
              <w:bottom w:val="single" w:sz="4" w:space="0" w:color="auto"/>
              <w:right w:val="single" w:sz="4" w:space="0" w:color="auto"/>
            </w:tcBorders>
            <w:shd w:val="clear" w:color="auto" w:fill="FFFFFF"/>
            <w:vAlign w:val="center"/>
          </w:tcPr>
          <w:p w14:paraId="0CF478E8" w14:textId="77777777" w:rsidR="009125AF" w:rsidRPr="00907A7A" w:rsidRDefault="009125AF" w:rsidP="00B45D92">
            <w:pPr>
              <w:jc w:val="right"/>
              <w:rPr>
                <w:rFonts w:ascii="Arial" w:hAnsi="Arial" w:cs="Arial"/>
                <w:color w:val="000000"/>
                <w:sz w:val="16"/>
                <w:szCs w:val="16"/>
              </w:rPr>
            </w:pPr>
            <w:r w:rsidRPr="00907A7A">
              <w:rPr>
                <w:rFonts w:ascii="Arial" w:hAnsi="Arial" w:cs="Arial"/>
                <w:color w:val="000000"/>
                <w:sz w:val="16"/>
                <w:szCs w:val="16"/>
                <w:lang w:eastAsia="es-CO"/>
              </w:rPr>
              <w:t>$816.480.000,00</w:t>
            </w:r>
          </w:p>
        </w:tc>
        <w:tc>
          <w:tcPr>
            <w:tcW w:w="1429" w:type="pct"/>
            <w:tcBorders>
              <w:top w:val="single" w:sz="4" w:space="0" w:color="auto"/>
              <w:left w:val="single" w:sz="4" w:space="0" w:color="auto"/>
              <w:bottom w:val="single" w:sz="4" w:space="0" w:color="auto"/>
              <w:right w:val="single" w:sz="4" w:space="0" w:color="auto"/>
            </w:tcBorders>
            <w:shd w:val="clear" w:color="auto" w:fill="FFFFFF"/>
          </w:tcPr>
          <w:p w14:paraId="19CF12D5" w14:textId="77777777" w:rsidR="009125AF" w:rsidRPr="00907A7A" w:rsidRDefault="009125AF" w:rsidP="00B45D92">
            <w:pPr>
              <w:autoSpaceDE/>
              <w:autoSpaceDN/>
              <w:jc w:val="right"/>
              <w:rPr>
                <w:rFonts w:ascii="Arial" w:hAnsi="Arial" w:cs="Arial"/>
                <w:color w:val="000000"/>
                <w:sz w:val="16"/>
                <w:szCs w:val="16"/>
                <w:lang w:val="es-CO" w:eastAsia="es-CO"/>
              </w:rPr>
            </w:pPr>
            <w:r w:rsidRPr="00907A7A">
              <w:rPr>
                <w:rFonts w:ascii="Arial" w:hAnsi="Arial" w:cs="Arial"/>
                <w:color w:val="000000"/>
                <w:sz w:val="16"/>
                <w:szCs w:val="16"/>
              </w:rPr>
              <w:t>$4.410.895,61</w:t>
            </w:r>
          </w:p>
        </w:tc>
      </w:tr>
      <w:tr w:rsidR="009125AF" w:rsidRPr="00907A7A" w14:paraId="61DCBAC5" w14:textId="77777777" w:rsidTr="00B45D92">
        <w:trPr>
          <w:trHeight w:val="255"/>
          <w:jc w:val="center"/>
        </w:trPr>
        <w:tc>
          <w:tcPr>
            <w:tcW w:w="1937"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D0F1BB6" w14:textId="77777777" w:rsidR="009125AF" w:rsidRPr="00907A7A" w:rsidRDefault="009125AF" w:rsidP="00B45D92">
            <w:pPr>
              <w:jc w:val="center"/>
              <w:rPr>
                <w:rFonts w:ascii="Arial" w:hAnsi="Arial" w:cs="Arial"/>
                <w:color w:val="000000"/>
                <w:sz w:val="16"/>
                <w:szCs w:val="16"/>
                <w:lang w:eastAsia="es-CO"/>
              </w:rPr>
            </w:pPr>
            <w:r w:rsidRPr="00907A7A">
              <w:rPr>
                <w:rFonts w:ascii="Arial" w:hAnsi="Arial" w:cs="Arial"/>
                <w:color w:val="000000"/>
                <w:sz w:val="16"/>
                <w:szCs w:val="16"/>
                <w:lang w:eastAsia="es-CO"/>
              </w:rPr>
              <w:t>La Esmeralda</w:t>
            </w:r>
          </w:p>
        </w:tc>
        <w:tc>
          <w:tcPr>
            <w:tcW w:w="1634" w:type="pct"/>
            <w:tcBorders>
              <w:top w:val="single" w:sz="4" w:space="0" w:color="auto"/>
              <w:left w:val="single" w:sz="4" w:space="0" w:color="auto"/>
              <w:bottom w:val="single" w:sz="4" w:space="0" w:color="auto"/>
              <w:right w:val="single" w:sz="4" w:space="0" w:color="auto"/>
            </w:tcBorders>
            <w:shd w:val="clear" w:color="auto" w:fill="FFFFFF"/>
            <w:vAlign w:val="center"/>
          </w:tcPr>
          <w:p w14:paraId="37A6F2B4" w14:textId="77777777" w:rsidR="009125AF" w:rsidRPr="00907A7A" w:rsidRDefault="009125AF" w:rsidP="00B45D92">
            <w:pPr>
              <w:jc w:val="right"/>
              <w:rPr>
                <w:rFonts w:ascii="Arial" w:hAnsi="Arial" w:cs="Arial"/>
                <w:color w:val="000000"/>
                <w:sz w:val="16"/>
                <w:szCs w:val="16"/>
              </w:rPr>
            </w:pPr>
            <w:r w:rsidRPr="00907A7A">
              <w:rPr>
                <w:rFonts w:ascii="Arial" w:hAnsi="Arial" w:cs="Arial"/>
                <w:color w:val="000000"/>
                <w:sz w:val="16"/>
                <w:szCs w:val="16"/>
                <w:lang w:eastAsia="es-CO"/>
              </w:rPr>
              <w:t>$1.355.760.000,00</w:t>
            </w:r>
          </w:p>
        </w:tc>
        <w:tc>
          <w:tcPr>
            <w:tcW w:w="1429" w:type="pct"/>
            <w:tcBorders>
              <w:top w:val="single" w:sz="4" w:space="0" w:color="auto"/>
              <w:left w:val="single" w:sz="4" w:space="0" w:color="auto"/>
              <w:bottom w:val="single" w:sz="4" w:space="0" w:color="auto"/>
              <w:right w:val="single" w:sz="4" w:space="0" w:color="auto"/>
            </w:tcBorders>
            <w:shd w:val="clear" w:color="auto" w:fill="FFFFFF"/>
          </w:tcPr>
          <w:p w14:paraId="1AB9B836" w14:textId="77777777" w:rsidR="009125AF" w:rsidRPr="00907A7A" w:rsidRDefault="009125AF" w:rsidP="00B45D92">
            <w:pPr>
              <w:autoSpaceDE/>
              <w:autoSpaceDN/>
              <w:jc w:val="right"/>
              <w:rPr>
                <w:rFonts w:ascii="Arial" w:hAnsi="Arial" w:cs="Arial"/>
                <w:color w:val="000000"/>
                <w:sz w:val="16"/>
                <w:szCs w:val="16"/>
                <w:lang w:val="es-CO" w:eastAsia="es-CO"/>
              </w:rPr>
            </w:pPr>
            <w:r w:rsidRPr="00907A7A">
              <w:rPr>
                <w:rFonts w:ascii="Arial" w:hAnsi="Arial" w:cs="Arial"/>
                <w:color w:val="000000"/>
                <w:sz w:val="16"/>
                <w:szCs w:val="16"/>
              </w:rPr>
              <w:t>$7.324.264,93</w:t>
            </w:r>
          </w:p>
        </w:tc>
      </w:tr>
      <w:tr w:rsidR="009125AF" w:rsidRPr="00907A7A" w14:paraId="28A0D5C4" w14:textId="77777777" w:rsidTr="00B45D92">
        <w:trPr>
          <w:trHeight w:val="255"/>
          <w:jc w:val="center"/>
        </w:trPr>
        <w:tc>
          <w:tcPr>
            <w:tcW w:w="1937"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BF5F885" w14:textId="77777777" w:rsidR="009125AF" w:rsidRPr="00907A7A" w:rsidRDefault="009125AF" w:rsidP="00B45D92">
            <w:pPr>
              <w:jc w:val="center"/>
              <w:rPr>
                <w:rFonts w:ascii="Arial" w:hAnsi="Arial" w:cs="Arial"/>
                <w:color w:val="000000"/>
                <w:sz w:val="16"/>
                <w:szCs w:val="16"/>
                <w:lang w:eastAsia="es-CO"/>
              </w:rPr>
            </w:pPr>
            <w:r w:rsidRPr="00907A7A">
              <w:rPr>
                <w:rFonts w:ascii="Arial" w:hAnsi="Arial" w:cs="Arial"/>
                <w:color w:val="000000"/>
                <w:sz w:val="16"/>
                <w:szCs w:val="16"/>
                <w:lang w:eastAsia="es-CO"/>
              </w:rPr>
              <w:t>Quince de Diciembre</w:t>
            </w:r>
          </w:p>
        </w:tc>
        <w:tc>
          <w:tcPr>
            <w:tcW w:w="1634" w:type="pct"/>
            <w:tcBorders>
              <w:top w:val="single" w:sz="4" w:space="0" w:color="auto"/>
              <w:left w:val="single" w:sz="4" w:space="0" w:color="auto"/>
              <w:bottom w:val="single" w:sz="4" w:space="0" w:color="auto"/>
              <w:right w:val="single" w:sz="4" w:space="0" w:color="auto"/>
            </w:tcBorders>
            <w:shd w:val="clear" w:color="auto" w:fill="FFFFFF"/>
            <w:vAlign w:val="center"/>
          </w:tcPr>
          <w:p w14:paraId="564C082B" w14:textId="77777777" w:rsidR="009125AF" w:rsidRPr="00907A7A" w:rsidRDefault="009125AF" w:rsidP="00B45D92">
            <w:pPr>
              <w:jc w:val="right"/>
              <w:rPr>
                <w:rFonts w:ascii="Arial" w:hAnsi="Arial" w:cs="Arial"/>
                <w:color w:val="000000"/>
                <w:sz w:val="16"/>
                <w:szCs w:val="16"/>
              </w:rPr>
            </w:pPr>
            <w:r w:rsidRPr="00907A7A">
              <w:rPr>
                <w:rFonts w:ascii="Arial" w:hAnsi="Arial" w:cs="Arial"/>
                <w:color w:val="000000"/>
                <w:sz w:val="16"/>
                <w:szCs w:val="16"/>
                <w:lang w:eastAsia="es-CO"/>
              </w:rPr>
              <w:t>$367.920.000,00</w:t>
            </w:r>
          </w:p>
        </w:tc>
        <w:tc>
          <w:tcPr>
            <w:tcW w:w="1429" w:type="pct"/>
            <w:tcBorders>
              <w:top w:val="single" w:sz="4" w:space="0" w:color="auto"/>
              <w:left w:val="single" w:sz="4" w:space="0" w:color="auto"/>
              <w:bottom w:val="single" w:sz="4" w:space="0" w:color="auto"/>
              <w:right w:val="single" w:sz="4" w:space="0" w:color="auto"/>
            </w:tcBorders>
            <w:shd w:val="clear" w:color="auto" w:fill="FFFFFF"/>
          </w:tcPr>
          <w:p w14:paraId="3DE22B38" w14:textId="77777777" w:rsidR="009125AF" w:rsidRPr="00907A7A" w:rsidRDefault="009125AF" w:rsidP="00B45D92">
            <w:pPr>
              <w:autoSpaceDE/>
              <w:autoSpaceDN/>
              <w:jc w:val="right"/>
              <w:rPr>
                <w:rFonts w:ascii="Arial" w:hAnsi="Arial" w:cs="Arial"/>
                <w:color w:val="000000"/>
                <w:sz w:val="16"/>
                <w:szCs w:val="16"/>
                <w:lang w:val="es-CO" w:eastAsia="es-CO"/>
              </w:rPr>
            </w:pPr>
            <w:r w:rsidRPr="00907A7A">
              <w:rPr>
                <w:rFonts w:ascii="Arial" w:hAnsi="Arial" w:cs="Arial"/>
                <w:color w:val="000000"/>
                <w:sz w:val="16"/>
                <w:szCs w:val="16"/>
              </w:rPr>
              <w:t>$1.987.625,80</w:t>
            </w:r>
          </w:p>
        </w:tc>
      </w:tr>
      <w:tr w:rsidR="009125AF" w:rsidRPr="00907A7A" w14:paraId="19D3818A" w14:textId="77777777" w:rsidTr="00B45D92">
        <w:trPr>
          <w:trHeight w:val="255"/>
          <w:jc w:val="center"/>
        </w:trPr>
        <w:tc>
          <w:tcPr>
            <w:tcW w:w="1937"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D35928D" w14:textId="77777777" w:rsidR="009125AF" w:rsidRPr="00907A7A" w:rsidRDefault="009125AF" w:rsidP="00B45D92">
            <w:pPr>
              <w:jc w:val="center"/>
              <w:rPr>
                <w:rFonts w:ascii="Arial" w:hAnsi="Arial" w:cs="Arial"/>
                <w:color w:val="000000"/>
                <w:sz w:val="16"/>
                <w:szCs w:val="16"/>
                <w:lang w:eastAsia="es-CO"/>
              </w:rPr>
            </w:pPr>
            <w:r w:rsidRPr="00907A7A">
              <w:rPr>
                <w:rFonts w:ascii="Arial" w:hAnsi="Arial" w:cs="Arial"/>
                <w:color w:val="000000"/>
                <w:sz w:val="16"/>
                <w:szCs w:val="16"/>
                <w:lang w:eastAsia="es-CO"/>
              </w:rPr>
              <w:t>Manzanillo del Mar</w:t>
            </w:r>
          </w:p>
        </w:tc>
        <w:tc>
          <w:tcPr>
            <w:tcW w:w="1634" w:type="pct"/>
            <w:tcBorders>
              <w:top w:val="single" w:sz="4" w:space="0" w:color="auto"/>
              <w:left w:val="single" w:sz="4" w:space="0" w:color="auto"/>
              <w:bottom w:val="single" w:sz="4" w:space="0" w:color="auto"/>
              <w:right w:val="single" w:sz="4" w:space="0" w:color="auto"/>
            </w:tcBorders>
            <w:shd w:val="clear" w:color="auto" w:fill="FFFFFF"/>
            <w:vAlign w:val="center"/>
          </w:tcPr>
          <w:p w14:paraId="4B43F69A" w14:textId="77777777" w:rsidR="009125AF" w:rsidRPr="00907A7A" w:rsidRDefault="009125AF" w:rsidP="00B45D92">
            <w:pPr>
              <w:autoSpaceDE/>
              <w:autoSpaceDN/>
              <w:jc w:val="right"/>
              <w:rPr>
                <w:rFonts w:ascii="Arial" w:hAnsi="Arial" w:cs="Arial"/>
                <w:color w:val="000000"/>
                <w:sz w:val="16"/>
                <w:szCs w:val="16"/>
              </w:rPr>
            </w:pPr>
            <w:r w:rsidRPr="00907A7A">
              <w:rPr>
                <w:rFonts w:ascii="Arial" w:hAnsi="Arial" w:cs="Arial"/>
                <w:color w:val="000000"/>
                <w:sz w:val="16"/>
                <w:szCs w:val="16"/>
                <w:lang w:eastAsia="es-CO"/>
              </w:rPr>
              <w:t>$750.960.000,00</w:t>
            </w:r>
          </w:p>
        </w:tc>
        <w:tc>
          <w:tcPr>
            <w:tcW w:w="1429" w:type="pct"/>
            <w:tcBorders>
              <w:top w:val="single" w:sz="4" w:space="0" w:color="auto"/>
              <w:left w:val="single" w:sz="4" w:space="0" w:color="auto"/>
              <w:bottom w:val="single" w:sz="4" w:space="0" w:color="auto"/>
              <w:right w:val="single" w:sz="4" w:space="0" w:color="auto"/>
            </w:tcBorders>
            <w:shd w:val="clear" w:color="auto" w:fill="FFFFFF"/>
          </w:tcPr>
          <w:p w14:paraId="09584173" w14:textId="77777777" w:rsidR="009125AF" w:rsidRPr="00907A7A" w:rsidRDefault="009125AF" w:rsidP="00B45D92">
            <w:pPr>
              <w:autoSpaceDE/>
              <w:autoSpaceDN/>
              <w:jc w:val="right"/>
              <w:rPr>
                <w:rFonts w:ascii="Arial" w:hAnsi="Arial" w:cs="Arial"/>
                <w:color w:val="000000"/>
                <w:sz w:val="16"/>
                <w:szCs w:val="16"/>
                <w:lang w:val="es-CO" w:eastAsia="es-CO"/>
              </w:rPr>
            </w:pPr>
            <w:r w:rsidRPr="00907A7A">
              <w:rPr>
                <w:rFonts w:ascii="Arial" w:hAnsi="Arial" w:cs="Arial"/>
                <w:color w:val="000000"/>
                <w:sz w:val="16"/>
                <w:szCs w:val="16"/>
              </w:rPr>
              <w:t>$4.056.934,85</w:t>
            </w:r>
          </w:p>
        </w:tc>
      </w:tr>
      <w:tr w:rsidR="009125AF" w:rsidRPr="00907A7A" w14:paraId="603FA8FF" w14:textId="77777777" w:rsidTr="00B45D92">
        <w:trPr>
          <w:trHeight w:val="255"/>
          <w:jc w:val="center"/>
        </w:trPr>
        <w:tc>
          <w:tcPr>
            <w:tcW w:w="1937"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621D5DC7" w14:textId="77777777" w:rsidR="009125AF" w:rsidRPr="00907A7A" w:rsidRDefault="009125AF" w:rsidP="00B45D92">
            <w:pPr>
              <w:jc w:val="center"/>
              <w:rPr>
                <w:rFonts w:ascii="Arial" w:hAnsi="Arial" w:cs="Arial"/>
                <w:b/>
                <w:bCs/>
                <w:color w:val="000000"/>
                <w:sz w:val="16"/>
                <w:szCs w:val="16"/>
                <w:lang w:eastAsia="es-CO"/>
              </w:rPr>
            </w:pPr>
            <w:r w:rsidRPr="00907A7A">
              <w:rPr>
                <w:rFonts w:ascii="Arial" w:hAnsi="Arial" w:cs="Arial"/>
                <w:b/>
                <w:bCs/>
                <w:color w:val="000000"/>
                <w:sz w:val="16"/>
                <w:szCs w:val="16"/>
                <w:lang w:eastAsia="es-CO"/>
              </w:rPr>
              <w:t>TOTAL</w:t>
            </w:r>
          </w:p>
        </w:tc>
        <w:tc>
          <w:tcPr>
            <w:tcW w:w="1634"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BA3828C" w14:textId="77777777" w:rsidR="009125AF" w:rsidRPr="00907A7A" w:rsidRDefault="009125AF" w:rsidP="00B45D92">
            <w:pPr>
              <w:jc w:val="right"/>
              <w:rPr>
                <w:rFonts w:ascii="Arial" w:hAnsi="Arial" w:cs="Arial"/>
                <w:b/>
                <w:bCs/>
                <w:color w:val="000000"/>
                <w:sz w:val="16"/>
                <w:szCs w:val="16"/>
                <w:lang w:eastAsia="es-CO"/>
              </w:rPr>
            </w:pPr>
            <w:r w:rsidRPr="00907A7A">
              <w:rPr>
                <w:rFonts w:ascii="Arial" w:hAnsi="Arial" w:cs="Arial"/>
                <w:b/>
                <w:bCs/>
                <w:color w:val="000000"/>
                <w:sz w:val="16"/>
                <w:szCs w:val="16"/>
                <w:lang w:eastAsia="es-CO"/>
              </w:rPr>
              <w:t>$6.996.979.009,33</w:t>
            </w:r>
          </w:p>
        </w:tc>
        <w:tc>
          <w:tcPr>
            <w:tcW w:w="1429"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AD3F3DF" w14:textId="77777777" w:rsidR="009125AF" w:rsidRPr="00907A7A" w:rsidRDefault="009125AF" w:rsidP="00B45D92">
            <w:pPr>
              <w:autoSpaceDE/>
              <w:autoSpaceDN/>
              <w:jc w:val="right"/>
              <w:rPr>
                <w:rFonts w:ascii="Arial" w:hAnsi="Arial" w:cs="Arial"/>
                <w:b/>
                <w:bCs/>
                <w:color w:val="000000"/>
                <w:sz w:val="16"/>
                <w:szCs w:val="16"/>
                <w:lang w:val="es-CO" w:eastAsia="es-CO"/>
              </w:rPr>
            </w:pPr>
            <w:r w:rsidRPr="00907A7A">
              <w:rPr>
                <w:rFonts w:ascii="Arial" w:hAnsi="Arial" w:cs="Arial"/>
                <w:b/>
                <w:bCs/>
                <w:color w:val="000000"/>
                <w:sz w:val="16"/>
                <w:szCs w:val="16"/>
              </w:rPr>
              <w:t>$37.800.000,00</w:t>
            </w:r>
          </w:p>
        </w:tc>
      </w:tr>
    </w:tbl>
    <w:p w14:paraId="7E6491F3" w14:textId="77777777" w:rsidR="009125AF" w:rsidRPr="001E452D" w:rsidRDefault="009125AF" w:rsidP="008C1944">
      <w:pPr>
        <w:suppressAutoHyphens/>
        <w:autoSpaceDE/>
        <w:autoSpaceDN/>
        <w:jc w:val="both"/>
        <w:textAlignment w:val="baseline"/>
        <w:rPr>
          <w:rFonts w:ascii="Arial" w:hAnsi="Arial" w:cs="Arial"/>
          <w:sz w:val="22"/>
          <w:szCs w:val="22"/>
          <w:lang w:val="es-ES" w:eastAsia="es-CO"/>
        </w:rPr>
      </w:pPr>
    </w:p>
    <w:p w14:paraId="440B1614" w14:textId="77777777" w:rsidR="009125AF" w:rsidRPr="001E452D" w:rsidRDefault="009125AF" w:rsidP="009125AF">
      <w:pPr>
        <w:suppressAutoHyphens/>
        <w:autoSpaceDE/>
        <w:autoSpaceDN/>
        <w:ind w:right="-15"/>
        <w:jc w:val="both"/>
        <w:textAlignment w:val="baseline"/>
        <w:rPr>
          <w:rFonts w:ascii="Arial" w:hAnsi="Arial" w:cs="Arial"/>
          <w:color w:val="000000"/>
          <w:sz w:val="22"/>
          <w:szCs w:val="22"/>
          <w:lang w:eastAsia="es-CO"/>
        </w:rPr>
      </w:pPr>
      <w:r w:rsidRPr="001E452D">
        <w:rPr>
          <w:rFonts w:ascii="Arial" w:hAnsi="Arial" w:cs="Arial"/>
          <w:color w:val="000000"/>
          <w:sz w:val="22"/>
          <w:szCs w:val="22"/>
          <w:lang w:eastAsia="es-CO"/>
        </w:rPr>
        <w:t>Ante la ausencia de un desglose por proyecto en el acta de liquidación, se procedió a realizar una distribución proporcional. Dicho cálculo se basó en la participación porcentual de cada proyecto respecto al valor total aprobado en el contrato GGC 443 de 2015.</w:t>
      </w:r>
    </w:p>
    <w:p w14:paraId="785AC99D" w14:textId="77777777" w:rsidR="009125AF" w:rsidRPr="001E452D" w:rsidRDefault="009125AF" w:rsidP="009125AF">
      <w:pPr>
        <w:suppressAutoHyphens/>
        <w:autoSpaceDE/>
        <w:autoSpaceDN/>
        <w:ind w:right="-15"/>
        <w:jc w:val="both"/>
        <w:textAlignment w:val="baseline"/>
        <w:rPr>
          <w:rFonts w:ascii="Arial" w:hAnsi="Arial" w:cs="Arial"/>
          <w:color w:val="000000"/>
          <w:sz w:val="22"/>
          <w:szCs w:val="22"/>
          <w:lang w:val="es-CO" w:eastAsia="es-CO"/>
        </w:rPr>
      </w:pPr>
    </w:p>
    <w:p w14:paraId="4DF58FC2" w14:textId="76728E9C" w:rsidR="009125AF" w:rsidRPr="001E452D" w:rsidRDefault="004E3377" w:rsidP="009125AF">
      <w:pPr>
        <w:suppressAutoHyphens/>
        <w:autoSpaceDE/>
        <w:autoSpaceDN/>
        <w:jc w:val="both"/>
        <w:textAlignment w:val="baseline"/>
        <w:rPr>
          <w:rFonts w:ascii="Arial" w:hAnsi="Arial" w:cs="Arial"/>
          <w:b/>
          <w:bCs/>
          <w:sz w:val="22"/>
          <w:szCs w:val="22"/>
          <w:lang w:val="es-CO" w:eastAsia="es-CO"/>
        </w:rPr>
      </w:pPr>
      <w:r>
        <w:rPr>
          <w:rFonts w:ascii="Arial" w:hAnsi="Arial" w:cs="Arial"/>
          <w:b/>
          <w:bCs/>
          <w:sz w:val="22"/>
          <w:szCs w:val="22"/>
          <w:lang w:val="es-CO" w:eastAsia="es-CO"/>
        </w:rPr>
        <w:t>7</w:t>
      </w:r>
      <w:r w:rsidR="001679EF" w:rsidRPr="001E452D">
        <w:rPr>
          <w:rFonts w:ascii="Arial" w:hAnsi="Arial" w:cs="Arial"/>
          <w:b/>
          <w:bCs/>
          <w:sz w:val="22"/>
          <w:szCs w:val="22"/>
          <w:lang w:val="es-CO" w:eastAsia="es-CO"/>
        </w:rPr>
        <w:t>.</w:t>
      </w:r>
      <w:r w:rsidR="005E11F4" w:rsidRPr="001E452D">
        <w:rPr>
          <w:rFonts w:ascii="Arial" w:hAnsi="Arial" w:cs="Arial"/>
          <w:b/>
          <w:bCs/>
          <w:sz w:val="22"/>
          <w:szCs w:val="22"/>
          <w:lang w:val="es-CO" w:eastAsia="es-CO"/>
        </w:rPr>
        <w:t>1.</w:t>
      </w:r>
      <w:r w:rsidR="00301CE1" w:rsidRPr="001E452D">
        <w:rPr>
          <w:rFonts w:ascii="Arial" w:hAnsi="Arial" w:cs="Arial"/>
          <w:b/>
          <w:bCs/>
          <w:sz w:val="22"/>
          <w:szCs w:val="22"/>
          <w:lang w:val="es-CO" w:eastAsia="es-CO"/>
        </w:rPr>
        <w:t>2</w:t>
      </w:r>
      <w:r w:rsidR="005E11F4" w:rsidRPr="001E452D">
        <w:rPr>
          <w:rFonts w:ascii="Arial" w:hAnsi="Arial" w:cs="Arial"/>
          <w:b/>
          <w:bCs/>
          <w:sz w:val="22"/>
          <w:szCs w:val="22"/>
          <w:lang w:val="es-CO" w:eastAsia="es-CO"/>
        </w:rPr>
        <w:t>.</w:t>
      </w:r>
      <w:r w:rsidR="00301CE1" w:rsidRPr="001E452D">
        <w:rPr>
          <w:rFonts w:ascii="Arial" w:hAnsi="Arial" w:cs="Arial"/>
          <w:b/>
          <w:bCs/>
          <w:sz w:val="22"/>
          <w:szCs w:val="22"/>
          <w:lang w:val="es-CO" w:eastAsia="es-CO"/>
        </w:rPr>
        <w:t>3</w:t>
      </w:r>
      <w:r w:rsidR="001679EF" w:rsidRPr="001E452D">
        <w:rPr>
          <w:rFonts w:ascii="Arial" w:hAnsi="Arial" w:cs="Arial"/>
          <w:b/>
          <w:bCs/>
          <w:sz w:val="22"/>
          <w:szCs w:val="22"/>
          <w:lang w:val="es-CO" w:eastAsia="es-CO"/>
        </w:rPr>
        <w:t xml:space="preserve"> </w:t>
      </w:r>
      <w:r w:rsidR="009125AF" w:rsidRPr="001E452D">
        <w:rPr>
          <w:rFonts w:ascii="Arial" w:hAnsi="Arial" w:cs="Arial"/>
          <w:b/>
          <w:bCs/>
          <w:sz w:val="22"/>
          <w:szCs w:val="22"/>
          <w:lang w:val="es-CO" w:eastAsia="es-CO"/>
        </w:rPr>
        <w:t xml:space="preserve">CONSOLIDADO CONTRATOS INTERVENTORIA </w:t>
      </w:r>
    </w:p>
    <w:p w14:paraId="6098EBE7" w14:textId="77777777" w:rsidR="009125AF" w:rsidRPr="001E452D" w:rsidRDefault="009125AF" w:rsidP="009125AF">
      <w:pPr>
        <w:suppressAutoHyphens/>
        <w:autoSpaceDE/>
        <w:autoSpaceDN/>
        <w:ind w:right="-15"/>
        <w:jc w:val="both"/>
        <w:textAlignment w:val="baseline"/>
        <w:rPr>
          <w:rFonts w:ascii="Arial" w:hAnsi="Arial" w:cs="Arial"/>
          <w:color w:val="000000"/>
          <w:sz w:val="22"/>
          <w:szCs w:val="22"/>
          <w:lang w:val="es-CO" w:eastAsia="es-CO"/>
        </w:rPr>
      </w:pPr>
    </w:p>
    <w:p w14:paraId="659EE25E" w14:textId="77777777" w:rsidR="009125AF" w:rsidRPr="001E452D" w:rsidRDefault="009125AF" w:rsidP="009125AF">
      <w:pPr>
        <w:suppressAutoHyphens/>
        <w:autoSpaceDE/>
        <w:autoSpaceDN/>
        <w:ind w:right="-15"/>
        <w:jc w:val="both"/>
        <w:textAlignment w:val="baseline"/>
        <w:rPr>
          <w:rFonts w:ascii="Arial" w:hAnsi="Arial" w:cs="Arial"/>
          <w:color w:val="000000"/>
          <w:sz w:val="22"/>
          <w:szCs w:val="22"/>
          <w:lang w:eastAsia="es-CO"/>
        </w:rPr>
      </w:pPr>
      <w:r w:rsidRPr="001E452D">
        <w:rPr>
          <w:rFonts w:ascii="Arial" w:hAnsi="Arial" w:cs="Arial"/>
          <w:color w:val="000000"/>
          <w:sz w:val="22"/>
          <w:szCs w:val="22"/>
          <w:lang w:eastAsia="es-CO"/>
        </w:rPr>
        <w:t xml:space="preserve">Conforme a lo estipulado en la </w:t>
      </w:r>
      <w:r w:rsidRPr="001E452D">
        <w:rPr>
          <w:rFonts w:ascii="Arial" w:hAnsi="Arial" w:cs="Arial"/>
          <w:b/>
          <w:bCs/>
          <w:color w:val="000000"/>
          <w:sz w:val="22"/>
          <w:szCs w:val="22"/>
          <w:lang w:eastAsia="es-CO"/>
        </w:rPr>
        <w:t>'CLÁUSULA PRIMERA – VALOR'</w:t>
      </w:r>
      <w:r w:rsidRPr="001E452D">
        <w:rPr>
          <w:rFonts w:ascii="Arial" w:hAnsi="Arial" w:cs="Arial"/>
          <w:color w:val="000000"/>
          <w:sz w:val="22"/>
          <w:szCs w:val="22"/>
          <w:lang w:eastAsia="es-CO"/>
        </w:rPr>
        <w:t xml:space="preserve"> del Otrosí No. 1 del contrato PRONE GGC No. 443 de 2015, el valor de la interventoría podrá ser de hasta el </w:t>
      </w:r>
      <w:r w:rsidRPr="001E452D">
        <w:rPr>
          <w:rFonts w:ascii="Arial" w:hAnsi="Arial" w:cs="Arial"/>
          <w:b/>
          <w:bCs/>
          <w:color w:val="000000"/>
          <w:sz w:val="22"/>
          <w:szCs w:val="22"/>
          <w:lang w:eastAsia="es-CO"/>
        </w:rPr>
        <w:t>7%</w:t>
      </w:r>
      <w:r w:rsidRPr="001E452D">
        <w:rPr>
          <w:rFonts w:ascii="Arial" w:hAnsi="Arial" w:cs="Arial"/>
          <w:color w:val="000000"/>
          <w:sz w:val="22"/>
          <w:szCs w:val="22"/>
          <w:lang w:eastAsia="es-CO"/>
        </w:rPr>
        <w:t xml:space="preserve"> del valor total del aporte PRONE. Con el fin de confirmar que los valores ejecutados por la </w:t>
      </w:r>
      <w:r w:rsidRPr="001E452D">
        <w:rPr>
          <w:rFonts w:ascii="Arial" w:hAnsi="Arial" w:cs="Arial"/>
          <w:b/>
          <w:bCs/>
          <w:color w:val="000000"/>
          <w:sz w:val="22"/>
          <w:szCs w:val="22"/>
          <w:lang w:eastAsia="es-CO"/>
        </w:rPr>
        <w:t>Electrificadora del Meta S.A. E.S.P. (EMSA E.S.P.)</w:t>
      </w:r>
      <w:r w:rsidRPr="001E452D">
        <w:rPr>
          <w:rFonts w:ascii="Arial" w:hAnsi="Arial" w:cs="Arial"/>
          <w:color w:val="000000"/>
          <w:sz w:val="22"/>
          <w:szCs w:val="22"/>
          <w:lang w:eastAsia="es-CO"/>
        </w:rPr>
        <w:t xml:space="preserve"> no superaron el tope establecido por cada proyecto, se realizó el siguiente análisis:</w:t>
      </w:r>
    </w:p>
    <w:p w14:paraId="58102A69" w14:textId="77777777" w:rsidR="009125AF" w:rsidRPr="001E452D" w:rsidRDefault="009125AF" w:rsidP="008C1944">
      <w:pPr>
        <w:suppressAutoHyphens/>
        <w:autoSpaceDE/>
        <w:autoSpaceDN/>
        <w:jc w:val="both"/>
        <w:textAlignment w:val="baseline"/>
        <w:rPr>
          <w:rFonts w:ascii="Arial" w:hAnsi="Arial" w:cs="Arial"/>
          <w:sz w:val="22"/>
          <w:szCs w:val="22"/>
          <w:lang w:eastAsia="es-CO"/>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64"/>
        <w:gridCol w:w="1419"/>
        <w:gridCol w:w="1419"/>
        <w:gridCol w:w="1560"/>
        <w:gridCol w:w="1419"/>
        <w:gridCol w:w="1419"/>
        <w:gridCol w:w="1462"/>
      </w:tblGrid>
      <w:tr w:rsidR="009125AF" w:rsidRPr="00B266E0" w14:paraId="57B9320A" w14:textId="77777777" w:rsidTr="00D325D5">
        <w:trPr>
          <w:trHeight w:val="255"/>
          <w:tblHeader/>
          <w:jc w:val="center"/>
        </w:trPr>
        <w:tc>
          <w:tcPr>
            <w:tcW w:w="635"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36B987E" w14:textId="77777777" w:rsidR="009125AF" w:rsidRPr="00B266E0" w:rsidRDefault="009125AF" w:rsidP="00B45D92">
            <w:pPr>
              <w:jc w:val="center"/>
              <w:rPr>
                <w:rFonts w:ascii="Arial" w:hAnsi="Arial" w:cs="Arial"/>
                <w:b/>
                <w:bCs/>
                <w:sz w:val="14"/>
                <w:szCs w:val="14"/>
                <w:lang w:eastAsia="es-CO"/>
              </w:rPr>
            </w:pPr>
            <w:r w:rsidRPr="00B266E0">
              <w:rPr>
                <w:rFonts w:ascii="Arial" w:hAnsi="Arial" w:cs="Arial"/>
                <w:b/>
                <w:bCs/>
                <w:sz w:val="14"/>
                <w:szCs w:val="14"/>
                <w:lang w:eastAsia="es-CO"/>
              </w:rPr>
              <w:lastRenderedPageBreak/>
              <w:t>PROYECTOS CONTRATO</w:t>
            </w:r>
          </w:p>
          <w:p w14:paraId="21C5E23B" w14:textId="77777777" w:rsidR="009125AF" w:rsidRPr="00B266E0" w:rsidRDefault="009125AF" w:rsidP="00B45D92">
            <w:pPr>
              <w:jc w:val="center"/>
              <w:rPr>
                <w:rFonts w:ascii="Arial" w:hAnsi="Arial" w:cs="Arial"/>
                <w:b/>
                <w:bCs/>
                <w:sz w:val="14"/>
                <w:szCs w:val="14"/>
                <w:lang w:eastAsia="es-CO"/>
              </w:rPr>
            </w:pPr>
            <w:r w:rsidRPr="00B266E0">
              <w:rPr>
                <w:rFonts w:ascii="Arial" w:hAnsi="Arial" w:cs="Arial"/>
                <w:b/>
                <w:bCs/>
                <w:sz w:val="14"/>
                <w:szCs w:val="14"/>
                <w:lang w:eastAsia="es-CO"/>
              </w:rPr>
              <w:t>PRONE GGC 443-15</w:t>
            </w:r>
          </w:p>
        </w:tc>
        <w:tc>
          <w:tcPr>
            <w:tcW w:w="712" w:type="pct"/>
            <w:shd w:val="clear" w:color="auto" w:fill="BFBFBF" w:themeFill="background1" w:themeFillShade="BF"/>
            <w:vAlign w:val="center"/>
          </w:tcPr>
          <w:p w14:paraId="3F84BDB6" w14:textId="77777777" w:rsidR="009125AF" w:rsidRPr="00B266E0" w:rsidRDefault="009125AF" w:rsidP="00B45D92">
            <w:pPr>
              <w:jc w:val="center"/>
              <w:rPr>
                <w:rFonts w:ascii="Arial" w:hAnsi="Arial" w:cs="Arial"/>
                <w:b/>
                <w:bCs/>
                <w:sz w:val="14"/>
                <w:szCs w:val="14"/>
                <w:lang w:eastAsia="es-CO"/>
              </w:rPr>
            </w:pPr>
            <w:r w:rsidRPr="00B266E0">
              <w:rPr>
                <w:rFonts w:ascii="Arial" w:hAnsi="Arial" w:cs="Arial"/>
                <w:b/>
                <w:bCs/>
                <w:sz w:val="14"/>
                <w:szCs w:val="14"/>
                <w:lang w:eastAsia="es-CO"/>
              </w:rPr>
              <w:t>VALOR APROBADO PROYECTO</w:t>
            </w:r>
          </w:p>
        </w:tc>
        <w:tc>
          <w:tcPr>
            <w:tcW w:w="712" w:type="pct"/>
            <w:shd w:val="clear" w:color="auto" w:fill="BFBFBF" w:themeFill="background1" w:themeFillShade="BF"/>
            <w:vAlign w:val="center"/>
          </w:tcPr>
          <w:p w14:paraId="626EC582" w14:textId="77777777" w:rsidR="009125AF" w:rsidRPr="00B266E0" w:rsidRDefault="009125AF" w:rsidP="00B45D92">
            <w:pPr>
              <w:jc w:val="center"/>
              <w:rPr>
                <w:rFonts w:ascii="Arial" w:hAnsi="Arial" w:cs="Arial"/>
                <w:b/>
                <w:bCs/>
                <w:sz w:val="14"/>
                <w:szCs w:val="14"/>
                <w:lang w:eastAsia="es-CO"/>
              </w:rPr>
            </w:pPr>
            <w:r w:rsidRPr="00B266E0">
              <w:rPr>
                <w:rFonts w:ascii="Arial" w:hAnsi="Arial" w:cs="Arial"/>
                <w:b/>
                <w:bCs/>
                <w:sz w:val="14"/>
                <w:szCs w:val="14"/>
                <w:lang w:eastAsia="es-CO"/>
              </w:rPr>
              <w:t>7% DEL VALOR DEL PROYECTO (VALOR INTERVENTORIA)</w:t>
            </w:r>
          </w:p>
        </w:tc>
        <w:tc>
          <w:tcPr>
            <w:tcW w:w="783"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E9BF6A0" w14:textId="77777777" w:rsidR="009125AF" w:rsidRPr="00B266E0" w:rsidRDefault="009125AF" w:rsidP="00B45D92">
            <w:pPr>
              <w:jc w:val="center"/>
              <w:rPr>
                <w:rFonts w:ascii="Arial" w:hAnsi="Arial" w:cs="Arial"/>
                <w:b/>
                <w:bCs/>
                <w:sz w:val="14"/>
                <w:szCs w:val="14"/>
                <w:lang w:eastAsia="es-CO"/>
              </w:rPr>
            </w:pPr>
            <w:r w:rsidRPr="00B266E0">
              <w:rPr>
                <w:rFonts w:ascii="Arial" w:hAnsi="Arial" w:cs="Arial"/>
                <w:b/>
                <w:bCs/>
                <w:sz w:val="14"/>
                <w:szCs w:val="14"/>
                <w:lang w:eastAsia="es-CO"/>
              </w:rPr>
              <w:t>VALOR DE INTERVENTORÍA</w:t>
            </w:r>
          </w:p>
          <w:p w14:paraId="50512F44" w14:textId="77777777" w:rsidR="009125AF" w:rsidRPr="00B266E0" w:rsidRDefault="009125AF" w:rsidP="00B45D92">
            <w:pPr>
              <w:jc w:val="center"/>
              <w:rPr>
                <w:rFonts w:ascii="Arial" w:hAnsi="Arial" w:cs="Arial"/>
                <w:b/>
                <w:bCs/>
                <w:sz w:val="14"/>
                <w:szCs w:val="14"/>
                <w:lang w:eastAsia="es-CO"/>
              </w:rPr>
            </w:pPr>
            <w:r w:rsidRPr="00B266E0">
              <w:rPr>
                <w:rFonts w:ascii="Arial" w:hAnsi="Arial" w:cs="Arial"/>
                <w:b/>
                <w:bCs/>
                <w:sz w:val="14"/>
                <w:szCs w:val="14"/>
                <w:lang w:eastAsia="es-CO"/>
              </w:rPr>
              <w:t xml:space="preserve">RECONOCIDO POR EL MME CONTRATO </w:t>
            </w:r>
            <w:r w:rsidRPr="00B266E0">
              <w:rPr>
                <w:rFonts w:ascii="Arial" w:hAnsi="Arial" w:cs="Arial"/>
                <w:b/>
                <w:bCs/>
                <w:sz w:val="14"/>
                <w:szCs w:val="14"/>
              </w:rPr>
              <w:t>4500004500</w:t>
            </w:r>
          </w:p>
        </w:tc>
        <w:tc>
          <w:tcPr>
            <w:tcW w:w="712"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8F270F" w14:textId="77777777" w:rsidR="009125AF" w:rsidRPr="00B266E0" w:rsidRDefault="009125AF" w:rsidP="00B45D92">
            <w:pPr>
              <w:jc w:val="center"/>
              <w:rPr>
                <w:rFonts w:ascii="Arial" w:hAnsi="Arial" w:cs="Arial"/>
                <w:b/>
                <w:bCs/>
                <w:sz w:val="14"/>
                <w:szCs w:val="14"/>
                <w:lang w:eastAsia="es-CO"/>
              </w:rPr>
            </w:pPr>
            <w:r w:rsidRPr="00B266E0">
              <w:rPr>
                <w:rFonts w:ascii="Arial" w:hAnsi="Arial" w:cs="Arial"/>
                <w:b/>
                <w:bCs/>
                <w:sz w:val="14"/>
                <w:szCs w:val="14"/>
                <w:lang w:eastAsia="es-CO"/>
              </w:rPr>
              <w:t>DISTRIBUCIÓN PROPORCIONAL ACTA DE LIQUIDACIÓN 4500006094</w:t>
            </w:r>
          </w:p>
        </w:tc>
        <w:tc>
          <w:tcPr>
            <w:tcW w:w="712"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DA3EBE" w14:textId="77777777" w:rsidR="009125AF" w:rsidRPr="00B266E0" w:rsidRDefault="009125AF" w:rsidP="00B45D92">
            <w:pPr>
              <w:jc w:val="center"/>
              <w:rPr>
                <w:rFonts w:ascii="Arial" w:hAnsi="Arial" w:cs="Arial"/>
                <w:b/>
                <w:bCs/>
                <w:sz w:val="14"/>
                <w:szCs w:val="14"/>
                <w:lang w:eastAsia="es-CO"/>
              </w:rPr>
            </w:pPr>
            <w:r w:rsidRPr="00B266E0">
              <w:rPr>
                <w:rFonts w:ascii="Arial" w:hAnsi="Arial" w:cs="Arial"/>
                <w:b/>
                <w:bCs/>
                <w:sz w:val="14"/>
                <w:szCs w:val="14"/>
                <w:lang w:eastAsia="es-CO"/>
              </w:rPr>
              <w:t>VALOR TOTAL INTERVENTORIA</w:t>
            </w:r>
          </w:p>
        </w:tc>
        <w:tc>
          <w:tcPr>
            <w:tcW w:w="734"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A5E620" w14:textId="77777777" w:rsidR="009125AF" w:rsidRPr="00B266E0" w:rsidRDefault="009125AF" w:rsidP="00B45D92">
            <w:pPr>
              <w:autoSpaceDE/>
              <w:autoSpaceDN/>
              <w:jc w:val="center"/>
              <w:rPr>
                <w:rFonts w:ascii="Arial" w:hAnsi="Arial" w:cs="Arial"/>
                <w:b/>
                <w:bCs/>
                <w:color w:val="000000"/>
                <w:sz w:val="14"/>
                <w:szCs w:val="14"/>
                <w:lang w:val="es-CO" w:eastAsia="es-CO"/>
              </w:rPr>
            </w:pPr>
            <w:r w:rsidRPr="00B266E0">
              <w:rPr>
                <w:rFonts w:ascii="Arial" w:hAnsi="Arial" w:cs="Arial"/>
                <w:b/>
                <w:bCs/>
                <w:color w:val="000000"/>
                <w:sz w:val="14"/>
                <w:szCs w:val="14"/>
              </w:rPr>
              <w:t>VALOR RECONOCIDO MME QUE NO SUPERE EL 7% DE CADA PROYECTO</w:t>
            </w:r>
          </w:p>
          <w:p w14:paraId="517A3111" w14:textId="77777777" w:rsidR="009125AF" w:rsidRPr="00B266E0" w:rsidRDefault="009125AF" w:rsidP="00B45D92">
            <w:pPr>
              <w:jc w:val="center"/>
              <w:rPr>
                <w:rFonts w:ascii="Arial" w:hAnsi="Arial" w:cs="Arial"/>
                <w:b/>
                <w:bCs/>
                <w:sz w:val="14"/>
                <w:szCs w:val="14"/>
                <w:lang w:val="es-CO" w:eastAsia="es-CO"/>
              </w:rPr>
            </w:pPr>
          </w:p>
        </w:tc>
      </w:tr>
      <w:tr w:rsidR="009125AF" w:rsidRPr="00B266E0" w14:paraId="5EDC65F0" w14:textId="77777777" w:rsidTr="00D325D5">
        <w:trPr>
          <w:trHeight w:val="255"/>
          <w:tblHeader/>
          <w:jc w:val="center"/>
        </w:trPr>
        <w:tc>
          <w:tcPr>
            <w:tcW w:w="635"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6C193CE" w14:textId="77777777" w:rsidR="009125AF" w:rsidRPr="00B266E0" w:rsidRDefault="009125AF" w:rsidP="00B45D92">
            <w:pPr>
              <w:jc w:val="center"/>
              <w:rPr>
                <w:rFonts w:ascii="Arial" w:hAnsi="Arial" w:cs="Arial"/>
                <w:b/>
                <w:bCs/>
                <w:sz w:val="14"/>
                <w:szCs w:val="14"/>
                <w:lang w:eastAsia="es-CO"/>
              </w:rPr>
            </w:pPr>
            <w:r w:rsidRPr="00B266E0">
              <w:rPr>
                <w:rFonts w:ascii="Arial" w:hAnsi="Arial" w:cs="Arial"/>
                <w:b/>
                <w:bCs/>
                <w:sz w:val="14"/>
                <w:szCs w:val="14"/>
                <w:lang w:eastAsia="es-CO"/>
              </w:rPr>
              <w:t>(A)</w:t>
            </w:r>
          </w:p>
        </w:tc>
        <w:tc>
          <w:tcPr>
            <w:tcW w:w="712" w:type="pct"/>
            <w:shd w:val="clear" w:color="auto" w:fill="BFBFBF" w:themeFill="background1" w:themeFillShade="BF"/>
            <w:vAlign w:val="center"/>
          </w:tcPr>
          <w:p w14:paraId="7B502E6F" w14:textId="77777777" w:rsidR="009125AF" w:rsidRPr="00B266E0" w:rsidRDefault="009125AF" w:rsidP="00B45D92">
            <w:pPr>
              <w:jc w:val="center"/>
              <w:rPr>
                <w:rFonts w:ascii="Arial" w:hAnsi="Arial" w:cs="Arial"/>
                <w:b/>
                <w:bCs/>
                <w:sz w:val="14"/>
                <w:szCs w:val="14"/>
                <w:lang w:eastAsia="es-CO"/>
              </w:rPr>
            </w:pPr>
            <w:r w:rsidRPr="00B266E0">
              <w:rPr>
                <w:rFonts w:ascii="Arial" w:hAnsi="Arial" w:cs="Arial"/>
                <w:b/>
                <w:bCs/>
                <w:sz w:val="14"/>
                <w:szCs w:val="14"/>
                <w:lang w:eastAsia="es-CO"/>
              </w:rPr>
              <w:t>(B)</w:t>
            </w:r>
          </w:p>
        </w:tc>
        <w:tc>
          <w:tcPr>
            <w:tcW w:w="712" w:type="pct"/>
            <w:shd w:val="clear" w:color="auto" w:fill="BFBFBF" w:themeFill="background1" w:themeFillShade="BF"/>
            <w:vAlign w:val="center"/>
          </w:tcPr>
          <w:p w14:paraId="4E12480B" w14:textId="77777777" w:rsidR="009125AF" w:rsidRPr="00B266E0" w:rsidRDefault="009125AF" w:rsidP="00B45D92">
            <w:pPr>
              <w:jc w:val="center"/>
              <w:rPr>
                <w:rFonts w:ascii="Arial" w:hAnsi="Arial" w:cs="Arial"/>
                <w:b/>
                <w:bCs/>
                <w:sz w:val="14"/>
                <w:szCs w:val="14"/>
                <w:lang w:eastAsia="es-CO"/>
              </w:rPr>
            </w:pPr>
            <w:r w:rsidRPr="00B266E0">
              <w:rPr>
                <w:rFonts w:ascii="Arial" w:hAnsi="Arial" w:cs="Arial"/>
                <w:b/>
                <w:bCs/>
                <w:sz w:val="14"/>
                <w:szCs w:val="14"/>
                <w:lang w:eastAsia="es-CO"/>
              </w:rPr>
              <w:t>(C)=(B)*7%</w:t>
            </w:r>
          </w:p>
        </w:tc>
        <w:tc>
          <w:tcPr>
            <w:tcW w:w="783"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E62A13E" w14:textId="77777777" w:rsidR="009125AF" w:rsidRPr="00B266E0" w:rsidRDefault="009125AF" w:rsidP="00B45D92">
            <w:pPr>
              <w:jc w:val="center"/>
              <w:rPr>
                <w:rFonts w:ascii="Arial" w:hAnsi="Arial" w:cs="Arial"/>
                <w:b/>
                <w:bCs/>
                <w:sz w:val="14"/>
                <w:szCs w:val="14"/>
                <w:lang w:eastAsia="es-CO"/>
              </w:rPr>
            </w:pPr>
            <w:r w:rsidRPr="00B266E0">
              <w:rPr>
                <w:rFonts w:ascii="Arial" w:hAnsi="Arial" w:cs="Arial"/>
                <w:b/>
                <w:bCs/>
                <w:sz w:val="14"/>
                <w:szCs w:val="14"/>
                <w:lang w:eastAsia="es-CO"/>
              </w:rPr>
              <w:t>(D)</w:t>
            </w:r>
          </w:p>
        </w:tc>
        <w:tc>
          <w:tcPr>
            <w:tcW w:w="712"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8D099CC" w14:textId="77777777" w:rsidR="009125AF" w:rsidRPr="00B266E0" w:rsidRDefault="009125AF" w:rsidP="00B45D92">
            <w:pPr>
              <w:jc w:val="center"/>
              <w:rPr>
                <w:rFonts w:ascii="Arial" w:hAnsi="Arial" w:cs="Arial"/>
                <w:b/>
                <w:bCs/>
                <w:sz w:val="14"/>
                <w:szCs w:val="14"/>
                <w:lang w:eastAsia="es-CO"/>
              </w:rPr>
            </w:pPr>
            <w:r w:rsidRPr="00B266E0">
              <w:rPr>
                <w:rFonts w:ascii="Arial" w:hAnsi="Arial" w:cs="Arial"/>
                <w:b/>
                <w:bCs/>
                <w:sz w:val="14"/>
                <w:szCs w:val="14"/>
                <w:lang w:eastAsia="es-CO"/>
              </w:rPr>
              <w:t>(E)</w:t>
            </w:r>
          </w:p>
        </w:tc>
        <w:tc>
          <w:tcPr>
            <w:tcW w:w="712"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5A8EB86" w14:textId="77777777" w:rsidR="009125AF" w:rsidRPr="00B266E0" w:rsidRDefault="009125AF" w:rsidP="00B45D92">
            <w:pPr>
              <w:jc w:val="center"/>
              <w:rPr>
                <w:rFonts w:ascii="Arial" w:hAnsi="Arial" w:cs="Arial"/>
                <w:b/>
                <w:bCs/>
                <w:sz w:val="14"/>
                <w:szCs w:val="14"/>
                <w:lang w:eastAsia="es-CO"/>
              </w:rPr>
            </w:pPr>
            <w:r w:rsidRPr="00B266E0">
              <w:rPr>
                <w:rFonts w:ascii="Arial" w:hAnsi="Arial" w:cs="Arial"/>
                <w:b/>
                <w:bCs/>
                <w:sz w:val="14"/>
                <w:szCs w:val="14"/>
                <w:lang w:eastAsia="es-CO"/>
              </w:rPr>
              <w:t>(F)=(D)+(E)</w:t>
            </w:r>
          </w:p>
        </w:tc>
        <w:tc>
          <w:tcPr>
            <w:tcW w:w="734"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C6020F1" w14:textId="77777777" w:rsidR="009125AF" w:rsidRPr="00B266E0" w:rsidRDefault="009125AF" w:rsidP="00B45D92">
            <w:pPr>
              <w:jc w:val="center"/>
              <w:rPr>
                <w:rFonts w:ascii="Arial" w:hAnsi="Arial" w:cs="Arial"/>
                <w:b/>
                <w:bCs/>
                <w:sz w:val="14"/>
                <w:szCs w:val="14"/>
                <w:lang w:eastAsia="es-CO"/>
              </w:rPr>
            </w:pPr>
            <w:r w:rsidRPr="00B266E0">
              <w:rPr>
                <w:rFonts w:ascii="Arial" w:hAnsi="Arial" w:cs="Arial"/>
                <w:b/>
                <w:bCs/>
                <w:sz w:val="14"/>
                <w:szCs w:val="14"/>
                <w:lang w:eastAsia="es-CO"/>
              </w:rPr>
              <w:t>(G)</w:t>
            </w:r>
          </w:p>
        </w:tc>
      </w:tr>
      <w:tr w:rsidR="009125AF" w:rsidRPr="00B266E0" w14:paraId="281237F4" w14:textId="77777777" w:rsidTr="00D325D5">
        <w:trPr>
          <w:trHeight w:val="255"/>
          <w:jc w:val="center"/>
        </w:trPr>
        <w:tc>
          <w:tcPr>
            <w:tcW w:w="635"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83F7E5B" w14:textId="77777777" w:rsidR="009125AF" w:rsidRPr="00B266E0" w:rsidRDefault="009125AF" w:rsidP="00B45D92">
            <w:pPr>
              <w:jc w:val="center"/>
              <w:rPr>
                <w:rFonts w:ascii="Arial" w:hAnsi="Arial" w:cs="Arial"/>
                <w:color w:val="000000"/>
                <w:sz w:val="14"/>
                <w:szCs w:val="14"/>
                <w:lang w:eastAsia="es-CO"/>
              </w:rPr>
            </w:pPr>
            <w:r w:rsidRPr="00B266E0">
              <w:rPr>
                <w:rFonts w:ascii="Arial" w:hAnsi="Arial" w:cs="Arial"/>
                <w:color w:val="000000"/>
                <w:sz w:val="14"/>
                <w:szCs w:val="14"/>
                <w:lang w:eastAsia="es-CO"/>
              </w:rPr>
              <w:t>San Pedro Mártir, Sor Teresa de Calcuta</w:t>
            </w:r>
          </w:p>
        </w:tc>
        <w:tc>
          <w:tcPr>
            <w:tcW w:w="712" w:type="pct"/>
            <w:vAlign w:val="center"/>
          </w:tcPr>
          <w:p w14:paraId="46DF3E8D" w14:textId="77777777" w:rsidR="009125AF" w:rsidRPr="00B266E0" w:rsidRDefault="009125AF" w:rsidP="00B45D92">
            <w:pPr>
              <w:jc w:val="center"/>
              <w:rPr>
                <w:rFonts w:ascii="Arial" w:hAnsi="Arial" w:cs="Arial"/>
                <w:color w:val="000000"/>
                <w:sz w:val="14"/>
                <w:szCs w:val="14"/>
                <w:lang w:eastAsia="es-CO"/>
              </w:rPr>
            </w:pPr>
            <w:r w:rsidRPr="00B266E0">
              <w:rPr>
                <w:rFonts w:ascii="Arial" w:hAnsi="Arial" w:cs="Arial"/>
                <w:color w:val="000000"/>
                <w:sz w:val="14"/>
                <w:szCs w:val="14"/>
                <w:lang w:eastAsia="es-CO"/>
              </w:rPr>
              <w:t>$798.921.735,53</w:t>
            </w:r>
          </w:p>
        </w:tc>
        <w:tc>
          <w:tcPr>
            <w:tcW w:w="712" w:type="pct"/>
            <w:vAlign w:val="center"/>
          </w:tcPr>
          <w:p w14:paraId="7D6F8AB9" w14:textId="77777777" w:rsidR="009125AF" w:rsidRPr="00B266E0" w:rsidRDefault="009125AF" w:rsidP="00B45D92">
            <w:pPr>
              <w:jc w:val="center"/>
              <w:rPr>
                <w:rFonts w:ascii="Arial" w:hAnsi="Arial" w:cs="Arial"/>
                <w:color w:val="000000"/>
                <w:sz w:val="14"/>
                <w:szCs w:val="14"/>
                <w:lang w:eastAsia="es-CO"/>
              </w:rPr>
            </w:pPr>
            <w:r w:rsidRPr="00B266E0">
              <w:rPr>
                <w:rFonts w:ascii="Arial" w:hAnsi="Arial" w:cs="Arial"/>
                <w:color w:val="000000"/>
                <w:sz w:val="14"/>
                <w:szCs w:val="14"/>
                <w:lang w:eastAsia="es-CO"/>
              </w:rPr>
              <w:t>$55.924.521,49</w:t>
            </w:r>
          </w:p>
        </w:tc>
        <w:tc>
          <w:tcPr>
            <w:tcW w:w="78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29E3CD" w14:textId="77777777" w:rsidR="009125AF" w:rsidRPr="00B266E0" w:rsidRDefault="009125AF" w:rsidP="00B45D92">
            <w:pPr>
              <w:jc w:val="center"/>
              <w:rPr>
                <w:rFonts w:ascii="Arial" w:hAnsi="Arial" w:cs="Arial"/>
                <w:color w:val="000000"/>
                <w:sz w:val="14"/>
                <w:szCs w:val="14"/>
                <w:lang w:eastAsia="es-CO"/>
              </w:rPr>
            </w:pPr>
            <w:r w:rsidRPr="00B266E0">
              <w:rPr>
                <w:rFonts w:ascii="Arial" w:hAnsi="Arial" w:cs="Arial"/>
                <w:color w:val="000000"/>
                <w:sz w:val="14"/>
                <w:szCs w:val="14"/>
              </w:rPr>
              <w:t>$ 46.852.125,93</w:t>
            </w:r>
          </w:p>
        </w:tc>
        <w:tc>
          <w:tcPr>
            <w:tcW w:w="712" w:type="pct"/>
            <w:tcBorders>
              <w:top w:val="single" w:sz="4" w:space="0" w:color="auto"/>
              <w:left w:val="single" w:sz="4" w:space="0" w:color="auto"/>
              <w:bottom w:val="single" w:sz="4" w:space="0" w:color="auto"/>
              <w:right w:val="single" w:sz="4" w:space="0" w:color="auto"/>
            </w:tcBorders>
            <w:shd w:val="clear" w:color="auto" w:fill="FFFFFF"/>
            <w:vAlign w:val="center"/>
          </w:tcPr>
          <w:p w14:paraId="51150E68" w14:textId="77777777" w:rsidR="009125AF" w:rsidRPr="00B266E0" w:rsidRDefault="009125AF" w:rsidP="00B45D92">
            <w:pPr>
              <w:jc w:val="center"/>
              <w:rPr>
                <w:rFonts w:ascii="Arial" w:hAnsi="Arial" w:cs="Arial"/>
                <w:color w:val="000000"/>
                <w:sz w:val="14"/>
                <w:szCs w:val="14"/>
              </w:rPr>
            </w:pPr>
            <w:r w:rsidRPr="00B266E0">
              <w:rPr>
                <w:rFonts w:ascii="Arial" w:hAnsi="Arial" w:cs="Arial"/>
                <w:color w:val="000000"/>
                <w:sz w:val="14"/>
                <w:szCs w:val="14"/>
              </w:rPr>
              <w:t>$4.316.040,05</w:t>
            </w:r>
          </w:p>
        </w:tc>
        <w:tc>
          <w:tcPr>
            <w:tcW w:w="712" w:type="pct"/>
            <w:tcBorders>
              <w:top w:val="single" w:sz="4" w:space="0" w:color="auto"/>
              <w:left w:val="single" w:sz="4" w:space="0" w:color="auto"/>
              <w:bottom w:val="single" w:sz="4" w:space="0" w:color="auto"/>
              <w:right w:val="single" w:sz="4" w:space="0" w:color="auto"/>
            </w:tcBorders>
            <w:shd w:val="clear" w:color="auto" w:fill="FFFFFF"/>
            <w:vAlign w:val="center"/>
          </w:tcPr>
          <w:p w14:paraId="2FD68AF1" w14:textId="77777777" w:rsidR="009125AF" w:rsidRPr="00B266E0" w:rsidRDefault="009125AF" w:rsidP="00B45D92">
            <w:pPr>
              <w:jc w:val="center"/>
              <w:rPr>
                <w:rFonts w:ascii="Arial" w:hAnsi="Arial" w:cs="Arial"/>
                <w:color w:val="000000"/>
                <w:sz w:val="14"/>
                <w:szCs w:val="14"/>
              </w:rPr>
            </w:pPr>
            <w:r w:rsidRPr="00B266E0">
              <w:rPr>
                <w:rFonts w:ascii="Arial" w:hAnsi="Arial" w:cs="Arial"/>
                <w:color w:val="000000"/>
                <w:sz w:val="14"/>
                <w:szCs w:val="14"/>
              </w:rPr>
              <w:t>$ 51.168.165,98</w:t>
            </w:r>
          </w:p>
        </w:tc>
        <w:tc>
          <w:tcPr>
            <w:tcW w:w="734" w:type="pct"/>
            <w:tcBorders>
              <w:top w:val="single" w:sz="4" w:space="0" w:color="auto"/>
              <w:left w:val="single" w:sz="4" w:space="0" w:color="auto"/>
              <w:bottom w:val="single" w:sz="4" w:space="0" w:color="auto"/>
              <w:right w:val="single" w:sz="4" w:space="0" w:color="auto"/>
            </w:tcBorders>
            <w:shd w:val="clear" w:color="auto" w:fill="FFFFFF"/>
            <w:vAlign w:val="center"/>
          </w:tcPr>
          <w:p w14:paraId="549D0D40" w14:textId="77777777" w:rsidR="009125AF" w:rsidRPr="00B266E0" w:rsidRDefault="009125AF" w:rsidP="00B45D92">
            <w:pPr>
              <w:jc w:val="center"/>
              <w:rPr>
                <w:rFonts w:ascii="Arial" w:hAnsi="Arial" w:cs="Arial"/>
                <w:color w:val="000000"/>
                <w:sz w:val="14"/>
                <w:szCs w:val="14"/>
              </w:rPr>
            </w:pPr>
            <w:r w:rsidRPr="00B266E0">
              <w:rPr>
                <w:rFonts w:ascii="Arial" w:hAnsi="Arial" w:cs="Arial"/>
                <w:color w:val="000000"/>
                <w:sz w:val="14"/>
                <w:szCs w:val="14"/>
              </w:rPr>
              <w:t>$51.168.165,98</w:t>
            </w:r>
          </w:p>
        </w:tc>
      </w:tr>
      <w:tr w:rsidR="009125AF" w:rsidRPr="00B266E0" w14:paraId="7B1BB58F" w14:textId="77777777" w:rsidTr="00D325D5">
        <w:trPr>
          <w:trHeight w:val="255"/>
          <w:jc w:val="center"/>
        </w:trPr>
        <w:tc>
          <w:tcPr>
            <w:tcW w:w="635"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DF94E1A" w14:textId="77777777" w:rsidR="009125AF" w:rsidRPr="00B266E0" w:rsidRDefault="009125AF" w:rsidP="00B45D92">
            <w:pPr>
              <w:jc w:val="center"/>
              <w:rPr>
                <w:rFonts w:ascii="Arial" w:hAnsi="Arial" w:cs="Arial"/>
                <w:color w:val="000000"/>
                <w:sz w:val="14"/>
                <w:szCs w:val="14"/>
                <w:lang w:eastAsia="es-CO"/>
              </w:rPr>
            </w:pPr>
            <w:r w:rsidRPr="00B266E0">
              <w:rPr>
                <w:rFonts w:ascii="Arial" w:hAnsi="Arial" w:cs="Arial"/>
                <w:color w:val="000000"/>
                <w:sz w:val="14"/>
                <w:szCs w:val="14"/>
                <w:lang w:eastAsia="es-CO"/>
              </w:rPr>
              <w:t>San José de los Campanos (Sector Manantial)</w:t>
            </w:r>
          </w:p>
        </w:tc>
        <w:tc>
          <w:tcPr>
            <w:tcW w:w="712" w:type="pct"/>
            <w:vAlign w:val="center"/>
          </w:tcPr>
          <w:p w14:paraId="403619B5" w14:textId="77777777" w:rsidR="009125AF" w:rsidRPr="00B266E0" w:rsidRDefault="009125AF" w:rsidP="00B45D92">
            <w:pPr>
              <w:jc w:val="center"/>
              <w:rPr>
                <w:rFonts w:ascii="Arial" w:hAnsi="Arial" w:cs="Arial"/>
                <w:color w:val="000000"/>
                <w:sz w:val="14"/>
                <w:szCs w:val="14"/>
                <w:lang w:eastAsia="es-CO"/>
              </w:rPr>
            </w:pPr>
            <w:r w:rsidRPr="00B266E0">
              <w:rPr>
                <w:rFonts w:ascii="Arial" w:hAnsi="Arial" w:cs="Arial"/>
                <w:color w:val="000000"/>
                <w:sz w:val="14"/>
                <w:szCs w:val="14"/>
                <w:lang w:eastAsia="es-CO"/>
              </w:rPr>
              <w:t>$467.393.332,51</w:t>
            </w:r>
          </w:p>
        </w:tc>
        <w:tc>
          <w:tcPr>
            <w:tcW w:w="712" w:type="pct"/>
            <w:vAlign w:val="center"/>
          </w:tcPr>
          <w:p w14:paraId="7684FB8F" w14:textId="77777777" w:rsidR="009125AF" w:rsidRPr="00B266E0" w:rsidRDefault="009125AF" w:rsidP="00B45D92">
            <w:pPr>
              <w:jc w:val="center"/>
              <w:rPr>
                <w:rFonts w:ascii="Arial" w:hAnsi="Arial" w:cs="Arial"/>
                <w:color w:val="000000"/>
                <w:sz w:val="14"/>
                <w:szCs w:val="14"/>
                <w:lang w:eastAsia="es-CO"/>
              </w:rPr>
            </w:pPr>
            <w:r w:rsidRPr="00B266E0">
              <w:rPr>
                <w:rFonts w:ascii="Arial" w:hAnsi="Arial" w:cs="Arial"/>
                <w:color w:val="000000"/>
                <w:sz w:val="14"/>
                <w:szCs w:val="14"/>
                <w:lang w:eastAsia="es-CO"/>
              </w:rPr>
              <w:t>$32.717.533,28</w:t>
            </w:r>
          </w:p>
        </w:tc>
        <w:tc>
          <w:tcPr>
            <w:tcW w:w="78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B38FBD" w14:textId="77777777" w:rsidR="009125AF" w:rsidRPr="00B266E0" w:rsidRDefault="009125AF" w:rsidP="00B45D92">
            <w:pPr>
              <w:jc w:val="center"/>
              <w:rPr>
                <w:rFonts w:ascii="Arial" w:hAnsi="Arial" w:cs="Arial"/>
                <w:color w:val="000000"/>
                <w:sz w:val="14"/>
                <w:szCs w:val="14"/>
                <w:lang w:eastAsia="es-CO"/>
              </w:rPr>
            </w:pPr>
            <w:r w:rsidRPr="00B266E0">
              <w:rPr>
                <w:rFonts w:ascii="Arial" w:hAnsi="Arial" w:cs="Arial"/>
                <w:color w:val="000000"/>
                <w:sz w:val="14"/>
                <w:szCs w:val="14"/>
              </w:rPr>
              <w:t>$ 20.656.098,54</w:t>
            </w:r>
          </w:p>
        </w:tc>
        <w:tc>
          <w:tcPr>
            <w:tcW w:w="712" w:type="pct"/>
            <w:tcBorders>
              <w:top w:val="single" w:sz="4" w:space="0" w:color="auto"/>
              <w:left w:val="single" w:sz="4" w:space="0" w:color="auto"/>
              <w:bottom w:val="single" w:sz="4" w:space="0" w:color="auto"/>
              <w:right w:val="single" w:sz="4" w:space="0" w:color="auto"/>
            </w:tcBorders>
            <w:shd w:val="clear" w:color="auto" w:fill="FFFFFF"/>
            <w:vAlign w:val="center"/>
          </w:tcPr>
          <w:p w14:paraId="119E29FE" w14:textId="77777777" w:rsidR="009125AF" w:rsidRPr="00B266E0" w:rsidRDefault="009125AF" w:rsidP="00B45D92">
            <w:pPr>
              <w:jc w:val="center"/>
              <w:rPr>
                <w:rFonts w:ascii="Arial" w:hAnsi="Arial" w:cs="Arial"/>
                <w:color w:val="000000"/>
                <w:sz w:val="14"/>
                <w:szCs w:val="14"/>
              </w:rPr>
            </w:pPr>
            <w:r w:rsidRPr="00B266E0">
              <w:rPr>
                <w:rFonts w:ascii="Arial" w:hAnsi="Arial" w:cs="Arial"/>
                <w:color w:val="000000"/>
                <w:sz w:val="14"/>
                <w:szCs w:val="14"/>
              </w:rPr>
              <w:t>$2.525.013,72</w:t>
            </w:r>
          </w:p>
        </w:tc>
        <w:tc>
          <w:tcPr>
            <w:tcW w:w="712" w:type="pct"/>
            <w:tcBorders>
              <w:top w:val="single" w:sz="4" w:space="0" w:color="auto"/>
              <w:left w:val="single" w:sz="4" w:space="0" w:color="auto"/>
              <w:bottom w:val="single" w:sz="4" w:space="0" w:color="auto"/>
              <w:right w:val="single" w:sz="4" w:space="0" w:color="auto"/>
            </w:tcBorders>
            <w:shd w:val="clear" w:color="auto" w:fill="FFFFFF"/>
            <w:vAlign w:val="center"/>
          </w:tcPr>
          <w:p w14:paraId="7BBDB110" w14:textId="77777777" w:rsidR="009125AF" w:rsidRPr="00B266E0" w:rsidRDefault="009125AF" w:rsidP="00B45D92">
            <w:pPr>
              <w:jc w:val="center"/>
              <w:rPr>
                <w:rFonts w:ascii="Arial" w:hAnsi="Arial" w:cs="Arial"/>
                <w:color w:val="000000"/>
                <w:sz w:val="14"/>
                <w:szCs w:val="14"/>
              </w:rPr>
            </w:pPr>
            <w:r w:rsidRPr="00B266E0">
              <w:rPr>
                <w:rFonts w:ascii="Arial" w:hAnsi="Arial" w:cs="Arial"/>
                <w:color w:val="000000"/>
                <w:sz w:val="14"/>
                <w:szCs w:val="14"/>
              </w:rPr>
              <w:t>$ 23.181.112,26</w:t>
            </w:r>
          </w:p>
        </w:tc>
        <w:tc>
          <w:tcPr>
            <w:tcW w:w="734" w:type="pct"/>
            <w:tcBorders>
              <w:top w:val="single" w:sz="4" w:space="0" w:color="auto"/>
              <w:left w:val="single" w:sz="4" w:space="0" w:color="auto"/>
              <w:bottom w:val="single" w:sz="4" w:space="0" w:color="auto"/>
              <w:right w:val="single" w:sz="4" w:space="0" w:color="auto"/>
            </w:tcBorders>
            <w:shd w:val="clear" w:color="auto" w:fill="FFFFFF"/>
            <w:vAlign w:val="center"/>
          </w:tcPr>
          <w:p w14:paraId="373EB111" w14:textId="77777777" w:rsidR="009125AF" w:rsidRPr="00B266E0" w:rsidRDefault="009125AF" w:rsidP="00B45D92">
            <w:pPr>
              <w:jc w:val="center"/>
              <w:rPr>
                <w:rFonts w:ascii="Arial" w:hAnsi="Arial" w:cs="Arial"/>
                <w:color w:val="000000"/>
                <w:sz w:val="14"/>
                <w:szCs w:val="14"/>
              </w:rPr>
            </w:pPr>
            <w:r w:rsidRPr="00B266E0">
              <w:rPr>
                <w:rFonts w:ascii="Arial" w:hAnsi="Arial" w:cs="Arial"/>
                <w:color w:val="000000"/>
                <w:sz w:val="14"/>
                <w:szCs w:val="14"/>
              </w:rPr>
              <w:t>$23.181.112,26</w:t>
            </w:r>
          </w:p>
        </w:tc>
      </w:tr>
      <w:tr w:rsidR="009125AF" w:rsidRPr="00B266E0" w14:paraId="64E8EBDC" w14:textId="77777777" w:rsidTr="00D325D5">
        <w:trPr>
          <w:trHeight w:val="255"/>
          <w:jc w:val="center"/>
        </w:trPr>
        <w:tc>
          <w:tcPr>
            <w:tcW w:w="635"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1112DBA" w14:textId="77777777" w:rsidR="009125AF" w:rsidRPr="00B266E0" w:rsidRDefault="009125AF" w:rsidP="00B45D92">
            <w:pPr>
              <w:jc w:val="center"/>
              <w:rPr>
                <w:rFonts w:ascii="Arial" w:hAnsi="Arial" w:cs="Arial"/>
                <w:color w:val="000000"/>
                <w:sz w:val="14"/>
                <w:szCs w:val="14"/>
                <w:lang w:eastAsia="es-CO"/>
              </w:rPr>
            </w:pPr>
            <w:r w:rsidRPr="00B266E0">
              <w:rPr>
                <w:rFonts w:ascii="Arial" w:hAnsi="Arial" w:cs="Arial"/>
                <w:color w:val="000000"/>
                <w:sz w:val="14"/>
                <w:szCs w:val="14"/>
                <w:lang w:eastAsia="es-CO"/>
              </w:rPr>
              <w:t>San Isidro</w:t>
            </w:r>
          </w:p>
        </w:tc>
        <w:tc>
          <w:tcPr>
            <w:tcW w:w="712" w:type="pct"/>
            <w:vAlign w:val="center"/>
          </w:tcPr>
          <w:p w14:paraId="3B141F4C" w14:textId="77777777" w:rsidR="009125AF" w:rsidRPr="00B266E0" w:rsidRDefault="009125AF" w:rsidP="00B45D92">
            <w:pPr>
              <w:jc w:val="center"/>
              <w:rPr>
                <w:rFonts w:ascii="Arial" w:hAnsi="Arial" w:cs="Arial"/>
                <w:color w:val="000000"/>
                <w:sz w:val="14"/>
                <w:szCs w:val="14"/>
                <w:lang w:eastAsia="es-CO"/>
              </w:rPr>
            </w:pPr>
            <w:r w:rsidRPr="00B266E0">
              <w:rPr>
                <w:rFonts w:ascii="Arial" w:hAnsi="Arial" w:cs="Arial"/>
                <w:color w:val="000000"/>
                <w:sz w:val="14"/>
                <w:szCs w:val="14"/>
                <w:lang w:eastAsia="es-CO"/>
              </w:rPr>
              <w:t>$207.327.194,89</w:t>
            </w:r>
          </w:p>
        </w:tc>
        <w:tc>
          <w:tcPr>
            <w:tcW w:w="712" w:type="pct"/>
            <w:vAlign w:val="center"/>
          </w:tcPr>
          <w:p w14:paraId="0E0181A7" w14:textId="77777777" w:rsidR="009125AF" w:rsidRPr="00B266E0" w:rsidRDefault="009125AF" w:rsidP="00B45D92">
            <w:pPr>
              <w:jc w:val="center"/>
              <w:rPr>
                <w:rFonts w:ascii="Arial" w:hAnsi="Arial" w:cs="Arial"/>
                <w:color w:val="000000"/>
                <w:sz w:val="14"/>
                <w:szCs w:val="14"/>
                <w:lang w:eastAsia="es-CO"/>
              </w:rPr>
            </w:pPr>
            <w:r w:rsidRPr="00B266E0">
              <w:rPr>
                <w:rFonts w:ascii="Arial" w:hAnsi="Arial" w:cs="Arial"/>
                <w:color w:val="000000"/>
                <w:sz w:val="14"/>
                <w:szCs w:val="14"/>
                <w:lang w:eastAsia="es-CO"/>
              </w:rPr>
              <w:t>$14.512.903,64</w:t>
            </w:r>
          </w:p>
        </w:tc>
        <w:tc>
          <w:tcPr>
            <w:tcW w:w="78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D78B61" w14:textId="77777777" w:rsidR="009125AF" w:rsidRPr="00B266E0" w:rsidRDefault="009125AF" w:rsidP="00B45D92">
            <w:pPr>
              <w:jc w:val="center"/>
              <w:rPr>
                <w:rFonts w:ascii="Arial" w:hAnsi="Arial" w:cs="Arial"/>
                <w:color w:val="000000"/>
                <w:sz w:val="14"/>
                <w:szCs w:val="14"/>
                <w:lang w:eastAsia="es-CO"/>
              </w:rPr>
            </w:pPr>
            <w:r w:rsidRPr="00B266E0">
              <w:rPr>
                <w:rFonts w:ascii="Arial" w:hAnsi="Arial" w:cs="Arial"/>
                <w:color w:val="000000"/>
                <w:sz w:val="14"/>
                <w:szCs w:val="14"/>
              </w:rPr>
              <w:t>$ 11.588.770,81</w:t>
            </w:r>
          </w:p>
        </w:tc>
        <w:tc>
          <w:tcPr>
            <w:tcW w:w="712" w:type="pct"/>
            <w:tcBorders>
              <w:top w:val="single" w:sz="4" w:space="0" w:color="auto"/>
              <w:left w:val="single" w:sz="4" w:space="0" w:color="auto"/>
              <w:bottom w:val="single" w:sz="4" w:space="0" w:color="auto"/>
              <w:right w:val="single" w:sz="4" w:space="0" w:color="auto"/>
            </w:tcBorders>
            <w:shd w:val="clear" w:color="auto" w:fill="FFFFFF"/>
            <w:vAlign w:val="center"/>
          </w:tcPr>
          <w:p w14:paraId="6A0AEC6A" w14:textId="77777777" w:rsidR="009125AF" w:rsidRPr="00B266E0" w:rsidRDefault="009125AF" w:rsidP="00B45D92">
            <w:pPr>
              <w:jc w:val="center"/>
              <w:rPr>
                <w:rFonts w:ascii="Arial" w:hAnsi="Arial" w:cs="Arial"/>
                <w:color w:val="000000"/>
                <w:sz w:val="14"/>
                <w:szCs w:val="14"/>
              </w:rPr>
            </w:pPr>
            <w:r w:rsidRPr="00B266E0">
              <w:rPr>
                <w:rFonts w:ascii="Arial" w:hAnsi="Arial" w:cs="Arial"/>
                <w:color w:val="000000"/>
                <w:sz w:val="14"/>
                <w:szCs w:val="14"/>
              </w:rPr>
              <w:t>$1.120.050,23</w:t>
            </w:r>
          </w:p>
        </w:tc>
        <w:tc>
          <w:tcPr>
            <w:tcW w:w="712" w:type="pct"/>
            <w:tcBorders>
              <w:top w:val="single" w:sz="4" w:space="0" w:color="auto"/>
              <w:left w:val="single" w:sz="4" w:space="0" w:color="auto"/>
              <w:bottom w:val="single" w:sz="4" w:space="0" w:color="auto"/>
              <w:right w:val="single" w:sz="4" w:space="0" w:color="auto"/>
            </w:tcBorders>
            <w:shd w:val="clear" w:color="auto" w:fill="FFFFFF"/>
            <w:vAlign w:val="center"/>
          </w:tcPr>
          <w:p w14:paraId="401C992A" w14:textId="77777777" w:rsidR="009125AF" w:rsidRPr="00B266E0" w:rsidRDefault="009125AF" w:rsidP="00B45D92">
            <w:pPr>
              <w:jc w:val="center"/>
              <w:rPr>
                <w:rFonts w:ascii="Arial" w:hAnsi="Arial" w:cs="Arial"/>
                <w:color w:val="000000"/>
                <w:sz w:val="14"/>
                <w:szCs w:val="14"/>
              </w:rPr>
            </w:pPr>
            <w:r w:rsidRPr="00B266E0">
              <w:rPr>
                <w:rFonts w:ascii="Arial" w:hAnsi="Arial" w:cs="Arial"/>
                <w:color w:val="000000"/>
                <w:sz w:val="14"/>
                <w:szCs w:val="14"/>
              </w:rPr>
              <w:t>$ 12.708.821,04</w:t>
            </w:r>
          </w:p>
        </w:tc>
        <w:tc>
          <w:tcPr>
            <w:tcW w:w="734" w:type="pct"/>
            <w:tcBorders>
              <w:top w:val="single" w:sz="4" w:space="0" w:color="auto"/>
              <w:left w:val="single" w:sz="4" w:space="0" w:color="auto"/>
              <w:bottom w:val="single" w:sz="4" w:space="0" w:color="auto"/>
              <w:right w:val="single" w:sz="4" w:space="0" w:color="auto"/>
            </w:tcBorders>
            <w:shd w:val="clear" w:color="auto" w:fill="FFFFFF"/>
            <w:vAlign w:val="center"/>
          </w:tcPr>
          <w:p w14:paraId="242CC75C" w14:textId="77777777" w:rsidR="009125AF" w:rsidRPr="00B266E0" w:rsidRDefault="009125AF" w:rsidP="00B45D92">
            <w:pPr>
              <w:jc w:val="center"/>
              <w:rPr>
                <w:rFonts w:ascii="Arial" w:hAnsi="Arial" w:cs="Arial"/>
                <w:color w:val="000000"/>
                <w:sz w:val="14"/>
                <w:szCs w:val="14"/>
              </w:rPr>
            </w:pPr>
            <w:r w:rsidRPr="00B266E0">
              <w:rPr>
                <w:rFonts w:ascii="Arial" w:hAnsi="Arial" w:cs="Arial"/>
                <w:color w:val="000000"/>
                <w:sz w:val="14"/>
                <w:szCs w:val="14"/>
              </w:rPr>
              <w:t>$12.708.821,04</w:t>
            </w:r>
          </w:p>
        </w:tc>
      </w:tr>
      <w:tr w:rsidR="009125AF" w:rsidRPr="00B266E0" w14:paraId="543F6B08" w14:textId="77777777" w:rsidTr="00D325D5">
        <w:trPr>
          <w:trHeight w:val="255"/>
          <w:jc w:val="center"/>
        </w:trPr>
        <w:tc>
          <w:tcPr>
            <w:tcW w:w="635"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6AD5626" w14:textId="77777777" w:rsidR="009125AF" w:rsidRPr="00B266E0" w:rsidRDefault="009125AF" w:rsidP="00B45D92">
            <w:pPr>
              <w:jc w:val="center"/>
              <w:rPr>
                <w:rFonts w:ascii="Arial" w:hAnsi="Arial" w:cs="Arial"/>
                <w:color w:val="000000"/>
                <w:sz w:val="14"/>
                <w:szCs w:val="14"/>
                <w:lang w:eastAsia="es-CO"/>
              </w:rPr>
            </w:pPr>
            <w:r w:rsidRPr="00B266E0">
              <w:rPr>
                <w:rFonts w:ascii="Arial" w:hAnsi="Arial" w:cs="Arial"/>
                <w:color w:val="000000"/>
                <w:sz w:val="14"/>
                <w:szCs w:val="14"/>
                <w:lang w:eastAsia="es-CO"/>
              </w:rPr>
              <w:t>Puerta de Hierro</w:t>
            </w:r>
          </w:p>
        </w:tc>
        <w:tc>
          <w:tcPr>
            <w:tcW w:w="712" w:type="pct"/>
            <w:vAlign w:val="center"/>
          </w:tcPr>
          <w:p w14:paraId="52CED9FA" w14:textId="77777777" w:rsidR="009125AF" w:rsidRPr="00B266E0" w:rsidRDefault="009125AF" w:rsidP="00B45D92">
            <w:pPr>
              <w:jc w:val="center"/>
              <w:rPr>
                <w:rFonts w:ascii="Arial" w:hAnsi="Arial" w:cs="Arial"/>
                <w:color w:val="000000"/>
                <w:sz w:val="14"/>
                <w:szCs w:val="14"/>
                <w:lang w:eastAsia="es-CO"/>
              </w:rPr>
            </w:pPr>
            <w:r w:rsidRPr="00B266E0">
              <w:rPr>
                <w:rFonts w:ascii="Arial" w:hAnsi="Arial" w:cs="Arial"/>
                <w:color w:val="000000"/>
                <w:sz w:val="14"/>
                <w:szCs w:val="14"/>
                <w:lang w:eastAsia="es-CO"/>
              </w:rPr>
              <w:t>$551.087.154,50</w:t>
            </w:r>
          </w:p>
        </w:tc>
        <w:tc>
          <w:tcPr>
            <w:tcW w:w="712" w:type="pct"/>
            <w:vAlign w:val="center"/>
          </w:tcPr>
          <w:p w14:paraId="648D346B" w14:textId="77777777" w:rsidR="009125AF" w:rsidRPr="00B266E0" w:rsidRDefault="009125AF" w:rsidP="00B45D92">
            <w:pPr>
              <w:jc w:val="center"/>
              <w:rPr>
                <w:rFonts w:ascii="Arial" w:hAnsi="Arial" w:cs="Arial"/>
                <w:color w:val="000000"/>
                <w:sz w:val="14"/>
                <w:szCs w:val="14"/>
                <w:lang w:eastAsia="es-CO"/>
              </w:rPr>
            </w:pPr>
            <w:r w:rsidRPr="00B266E0">
              <w:rPr>
                <w:rFonts w:ascii="Arial" w:hAnsi="Arial" w:cs="Arial"/>
                <w:color w:val="000000"/>
                <w:sz w:val="14"/>
                <w:szCs w:val="14"/>
                <w:lang w:eastAsia="es-CO"/>
              </w:rPr>
              <w:t>$38.576.100,82</w:t>
            </w:r>
          </w:p>
        </w:tc>
        <w:tc>
          <w:tcPr>
            <w:tcW w:w="78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20DC98" w14:textId="77777777" w:rsidR="009125AF" w:rsidRPr="00B266E0" w:rsidRDefault="009125AF" w:rsidP="00B45D92">
            <w:pPr>
              <w:jc w:val="center"/>
              <w:rPr>
                <w:rFonts w:ascii="Arial" w:hAnsi="Arial" w:cs="Arial"/>
                <w:color w:val="000000"/>
                <w:sz w:val="14"/>
                <w:szCs w:val="14"/>
                <w:lang w:eastAsia="es-CO"/>
              </w:rPr>
            </w:pPr>
            <w:r w:rsidRPr="00B266E0">
              <w:rPr>
                <w:rFonts w:ascii="Arial" w:hAnsi="Arial" w:cs="Arial"/>
                <w:color w:val="000000"/>
                <w:sz w:val="14"/>
                <w:szCs w:val="14"/>
              </w:rPr>
              <w:t>$ 31.449.061,80</w:t>
            </w:r>
          </w:p>
        </w:tc>
        <w:tc>
          <w:tcPr>
            <w:tcW w:w="712" w:type="pct"/>
            <w:tcBorders>
              <w:top w:val="single" w:sz="4" w:space="0" w:color="auto"/>
              <w:left w:val="single" w:sz="4" w:space="0" w:color="auto"/>
              <w:bottom w:val="single" w:sz="4" w:space="0" w:color="auto"/>
              <w:right w:val="single" w:sz="4" w:space="0" w:color="auto"/>
            </w:tcBorders>
            <w:shd w:val="clear" w:color="auto" w:fill="FFFFFF"/>
            <w:vAlign w:val="center"/>
          </w:tcPr>
          <w:p w14:paraId="3FBB6007" w14:textId="77777777" w:rsidR="009125AF" w:rsidRPr="00B266E0" w:rsidRDefault="009125AF" w:rsidP="00B45D92">
            <w:pPr>
              <w:jc w:val="center"/>
              <w:rPr>
                <w:rFonts w:ascii="Arial" w:hAnsi="Arial" w:cs="Arial"/>
                <w:color w:val="000000"/>
                <w:sz w:val="14"/>
                <w:szCs w:val="14"/>
              </w:rPr>
            </w:pPr>
            <w:r w:rsidRPr="00B266E0">
              <w:rPr>
                <w:rFonts w:ascii="Arial" w:hAnsi="Arial" w:cs="Arial"/>
                <w:color w:val="000000"/>
                <w:sz w:val="14"/>
                <w:szCs w:val="14"/>
              </w:rPr>
              <w:t>$2.977.155,49</w:t>
            </w:r>
          </w:p>
        </w:tc>
        <w:tc>
          <w:tcPr>
            <w:tcW w:w="712" w:type="pct"/>
            <w:tcBorders>
              <w:top w:val="single" w:sz="4" w:space="0" w:color="auto"/>
              <w:left w:val="single" w:sz="4" w:space="0" w:color="auto"/>
              <w:bottom w:val="single" w:sz="4" w:space="0" w:color="auto"/>
              <w:right w:val="single" w:sz="4" w:space="0" w:color="auto"/>
            </w:tcBorders>
            <w:shd w:val="clear" w:color="auto" w:fill="FFFFFF"/>
            <w:vAlign w:val="center"/>
          </w:tcPr>
          <w:p w14:paraId="125FB7D9" w14:textId="77777777" w:rsidR="009125AF" w:rsidRPr="00B266E0" w:rsidRDefault="009125AF" w:rsidP="00B45D92">
            <w:pPr>
              <w:jc w:val="center"/>
              <w:rPr>
                <w:rFonts w:ascii="Arial" w:hAnsi="Arial" w:cs="Arial"/>
                <w:color w:val="000000"/>
                <w:sz w:val="14"/>
                <w:szCs w:val="14"/>
              </w:rPr>
            </w:pPr>
            <w:r w:rsidRPr="00B266E0">
              <w:rPr>
                <w:rFonts w:ascii="Arial" w:hAnsi="Arial" w:cs="Arial"/>
                <w:color w:val="000000"/>
                <w:sz w:val="14"/>
                <w:szCs w:val="14"/>
              </w:rPr>
              <w:t>$ 34.426.217,29</w:t>
            </w:r>
          </w:p>
        </w:tc>
        <w:tc>
          <w:tcPr>
            <w:tcW w:w="734" w:type="pct"/>
            <w:tcBorders>
              <w:top w:val="single" w:sz="4" w:space="0" w:color="auto"/>
              <w:left w:val="single" w:sz="4" w:space="0" w:color="auto"/>
              <w:bottom w:val="single" w:sz="4" w:space="0" w:color="auto"/>
              <w:right w:val="single" w:sz="4" w:space="0" w:color="auto"/>
            </w:tcBorders>
            <w:shd w:val="clear" w:color="auto" w:fill="FFFFFF"/>
            <w:vAlign w:val="center"/>
          </w:tcPr>
          <w:p w14:paraId="7D1CC85C" w14:textId="77777777" w:rsidR="009125AF" w:rsidRPr="00B266E0" w:rsidRDefault="009125AF" w:rsidP="00B45D92">
            <w:pPr>
              <w:jc w:val="center"/>
              <w:rPr>
                <w:rFonts w:ascii="Arial" w:hAnsi="Arial" w:cs="Arial"/>
                <w:color w:val="000000"/>
                <w:sz w:val="14"/>
                <w:szCs w:val="14"/>
              </w:rPr>
            </w:pPr>
            <w:r w:rsidRPr="00B266E0">
              <w:rPr>
                <w:rFonts w:ascii="Arial" w:hAnsi="Arial" w:cs="Arial"/>
                <w:color w:val="000000"/>
                <w:sz w:val="14"/>
                <w:szCs w:val="14"/>
              </w:rPr>
              <w:t>$34.426.217,29</w:t>
            </w:r>
          </w:p>
        </w:tc>
      </w:tr>
      <w:tr w:rsidR="009125AF" w:rsidRPr="00B266E0" w14:paraId="3D96A895" w14:textId="77777777" w:rsidTr="00D325D5">
        <w:trPr>
          <w:trHeight w:val="255"/>
          <w:jc w:val="center"/>
        </w:trPr>
        <w:tc>
          <w:tcPr>
            <w:tcW w:w="635"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FF9E441" w14:textId="77777777" w:rsidR="009125AF" w:rsidRPr="00B266E0" w:rsidRDefault="009125AF" w:rsidP="00B45D92">
            <w:pPr>
              <w:jc w:val="center"/>
              <w:rPr>
                <w:rFonts w:ascii="Arial" w:hAnsi="Arial" w:cs="Arial"/>
                <w:color w:val="000000"/>
                <w:sz w:val="14"/>
                <w:szCs w:val="14"/>
                <w:lang w:eastAsia="es-CO"/>
              </w:rPr>
            </w:pPr>
            <w:r w:rsidRPr="00B266E0">
              <w:rPr>
                <w:rFonts w:ascii="Arial" w:hAnsi="Arial" w:cs="Arial"/>
                <w:color w:val="000000"/>
                <w:sz w:val="14"/>
                <w:szCs w:val="14"/>
                <w:lang w:eastAsia="es-CO"/>
              </w:rPr>
              <w:t>Alfredo de la Peña</w:t>
            </w:r>
          </w:p>
        </w:tc>
        <w:tc>
          <w:tcPr>
            <w:tcW w:w="712" w:type="pct"/>
            <w:vAlign w:val="center"/>
          </w:tcPr>
          <w:p w14:paraId="50B65CFE" w14:textId="77777777" w:rsidR="009125AF" w:rsidRPr="00B266E0" w:rsidRDefault="009125AF" w:rsidP="00B45D92">
            <w:pPr>
              <w:jc w:val="center"/>
              <w:rPr>
                <w:rFonts w:ascii="Arial" w:hAnsi="Arial" w:cs="Arial"/>
                <w:color w:val="000000"/>
                <w:sz w:val="14"/>
                <w:szCs w:val="14"/>
                <w:lang w:eastAsia="es-CO"/>
              </w:rPr>
            </w:pPr>
            <w:r w:rsidRPr="00B266E0">
              <w:rPr>
                <w:rFonts w:ascii="Arial" w:hAnsi="Arial" w:cs="Arial"/>
                <w:color w:val="000000"/>
                <w:sz w:val="14"/>
                <w:szCs w:val="14"/>
                <w:lang w:eastAsia="es-CO"/>
              </w:rPr>
              <w:t>$490.451.524,87</w:t>
            </w:r>
          </w:p>
        </w:tc>
        <w:tc>
          <w:tcPr>
            <w:tcW w:w="712" w:type="pct"/>
            <w:vAlign w:val="center"/>
          </w:tcPr>
          <w:p w14:paraId="7F1A4BC5" w14:textId="77777777" w:rsidR="009125AF" w:rsidRPr="00B266E0" w:rsidRDefault="009125AF" w:rsidP="00B45D92">
            <w:pPr>
              <w:jc w:val="center"/>
              <w:rPr>
                <w:rFonts w:ascii="Arial" w:hAnsi="Arial" w:cs="Arial"/>
                <w:color w:val="000000"/>
                <w:sz w:val="14"/>
                <w:szCs w:val="14"/>
                <w:lang w:eastAsia="es-CO"/>
              </w:rPr>
            </w:pPr>
            <w:r w:rsidRPr="00B266E0">
              <w:rPr>
                <w:rFonts w:ascii="Arial" w:hAnsi="Arial" w:cs="Arial"/>
                <w:color w:val="000000"/>
                <w:sz w:val="14"/>
                <w:szCs w:val="14"/>
                <w:lang w:eastAsia="es-CO"/>
              </w:rPr>
              <w:t>$34.331.606,74</w:t>
            </w:r>
          </w:p>
        </w:tc>
        <w:tc>
          <w:tcPr>
            <w:tcW w:w="78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D9BA0E" w14:textId="77777777" w:rsidR="009125AF" w:rsidRPr="00B266E0" w:rsidRDefault="009125AF" w:rsidP="00B45D92">
            <w:pPr>
              <w:jc w:val="center"/>
              <w:rPr>
                <w:rFonts w:ascii="Arial" w:hAnsi="Arial" w:cs="Arial"/>
                <w:color w:val="000000"/>
                <w:sz w:val="14"/>
                <w:szCs w:val="14"/>
                <w:lang w:eastAsia="es-CO"/>
              </w:rPr>
            </w:pPr>
            <w:r w:rsidRPr="00B266E0">
              <w:rPr>
                <w:rFonts w:ascii="Arial" w:hAnsi="Arial" w:cs="Arial"/>
                <w:color w:val="000000"/>
                <w:sz w:val="14"/>
                <w:szCs w:val="14"/>
              </w:rPr>
              <w:t>$ 17.824.167,89</w:t>
            </w:r>
          </w:p>
        </w:tc>
        <w:tc>
          <w:tcPr>
            <w:tcW w:w="712" w:type="pct"/>
            <w:tcBorders>
              <w:top w:val="single" w:sz="4" w:space="0" w:color="auto"/>
              <w:left w:val="single" w:sz="4" w:space="0" w:color="auto"/>
              <w:bottom w:val="single" w:sz="4" w:space="0" w:color="auto"/>
              <w:right w:val="single" w:sz="4" w:space="0" w:color="auto"/>
            </w:tcBorders>
            <w:shd w:val="clear" w:color="auto" w:fill="FFFFFF"/>
            <w:vAlign w:val="center"/>
          </w:tcPr>
          <w:p w14:paraId="71C37DBB" w14:textId="77777777" w:rsidR="009125AF" w:rsidRPr="00B266E0" w:rsidRDefault="009125AF" w:rsidP="00B45D92">
            <w:pPr>
              <w:jc w:val="center"/>
              <w:rPr>
                <w:rFonts w:ascii="Arial" w:hAnsi="Arial" w:cs="Arial"/>
                <w:color w:val="000000"/>
                <w:sz w:val="14"/>
                <w:szCs w:val="14"/>
              </w:rPr>
            </w:pPr>
            <w:r w:rsidRPr="00B266E0">
              <w:rPr>
                <w:rFonts w:ascii="Arial" w:hAnsi="Arial" w:cs="Arial"/>
                <w:color w:val="000000"/>
                <w:sz w:val="14"/>
                <w:szCs w:val="14"/>
              </w:rPr>
              <w:t>$2.649.581,71</w:t>
            </w:r>
          </w:p>
        </w:tc>
        <w:tc>
          <w:tcPr>
            <w:tcW w:w="712" w:type="pct"/>
            <w:tcBorders>
              <w:top w:val="single" w:sz="4" w:space="0" w:color="auto"/>
              <w:left w:val="single" w:sz="4" w:space="0" w:color="auto"/>
              <w:bottom w:val="single" w:sz="4" w:space="0" w:color="auto"/>
              <w:right w:val="single" w:sz="4" w:space="0" w:color="auto"/>
            </w:tcBorders>
            <w:shd w:val="clear" w:color="auto" w:fill="FFFFFF"/>
            <w:vAlign w:val="center"/>
          </w:tcPr>
          <w:p w14:paraId="73BB562F" w14:textId="77777777" w:rsidR="009125AF" w:rsidRPr="00B266E0" w:rsidRDefault="009125AF" w:rsidP="00B45D92">
            <w:pPr>
              <w:jc w:val="center"/>
              <w:rPr>
                <w:rFonts w:ascii="Arial" w:hAnsi="Arial" w:cs="Arial"/>
                <w:color w:val="000000"/>
                <w:sz w:val="14"/>
                <w:szCs w:val="14"/>
              </w:rPr>
            </w:pPr>
            <w:r w:rsidRPr="00B266E0">
              <w:rPr>
                <w:rFonts w:ascii="Arial" w:hAnsi="Arial" w:cs="Arial"/>
                <w:color w:val="000000"/>
                <w:sz w:val="14"/>
                <w:szCs w:val="14"/>
              </w:rPr>
              <w:t>$ 20.473.749,61</w:t>
            </w:r>
          </w:p>
        </w:tc>
        <w:tc>
          <w:tcPr>
            <w:tcW w:w="734" w:type="pct"/>
            <w:tcBorders>
              <w:top w:val="single" w:sz="4" w:space="0" w:color="auto"/>
              <w:left w:val="single" w:sz="4" w:space="0" w:color="auto"/>
              <w:bottom w:val="single" w:sz="4" w:space="0" w:color="auto"/>
              <w:right w:val="single" w:sz="4" w:space="0" w:color="auto"/>
            </w:tcBorders>
            <w:shd w:val="clear" w:color="auto" w:fill="FFFFFF"/>
            <w:vAlign w:val="center"/>
          </w:tcPr>
          <w:p w14:paraId="74E62E99" w14:textId="77777777" w:rsidR="009125AF" w:rsidRPr="00B266E0" w:rsidRDefault="009125AF" w:rsidP="00B45D92">
            <w:pPr>
              <w:jc w:val="center"/>
              <w:rPr>
                <w:rFonts w:ascii="Arial" w:hAnsi="Arial" w:cs="Arial"/>
                <w:color w:val="000000"/>
                <w:sz w:val="14"/>
                <w:szCs w:val="14"/>
              </w:rPr>
            </w:pPr>
            <w:r w:rsidRPr="00B266E0">
              <w:rPr>
                <w:rFonts w:ascii="Arial" w:hAnsi="Arial" w:cs="Arial"/>
                <w:color w:val="000000"/>
                <w:sz w:val="14"/>
                <w:szCs w:val="14"/>
              </w:rPr>
              <w:t>$20.473.749,61</w:t>
            </w:r>
          </w:p>
        </w:tc>
      </w:tr>
      <w:tr w:rsidR="009125AF" w:rsidRPr="00B266E0" w14:paraId="6E293D8F" w14:textId="77777777" w:rsidTr="00D325D5">
        <w:trPr>
          <w:trHeight w:val="255"/>
          <w:jc w:val="center"/>
        </w:trPr>
        <w:tc>
          <w:tcPr>
            <w:tcW w:w="635"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7CE1F7D" w14:textId="77777777" w:rsidR="009125AF" w:rsidRPr="00B266E0" w:rsidRDefault="009125AF" w:rsidP="00B45D92">
            <w:pPr>
              <w:jc w:val="center"/>
              <w:rPr>
                <w:rFonts w:ascii="Arial" w:hAnsi="Arial" w:cs="Arial"/>
                <w:color w:val="000000"/>
                <w:sz w:val="14"/>
                <w:szCs w:val="14"/>
                <w:lang w:eastAsia="es-CO"/>
              </w:rPr>
            </w:pPr>
            <w:r w:rsidRPr="00B266E0">
              <w:rPr>
                <w:rFonts w:ascii="Arial" w:hAnsi="Arial" w:cs="Arial"/>
                <w:color w:val="000000"/>
                <w:sz w:val="14"/>
                <w:szCs w:val="14"/>
                <w:lang w:eastAsia="es-CO"/>
              </w:rPr>
              <w:t>Bayunca (Sector Rancho Hermoso)</w:t>
            </w:r>
          </w:p>
        </w:tc>
        <w:tc>
          <w:tcPr>
            <w:tcW w:w="712" w:type="pct"/>
            <w:vAlign w:val="center"/>
          </w:tcPr>
          <w:p w14:paraId="199AE391" w14:textId="77777777" w:rsidR="009125AF" w:rsidRPr="00B266E0" w:rsidRDefault="009125AF" w:rsidP="00B45D92">
            <w:pPr>
              <w:jc w:val="center"/>
              <w:rPr>
                <w:rFonts w:ascii="Arial" w:hAnsi="Arial" w:cs="Arial"/>
                <w:color w:val="000000"/>
                <w:sz w:val="14"/>
                <w:szCs w:val="14"/>
                <w:lang w:eastAsia="es-CO"/>
              </w:rPr>
            </w:pPr>
            <w:r w:rsidRPr="00B266E0">
              <w:rPr>
                <w:rFonts w:ascii="Arial" w:hAnsi="Arial" w:cs="Arial"/>
                <w:color w:val="000000"/>
                <w:sz w:val="14"/>
                <w:szCs w:val="14"/>
                <w:lang w:eastAsia="es-CO"/>
              </w:rPr>
              <w:t>$283.478.067,03</w:t>
            </w:r>
          </w:p>
        </w:tc>
        <w:tc>
          <w:tcPr>
            <w:tcW w:w="712" w:type="pct"/>
            <w:vAlign w:val="center"/>
          </w:tcPr>
          <w:p w14:paraId="6618ED64" w14:textId="77777777" w:rsidR="009125AF" w:rsidRPr="00B266E0" w:rsidRDefault="009125AF" w:rsidP="00B45D92">
            <w:pPr>
              <w:jc w:val="center"/>
              <w:rPr>
                <w:rFonts w:ascii="Arial" w:hAnsi="Arial" w:cs="Arial"/>
                <w:color w:val="000000"/>
                <w:sz w:val="14"/>
                <w:szCs w:val="14"/>
                <w:lang w:eastAsia="es-CO"/>
              </w:rPr>
            </w:pPr>
            <w:r w:rsidRPr="00B266E0">
              <w:rPr>
                <w:rFonts w:ascii="Arial" w:hAnsi="Arial" w:cs="Arial"/>
                <w:color w:val="000000"/>
                <w:sz w:val="14"/>
                <w:szCs w:val="14"/>
                <w:lang w:eastAsia="es-CO"/>
              </w:rPr>
              <w:t>$19.843.464,69</w:t>
            </w:r>
          </w:p>
        </w:tc>
        <w:tc>
          <w:tcPr>
            <w:tcW w:w="78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580C9D" w14:textId="77777777" w:rsidR="009125AF" w:rsidRPr="00B266E0" w:rsidRDefault="009125AF" w:rsidP="00B45D92">
            <w:pPr>
              <w:jc w:val="center"/>
              <w:rPr>
                <w:rFonts w:ascii="Arial" w:hAnsi="Arial" w:cs="Arial"/>
                <w:color w:val="000000"/>
                <w:sz w:val="14"/>
                <w:szCs w:val="14"/>
                <w:lang w:eastAsia="es-CO"/>
              </w:rPr>
            </w:pPr>
            <w:r w:rsidRPr="00B266E0">
              <w:rPr>
                <w:rFonts w:ascii="Arial" w:hAnsi="Arial" w:cs="Arial"/>
                <w:color w:val="000000"/>
                <w:sz w:val="14"/>
                <w:szCs w:val="14"/>
              </w:rPr>
              <w:t>$ 15.905.787,67</w:t>
            </w:r>
          </w:p>
        </w:tc>
        <w:tc>
          <w:tcPr>
            <w:tcW w:w="712" w:type="pct"/>
            <w:tcBorders>
              <w:top w:val="single" w:sz="4" w:space="0" w:color="auto"/>
              <w:left w:val="single" w:sz="4" w:space="0" w:color="auto"/>
              <w:bottom w:val="single" w:sz="4" w:space="0" w:color="auto"/>
              <w:right w:val="single" w:sz="4" w:space="0" w:color="auto"/>
            </w:tcBorders>
            <w:shd w:val="clear" w:color="auto" w:fill="FFFFFF"/>
            <w:vAlign w:val="center"/>
          </w:tcPr>
          <w:p w14:paraId="7DE8C377" w14:textId="77777777" w:rsidR="009125AF" w:rsidRPr="00B266E0" w:rsidRDefault="009125AF" w:rsidP="00B45D92">
            <w:pPr>
              <w:jc w:val="center"/>
              <w:rPr>
                <w:rFonts w:ascii="Arial" w:hAnsi="Arial" w:cs="Arial"/>
                <w:color w:val="000000"/>
                <w:sz w:val="14"/>
                <w:szCs w:val="14"/>
              </w:rPr>
            </w:pPr>
            <w:r w:rsidRPr="00B266E0">
              <w:rPr>
                <w:rFonts w:ascii="Arial" w:hAnsi="Arial" w:cs="Arial"/>
                <w:color w:val="000000"/>
                <w:sz w:val="14"/>
                <w:szCs w:val="14"/>
              </w:rPr>
              <w:t>$1.531.442,49</w:t>
            </w:r>
          </w:p>
        </w:tc>
        <w:tc>
          <w:tcPr>
            <w:tcW w:w="712" w:type="pct"/>
            <w:tcBorders>
              <w:top w:val="single" w:sz="4" w:space="0" w:color="auto"/>
              <w:left w:val="single" w:sz="4" w:space="0" w:color="auto"/>
              <w:bottom w:val="single" w:sz="4" w:space="0" w:color="auto"/>
              <w:right w:val="single" w:sz="4" w:space="0" w:color="auto"/>
            </w:tcBorders>
            <w:shd w:val="clear" w:color="auto" w:fill="FFFFFF"/>
            <w:vAlign w:val="center"/>
          </w:tcPr>
          <w:p w14:paraId="659FA3AA" w14:textId="77777777" w:rsidR="009125AF" w:rsidRPr="00B266E0" w:rsidRDefault="009125AF" w:rsidP="00B45D92">
            <w:pPr>
              <w:jc w:val="center"/>
              <w:rPr>
                <w:rFonts w:ascii="Arial" w:hAnsi="Arial" w:cs="Arial"/>
                <w:color w:val="000000"/>
                <w:sz w:val="14"/>
                <w:szCs w:val="14"/>
              </w:rPr>
            </w:pPr>
            <w:r w:rsidRPr="00B266E0">
              <w:rPr>
                <w:rFonts w:ascii="Arial" w:hAnsi="Arial" w:cs="Arial"/>
                <w:color w:val="000000"/>
                <w:sz w:val="14"/>
                <w:szCs w:val="14"/>
              </w:rPr>
              <w:t>$ 17.437.230,16</w:t>
            </w:r>
          </w:p>
        </w:tc>
        <w:tc>
          <w:tcPr>
            <w:tcW w:w="734" w:type="pct"/>
            <w:tcBorders>
              <w:top w:val="single" w:sz="4" w:space="0" w:color="auto"/>
              <w:left w:val="single" w:sz="4" w:space="0" w:color="auto"/>
              <w:bottom w:val="single" w:sz="4" w:space="0" w:color="auto"/>
              <w:right w:val="single" w:sz="4" w:space="0" w:color="auto"/>
            </w:tcBorders>
            <w:shd w:val="clear" w:color="auto" w:fill="FFFFFF"/>
            <w:vAlign w:val="center"/>
          </w:tcPr>
          <w:p w14:paraId="38569F47" w14:textId="77777777" w:rsidR="009125AF" w:rsidRPr="00B266E0" w:rsidRDefault="009125AF" w:rsidP="00B45D92">
            <w:pPr>
              <w:jc w:val="center"/>
              <w:rPr>
                <w:rFonts w:ascii="Arial" w:hAnsi="Arial" w:cs="Arial"/>
                <w:color w:val="000000"/>
                <w:sz w:val="14"/>
                <w:szCs w:val="14"/>
              </w:rPr>
            </w:pPr>
            <w:r w:rsidRPr="00B266E0">
              <w:rPr>
                <w:rFonts w:ascii="Arial" w:hAnsi="Arial" w:cs="Arial"/>
                <w:color w:val="000000"/>
                <w:sz w:val="14"/>
                <w:szCs w:val="14"/>
              </w:rPr>
              <w:t>$17.437.230,16</w:t>
            </w:r>
          </w:p>
        </w:tc>
      </w:tr>
      <w:tr w:rsidR="009125AF" w:rsidRPr="00B266E0" w14:paraId="238F3B14" w14:textId="77777777" w:rsidTr="00D325D5">
        <w:trPr>
          <w:trHeight w:val="255"/>
          <w:jc w:val="center"/>
        </w:trPr>
        <w:tc>
          <w:tcPr>
            <w:tcW w:w="635"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F2B7DD3" w14:textId="77777777" w:rsidR="009125AF" w:rsidRPr="00B266E0" w:rsidRDefault="009125AF" w:rsidP="00B45D92">
            <w:pPr>
              <w:jc w:val="center"/>
              <w:rPr>
                <w:rFonts w:ascii="Arial" w:hAnsi="Arial" w:cs="Arial"/>
                <w:color w:val="000000"/>
                <w:sz w:val="14"/>
                <w:szCs w:val="14"/>
                <w:lang w:eastAsia="es-CO"/>
              </w:rPr>
            </w:pPr>
            <w:r w:rsidRPr="00B266E0">
              <w:rPr>
                <w:rFonts w:ascii="Arial" w:hAnsi="Arial" w:cs="Arial"/>
                <w:color w:val="000000"/>
                <w:sz w:val="14"/>
                <w:szCs w:val="14"/>
                <w:lang w:eastAsia="es-CO"/>
              </w:rPr>
              <w:t>20 de julio</w:t>
            </w:r>
          </w:p>
        </w:tc>
        <w:tc>
          <w:tcPr>
            <w:tcW w:w="712" w:type="pct"/>
            <w:vAlign w:val="center"/>
          </w:tcPr>
          <w:p w14:paraId="0286F0A2" w14:textId="77777777" w:rsidR="009125AF" w:rsidRPr="00B266E0" w:rsidRDefault="009125AF" w:rsidP="00B45D92">
            <w:pPr>
              <w:jc w:val="center"/>
              <w:rPr>
                <w:rFonts w:ascii="Arial" w:hAnsi="Arial" w:cs="Arial"/>
                <w:color w:val="000000"/>
                <w:sz w:val="14"/>
                <w:szCs w:val="14"/>
                <w:lang w:eastAsia="es-CO"/>
              </w:rPr>
            </w:pPr>
            <w:r w:rsidRPr="00B266E0">
              <w:rPr>
                <w:rFonts w:ascii="Arial" w:hAnsi="Arial" w:cs="Arial"/>
                <w:color w:val="000000"/>
                <w:sz w:val="14"/>
                <w:szCs w:val="14"/>
                <w:lang w:eastAsia="es-CO"/>
              </w:rPr>
              <w:t>$473.760.000,00</w:t>
            </w:r>
          </w:p>
        </w:tc>
        <w:tc>
          <w:tcPr>
            <w:tcW w:w="712" w:type="pct"/>
            <w:vAlign w:val="center"/>
          </w:tcPr>
          <w:p w14:paraId="0DCA1653" w14:textId="77777777" w:rsidR="009125AF" w:rsidRPr="00B266E0" w:rsidRDefault="009125AF" w:rsidP="00B45D92">
            <w:pPr>
              <w:jc w:val="center"/>
              <w:rPr>
                <w:rFonts w:ascii="Arial" w:hAnsi="Arial" w:cs="Arial"/>
                <w:color w:val="000000"/>
                <w:sz w:val="14"/>
                <w:szCs w:val="14"/>
                <w:lang w:eastAsia="es-CO"/>
              </w:rPr>
            </w:pPr>
            <w:r w:rsidRPr="00B266E0">
              <w:rPr>
                <w:rFonts w:ascii="Arial" w:hAnsi="Arial" w:cs="Arial"/>
                <w:color w:val="000000"/>
                <w:sz w:val="14"/>
                <w:szCs w:val="14"/>
                <w:lang w:eastAsia="es-CO"/>
              </w:rPr>
              <w:t>$33.163.200,00</w:t>
            </w:r>
          </w:p>
        </w:tc>
        <w:tc>
          <w:tcPr>
            <w:tcW w:w="78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C72CB9" w14:textId="77777777" w:rsidR="009125AF" w:rsidRPr="00B266E0" w:rsidRDefault="009125AF" w:rsidP="00B45D92">
            <w:pPr>
              <w:jc w:val="center"/>
              <w:rPr>
                <w:rFonts w:ascii="Arial" w:hAnsi="Arial" w:cs="Arial"/>
                <w:color w:val="000000"/>
                <w:sz w:val="14"/>
                <w:szCs w:val="14"/>
                <w:lang w:eastAsia="es-CO"/>
              </w:rPr>
            </w:pPr>
            <w:r w:rsidRPr="00B266E0">
              <w:rPr>
                <w:rFonts w:ascii="Arial" w:hAnsi="Arial" w:cs="Arial"/>
                <w:color w:val="000000"/>
                <w:sz w:val="14"/>
                <w:szCs w:val="14"/>
              </w:rPr>
              <w:t>$ 27.748.574,05</w:t>
            </w:r>
          </w:p>
        </w:tc>
        <w:tc>
          <w:tcPr>
            <w:tcW w:w="712" w:type="pct"/>
            <w:tcBorders>
              <w:top w:val="single" w:sz="4" w:space="0" w:color="auto"/>
              <w:left w:val="single" w:sz="4" w:space="0" w:color="auto"/>
              <w:bottom w:val="single" w:sz="4" w:space="0" w:color="auto"/>
              <w:right w:val="single" w:sz="4" w:space="0" w:color="auto"/>
            </w:tcBorders>
            <w:shd w:val="clear" w:color="auto" w:fill="FFFFFF"/>
            <w:vAlign w:val="center"/>
          </w:tcPr>
          <w:p w14:paraId="200B7306" w14:textId="77777777" w:rsidR="009125AF" w:rsidRPr="00B266E0" w:rsidRDefault="009125AF" w:rsidP="00B45D92">
            <w:pPr>
              <w:jc w:val="center"/>
              <w:rPr>
                <w:rFonts w:ascii="Arial" w:hAnsi="Arial" w:cs="Arial"/>
                <w:color w:val="000000"/>
                <w:sz w:val="14"/>
                <w:szCs w:val="14"/>
              </w:rPr>
            </w:pPr>
            <w:r w:rsidRPr="00B266E0">
              <w:rPr>
                <w:rFonts w:ascii="Arial" w:hAnsi="Arial" w:cs="Arial"/>
                <w:color w:val="000000"/>
                <w:sz w:val="14"/>
                <w:szCs w:val="14"/>
              </w:rPr>
              <w:t>$2.559.408,56</w:t>
            </w:r>
          </w:p>
        </w:tc>
        <w:tc>
          <w:tcPr>
            <w:tcW w:w="712" w:type="pct"/>
            <w:tcBorders>
              <w:top w:val="single" w:sz="4" w:space="0" w:color="auto"/>
              <w:left w:val="single" w:sz="4" w:space="0" w:color="auto"/>
              <w:bottom w:val="single" w:sz="4" w:space="0" w:color="auto"/>
              <w:right w:val="single" w:sz="4" w:space="0" w:color="auto"/>
            </w:tcBorders>
            <w:shd w:val="clear" w:color="auto" w:fill="FFFFFF"/>
            <w:vAlign w:val="center"/>
          </w:tcPr>
          <w:p w14:paraId="72488165" w14:textId="77777777" w:rsidR="009125AF" w:rsidRPr="00B266E0" w:rsidRDefault="009125AF" w:rsidP="00B45D92">
            <w:pPr>
              <w:jc w:val="center"/>
              <w:rPr>
                <w:rFonts w:ascii="Arial" w:hAnsi="Arial" w:cs="Arial"/>
                <w:color w:val="000000"/>
                <w:sz w:val="14"/>
                <w:szCs w:val="14"/>
              </w:rPr>
            </w:pPr>
            <w:r w:rsidRPr="00B266E0">
              <w:rPr>
                <w:rFonts w:ascii="Arial" w:hAnsi="Arial" w:cs="Arial"/>
                <w:color w:val="000000"/>
                <w:sz w:val="14"/>
                <w:szCs w:val="14"/>
              </w:rPr>
              <w:t>$ 30.307.982,61</w:t>
            </w:r>
          </w:p>
        </w:tc>
        <w:tc>
          <w:tcPr>
            <w:tcW w:w="734" w:type="pct"/>
            <w:tcBorders>
              <w:top w:val="single" w:sz="4" w:space="0" w:color="auto"/>
              <w:left w:val="single" w:sz="4" w:space="0" w:color="auto"/>
              <w:bottom w:val="single" w:sz="4" w:space="0" w:color="auto"/>
              <w:right w:val="single" w:sz="4" w:space="0" w:color="auto"/>
            </w:tcBorders>
            <w:shd w:val="clear" w:color="auto" w:fill="FFFFFF"/>
            <w:vAlign w:val="center"/>
          </w:tcPr>
          <w:p w14:paraId="62990630" w14:textId="77777777" w:rsidR="009125AF" w:rsidRPr="00B266E0" w:rsidRDefault="009125AF" w:rsidP="00B45D92">
            <w:pPr>
              <w:jc w:val="center"/>
              <w:rPr>
                <w:rFonts w:ascii="Arial" w:hAnsi="Arial" w:cs="Arial"/>
                <w:color w:val="000000"/>
                <w:sz w:val="14"/>
                <w:szCs w:val="14"/>
              </w:rPr>
            </w:pPr>
            <w:r w:rsidRPr="00B266E0">
              <w:rPr>
                <w:rFonts w:ascii="Arial" w:hAnsi="Arial" w:cs="Arial"/>
                <w:color w:val="000000"/>
                <w:sz w:val="14"/>
                <w:szCs w:val="14"/>
              </w:rPr>
              <w:t>$30.307.982,61</w:t>
            </w:r>
          </w:p>
        </w:tc>
      </w:tr>
      <w:tr w:rsidR="009125AF" w:rsidRPr="00B266E0" w14:paraId="6ED63D39" w14:textId="77777777" w:rsidTr="00D325D5">
        <w:trPr>
          <w:trHeight w:val="255"/>
          <w:jc w:val="center"/>
        </w:trPr>
        <w:tc>
          <w:tcPr>
            <w:tcW w:w="635"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8DA275C" w14:textId="77777777" w:rsidR="009125AF" w:rsidRPr="00B266E0" w:rsidRDefault="009125AF" w:rsidP="00B45D92">
            <w:pPr>
              <w:jc w:val="center"/>
              <w:rPr>
                <w:rFonts w:ascii="Arial" w:hAnsi="Arial" w:cs="Arial"/>
                <w:color w:val="000000"/>
                <w:sz w:val="14"/>
                <w:szCs w:val="14"/>
                <w:lang w:eastAsia="es-CO"/>
              </w:rPr>
            </w:pPr>
            <w:r w:rsidRPr="00B266E0">
              <w:rPr>
                <w:rFonts w:ascii="Arial" w:hAnsi="Arial" w:cs="Arial"/>
                <w:color w:val="000000"/>
                <w:sz w:val="14"/>
                <w:szCs w:val="14"/>
                <w:lang w:eastAsia="es-CO"/>
              </w:rPr>
              <w:t>La Línea</w:t>
            </w:r>
          </w:p>
        </w:tc>
        <w:tc>
          <w:tcPr>
            <w:tcW w:w="712" w:type="pct"/>
            <w:vAlign w:val="center"/>
          </w:tcPr>
          <w:p w14:paraId="7424DDFE" w14:textId="77777777" w:rsidR="009125AF" w:rsidRPr="00B266E0" w:rsidRDefault="009125AF" w:rsidP="00B45D92">
            <w:pPr>
              <w:jc w:val="center"/>
              <w:rPr>
                <w:rFonts w:ascii="Arial" w:hAnsi="Arial" w:cs="Arial"/>
                <w:color w:val="000000"/>
                <w:sz w:val="14"/>
                <w:szCs w:val="14"/>
                <w:lang w:eastAsia="es-CO"/>
              </w:rPr>
            </w:pPr>
            <w:r w:rsidRPr="00B266E0">
              <w:rPr>
                <w:rFonts w:ascii="Arial" w:hAnsi="Arial" w:cs="Arial"/>
                <w:color w:val="000000"/>
                <w:sz w:val="14"/>
                <w:szCs w:val="14"/>
                <w:lang w:eastAsia="es-CO"/>
              </w:rPr>
              <w:t>$433.440.000,00</w:t>
            </w:r>
          </w:p>
        </w:tc>
        <w:tc>
          <w:tcPr>
            <w:tcW w:w="712" w:type="pct"/>
            <w:vAlign w:val="center"/>
          </w:tcPr>
          <w:p w14:paraId="456556DA" w14:textId="77777777" w:rsidR="009125AF" w:rsidRPr="00B266E0" w:rsidRDefault="009125AF" w:rsidP="00B45D92">
            <w:pPr>
              <w:jc w:val="center"/>
              <w:rPr>
                <w:rFonts w:ascii="Arial" w:hAnsi="Arial" w:cs="Arial"/>
                <w:color w:val="000000"/>
                <w:sz w:val="14"/>
                <w:szCs w:val="14"/>
                <w:lang w:eastAsia="es-CO"/>
              </w:rPr>
            </w:pPr>
            <w:r w:rsidRPr="00B266E0">
              <w:rPr>
                <w:rFonts w:ascii="Arial" w:hAnsi="Arial" w:cs="Arial"/>
                <w:color w:val="000000"/>
                <w:sz w:val="14"/>
                <w:szCs w:val="14"/>
                <w:lang w:eastAsia="es-CO"/>
              </w:rPr>
              <w:t>$30.340.800,00</w:t>
            </w:r>
          </w:p>
        </w:tc>
        <w:tc>
          <w:tcPr>
            <w:tcW w:w="78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C1D384" w14:textId="77777777" w:rsidR="009125AF" w:rsidRPr="00B266E0" w:rsidRDefault="009125AF" w:rsidP="00B45D92">
            <w:pPr>
              <w:jc w:val="center"/>
              <w:rPr>
                <w:rFonts w:ascii="Arial" w:hAnsi="Arial" w:cs="Arial"/>
                <w:color w:val="000000"/>
                <w:sz w:val="14"/>
                <w:szCs w:val="14"/>
                <w:lang w:eastAsia="es-CO"/>
              </w:rPr>
            </w:pPr>
            <w:r w:rsidRPr="00B266E0">
              <w:rPr>
                <w:rFonts w:ascii="Arial" w:hAnsi="Arial" w:cs="Arial"/>
                <w:color w:val="000000"/>
                <w:sz w:val="14"/>
                <w:szCs w:val="14"/>
              </w:rPr>
              <w:t>$ 24.345.845,31</w:t>
            </w:r>
          </w:p>
        </w:tc>
        <w:tc>
          <w:tcPr>
            <w:tcW w:w="712" w:type="pct"/>
            <w:tcBorders>
              <w:top w:val="single" w:sz="4" w:space="0" w:color="auto"/>
              <w:left w:val="single" w:sz="4" w:space="0" w:color="auto"/>
              <w:bottom w:val="single" w:sz="4" w:space="0" w:color="auto"/>
              <w:right w:val="single" w:sz="4" w:space="0" w:color="auto"/>
            </w:tcBorders>
            <w:shd w:val="clear" w:color="auto" w:fill="FFFFFF"/>
            <w:vAlign w:val="center"/>
          </w:tcPr>
          <w:p w14:paraId="35DC657E" w14:textId="77777777" w:rsidR="009125AF" w:rsidRPr="00B266E0" w:rsidRDefault="009125AF" w:rsidP="00B45D92">
            <w:pPr>
              <w:jc w:val="center"/>
              <w:rPr>
                <w:rFonts w:ascii="Arial" w:hAnsi="Arial" w:cs="Arial"/>
                <w:color w:val="000000"/>
                <w:sz w:val="14"/>
                <w:szCs w:val="14"/>
              </w:rPr>
            </w:pPr>
            <w:r w:rsidRPr="00B266E0">
              <w:rPr>
                <w:rFonts w:ascii="Arial" w:hAnsi="Arial" w:cs="Arial"/>
                <w:color w:val="000000"/>
                <w:sz w:val="14"/>
                <w:szCs w:val="14"/>
              </w:rPr>
              <w:t>$2.341.586,56</w:t>
            </w:r>
          </w:p>
        </w:tc>
        <w:tc>
          <w:tcPr>
            <w:tcW w:w="712" w:type="pct"/>
            <w:tcBorders>
              <w:top w:val="single" w:sz="4" w:space="0" w:color="auto"/>
              <w:left w:val="single" w:sz="4" w:space="0" w:color="auto"/>
              <w:bottom w:val="single" w:sz="4" w:space="0" w:color="auto"/>
              <w:right w:val="single" w:sz="4" w:space="0" w:color="auto"/>
            </w:tcBorders>
            <w:shd w:val="clear" w:color="auto" w:fill="FFFFFF"/>
            <w:vAlign w:val="center"/>
          </w:tcPr>
          <w:p w14:paraId="632E53E2" w14:textId="77777777" w:rsidR="009125AF" w:rsidRPr="00B266E0" w:rsidRDefault="009125AF" w:rsidP="00B45D92">
            <w:pPr>
              <w:jc w:val="center"/>
              <w:rPr>
                <w:rFonts w:ascii="Arial" w:hAnsi="Arial" w:cs="Arial"/>
                <w:color w:val="000000"/>
                <w:sz w:val="14"/>
                <w:szCs w:val="14"/>
              </w:rPr>
            </w:pPr>
            <w:r w:rsidRPr="00B266E0">
              <w:rPr>
                <w:rFonts w:ascii="Arial" w:hAnsi="Arial" w:cs="Arial"/>
                <w:color w:val="000000"/>
                <w:sz w:val="14"/>
                <w:szCs w:val="14"/>
              </w:rPr>
              <w:t>$ 26.687.431,87</w:t>
            </w:r>
          </w:p>
        </w:tc>
        <w:tc>
          <w:tcPr>
            <w:tcW w:w="734" w:type="pct"/>
            <w:tcBorders>
              <w:top w:val="single" w:sz="4" w:space="0" w:color="auto"/>
              <w:left w:val="single" w:sz="4" w:space="0" w:color="auto"/>
              <w:bottom w:val="single" w:sz="4" w:space="0" w:color="auto"/>
              <w:right w:val="single" w:sz="4" w:space="0" w:color="auto"/>
            </w:tcBorders>
            <w:shd w:val="clear" w:color="auto" w:fill="FFFFFF"/>
            <w:vAlign w:val="center"/>
          </w:tcPr>
          <w:p w14:paraId="0354FF63" w14:textId="77777777" w:rsidR="009125AF" w:rsidRPr="00B266E0" w:rsidRDefault="009125AF" w:rsidP="00B45D92">
            <w:pPr>
              <w:jc w:val="center"/>
              <w:rPr>
                <w:rFonts w:ascii="Arial" w:hAnsi="Arial" w:cs="Arial"/>
                <w:color w:val="000000"/>
                <w:sz w:val="14"/>
                <w:szCs w:val="14"/>
              </w:rPr>
            </w:pPr>
            <w:r w:rsidRPr="00B266E0">
              <w:rPr>
                <w:rFonts w:ascii="Arial" w:hAnsi="Arial" w:cs="Arial"/>
                <w:color w:val="000000"/>
                <w:sz w:val="14"/>
                <w:szCs w:val="14"/>
              </w:rPr>
              <w:t>$26.687.431,87</w:t>
            </w:r>
          </w:p>
        </w:tc>
      </w:tr>
      <w:tr w:rsidR="009125AF" w:rsidRPr="00B266E0" w14:paraId="60C831A5" w14:textId="77777777" w:rsidTr="00D325D5">
        <w:trPr>
          <w:trHeight w:val="255"/>
          <w:jc w:val="center"/>
        </w:trPr>
        <w:tc>
          <w:tcPr>
            <w:tcW w:w="635"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BF79FC2" w14:textId="77777777" w:rsidR="009125AF" w:rsidRPr="00B266E0" w:rsidRDefault="009125AF" w:rsidP="00B45D92">
            <w:pPr>
              <w:jc w:val="center"/>
              <w:rPr>
                <w:rFonts w:ascii="Arial" w:hAnsi="Arial" w:cs="Arial"/>
                <w:color w:val="000000"/>
                <w:sz w:val="14"/>
                <w:szCs w:val="14"/>
                <w:lang w:eastAsia="es-CO"/>
              </w:rPr>
            </w:pPr>
            <w:r w:rsidRPr="00B266E0">
              <w:rPr>
                <w:rFonts w:ascii="Arial" w:hAnsi="Arial" w:cs="Arial"/>
                <w:color w:val="000000"/>
                <w:sz w:val="14"/>
                <w:szCs w:val="14"/>
                <w:lang w:eastAsia="es-CO"/>
              </w:rPr>
              <w:t>Paraíso de Betel</w:t>
            </w:r>
          </w:p>
        </w:tc>
        <w:tc>
          <w:tcPr>
            <w:tcW w:w="712" w:type="pct"/>
            <w:vAlign w:val="center"/>
          </w:tcPr>
          <w:p w14:paraId="55B89D2F" w14:textId="77777777" w:rsidR="009125AF" w:rsidRPr="00B266E0" w:rsidRDefault="009125AF" w:rsidP="00B45D92">
            <w:pPr>
              <w:jc w:val="center"/>
              <w:rPr>
                <w:rFonts w:ascii="Arial" w:hAnsi="Arial" w:cs="Arial"/>
                <w:color w:val="000000"/>
                <w:sz w:val="14"/>
                <w:szCs w:val="14"/>
                <w:lang w:eastAsia="es-CO"/>
              </w:rPr>
            </w:pPr>
            <w:r w:rsidRPr="00B266E0">
              <w:rPr>
                <w:rFonts w:ascii="Arial" w:hAnsi="Arial" w:cs="Arial"/>
                <w:color w:val="000000"/>
                <w:sz w:val="14"/>
                <w:szCs w:val="14"/>
                <w:lang w:eastAsia="es-CO"/>
              </w:rPr>
              <w:t>$816.480.000,00</w:t>
            </w:r>
          </w:p>
        </w:tc>
        <w:tc>
          <w:tcPr>
            <w:tcW w:w="712" w:type="pct"/>
            <w:vAlign w:val="center"/>
          </w:tcPr>
          <w:p w14:paraId="2672E765" w14:textId="77777777" w:rsidR="009125AF" w:rsidRPr="00B266E0" w:rsidRDefault="009125AF" w:rsidP="00B45D92">
            <w:pPr>
              <w:jc w:val="center"/>
              <w:rPr>
                <w:rFonts w:ascii="Arial" w:hAnsi="Arial" w:cs="Arial"/>
                <w:color w:val="000000"/>
                <w:sz w:val="14"/>
                <w:szCs w:val="14"/>
                <w:lang w:eastAsia="es-CO"/>
              </w:rPr>
            </w:pPr>
            <w:r w:rsidRPr="00B266E0">
              <w:rPr>
                <w:rFonts w:ascii="Arial" w:hAnsi="Arial" w:cs="Arial"/>
                <w:color w:val="000000"/>
                <w:sz w:val="14"/>
                <w:szCs w:val="14"/>
                <w:lang w:eastAsia="es-CO"/>
              </w:rPr>
              <w:t>$57.153.600,00</w:t>
            </w:r>
          </w:p>
        </w:tc>
        <w:tc>
          <w:tcPr>
            <w:tcW w:w="78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23E6EF" w14:textId="77777777" w:rsidR="009125AF" w:rsidRPr="00B266E0" w:rsidRDefault="009125AF" w:rsidP="00B45D92">
            <w:pPr>
              <w:jc w:val="center"/>
              <w:rPr>
                <w:rFonts w:ascii="Arial" w:hAnsi="Arial" w:cs="Arial"/>
                <w:color w:val="000000"/>
                <w:sz w:val="14"/>
                <w:szCs w:val="14"/>
                <w:lang w:eastAsia="es-CO"/>
              </w:rPr>
            </w:pPr>
            <w:r w:rsidRPr="00B266E0">
              <w:rPr>
                <w:rFonts w:ascii="Arial" w:hAnsi="Arial" w:cs="Arial"/>
                <w:color w:val="000000"/>
                <w:sz w:val="14"/>
                <w:szCs w:val="14"/>
              </w:rPr>
              <w:t>$ 26.704.846,42</w:t>
            </w:r>
          </w:p>
        </w:tc>
        <w:tc>
          <w:tcPr>
            <w:tcW w:w="712" w:type="pct"/>
            <w:tcBorders>
              <w:top w:val="single" w:sz="4" w:space="0" w:color="auto"/>
              <w:left w:val="single" w:sz="4" w:space="0" w:color="auto"/>
              <w:bottom w:val="single" w:sz="4" w:space="0" w:color="auto"/>
              <w:right w:val="single" w:sz="4" w:space="0" w:color="auto"/>
            </w:tcBorders>
            <w:shd w:val="clear" w:color="auto" w:fill="FFFFFF"/>
            <w:vAlign w:val="center"/>
          </w:tcPr>
          <w:p w14:paraId="795F1F1C" w14:textId="77777777" w:rsidR="009125AF" w:rsidRPr="00B266E0" w:rsidRDefault="009125AF" w:rsidP="00B45D92">
            <w:pPr>
              <w:jc w:val="center"/>
              <w:rPr>
                <w:rFonts w:ascii="Arial" w:hAnsi="Arial" w:cs="Arial"/>
                <w:color w:val="000000"/>
                <w:sz w:val="14"/>
                <w:szCs w:val="14"/>
              </w:rPr>
            </w:pPr>
            <w:r w:rsidRPr="00B266E0">
              <w:rPr>
                <w:rFonts w:ascii="Arial" w:hAnsi="Arial" w:cs="Arial"/>
                <w:color w:val="000000"/>
                <w:sz w:val="14"/>
                <w:szCs w:val="14"/>
              </w:rPr>
              <w:t>$4.410.895,61</w:t>
            </w:r>
          </w:p>
        </w:tc>
        <w:tc>
          <w:tcPr>
            <w:tcW w:w="712" w:type="pct"/>
            <w:tcBorders>
              <w:top w:val="single" w:sz="4" w:space="0" w:color="auto"/>
              <w:left w:val="single" w:sz="4" w:space="0" w:color="auto"/>
              <w:bottom w:val="single" w:sz="4" w:space="0" w:color="auto"/>
              <w:right w:val="single" w:sz="4" w:space="0" w:color="auto"/>
            </w:tcBorders>
            <w:shd w:val="clear" w:color="auto" w:fill="FFFFFF"/>
            <w:vAlign w:val="center"/>
          </w:tcPr>
          <w:p w14:paraId="51396F87" w14:textId="77777777" w:rsidR="009125AF" w:rsidRPr="00B266E0" w:rsidRDefault="009125AF" w:rsidP="00B45D92">
            <w:pPr>
              <w:jc w:val="center"/>
              <w:rPr>
                <w:rFonts w:ascii="Arial" w:hAnsi="Arial" w:cs="Arial"/>
                <w:color w:val="000000"/>
                <w:sz w:val="14"/>
                <w:szCs w:val="14"/>
              </w:rPr>
            </w:pPr>
            <w:r w:rsidRPr="00B266E0">
              <w:rPr>
                <w:rFonts w:ascii="Arial" w:hAnsi="Arial" w:cs="Arial"/>
                <w:color w:val="000000"/>
                <w:sz w:val="14"/>
                <w:szCs w:val="14"/>
              </w:rPr>
              <w:t>$ 31.115.742,03</w:t>
            </w:r>
          </w:p>
        </w:tc>
        <w:tc>
          <w:tcPr>
            <w:tcW w:w="734" w:type="pct"/>
            <w:tcBorders>
              <w:top w:val="single" w:sz="4" w:space="0" w:color="auto"/>
              <w:left w:val="single" w:sz="4" w:space="0" w:color="auto"/>
              <w:bottom w:val="single" w:sz="4" w:space="0" w:color="auto"/>
              <w:right w:val="single" w:sz="4" w:space="0" w:color="auto"/>
            </w:tcBorders>
            <w:shd w:val="clear" w:color="auto" w:fill="FFFFFF"/>
            <w:vAlign w:val="center"/>
          </w:tcPr>
          <w:p w14:paraId="23787FB6" w14:textId="77777777" w:rsidR="009125AF" w:rsidRPr="00B266E0" w:rsidRDefault="009125AF" w:rsidP="00B45D92">
            <w:pPr>
              <w:jc w:val="center"/>
              <w:rPr>
                <w:rFonts w:ascii="Arial" w:hAnsi="Arial" w:cs="Arial"/>
                <w:color w:val="000000"/>
                <w:sz w:val="14"/>
                <w:szCs w:val="14"/>
              </w:rPr>
            </w:pPr>
            <w:r w:rsidRPr="00B266E0">
              <w:rPr>
                <w:rFonts w:ascii="Arial" w:hAnsi="Arial" w:cs="Arial"/>
                <w:color w:val="000000"/>
                <w:sz w:val="14"/>
                <w:szCs w:val="14"/>
              </w:rPr>
              <w:t>$31.115.742,03</w:t>
            </w:r>
          </w:p>
        </w:tc>
      </w:tr>
      <w:tr w:rsidR="009125AF" w:rsidRPr="00B266E0" w14:paraId="4BA1C305" w14:textId="77777777" w:rsidTr="00D325D5">
        <w:trPr>
          <w:trHeight w:val="255"/>
          <w:jc w:val="center"/>
        </w:trPr>
        <w:tc>
          <w:tcPr>
            <w:tcW w:w="635"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B25808C" w14:textId="77777777" w:rsidR="009125AF" w:rsidRPr="00B266E0" w:rsidRDefault="009125AF" w:rsidP="00B45D92">
            <w:pPr>
              <w:jc w:val="center"/>
              <w:rPr>
                <w:rFonts w:ascii="Arial" w:hAnsi="Arial" w:cs="Arial"/>
                <w:color w:val="000000"/>
                <w:sz w:val="14"/>
                <w:szCs w:val="14"/>
                <w:lang w:eastAsia="es-CO"/>
              </w:rPr>
            </w:pPr>
            <w:r w:rsidRPr="00B266E0">
              <w:rPr>
                <w:rFonts w:ascii="Arial" w:hAnsi="Arial" w:cs="Arial"/>
                <w:color w:val="000000"/>
                <w:sz w:val="14"/>
                <w:szCs w:val="14"/>
                <w:lang w:eastAsia="es-CO"/>
              </w:rPr>
              <w:t>La Esmeralda</w:t>
            </w:r>
          </w:p>
        </w:tc>
        <w:tc>
          <w:tcPr>
            <w:tcW w:w="712" w:type="pct"/>
            <w:vAlign w:val="center"/>
          </w:tcPr>
          <w:p w14:paraId="68C1737E" w14:textId="77777777" w:rsidR="009125AF" w:rsidRPr="00B266E0" w:rsidRDefault="009125AF" w:rsidP="00B45D92">
            <w:pPr>
              <w:jc w:val="center"/>
              <w:rPr>
                <w:rFonts w:ascii="Arial" w:hAnsi="Arial" w:cs="Arial"/>
                <w:color w:val="000000"/>
                <w:sz w:val="14"/>
                <w:szCs w:val="14"/>
                <w:lang w:eastAsia="es-CO"/>
              </w:rPr>
            </w:pPr>
            <w:r w:rsidRPr="00B266E0">
              <w:rPr>
                <w:rFonts w:ascii="Arial" w:hAnsi="Arial" w:cs="Arial"/>
                <w:color w:val="000000"/>
                <w:sz w:val="14"/>
                <w:szCs w:val="14"/>
                <w:lang w:eastAsia="es-CO"/>
              </w:rPr>
              <w:t>$1.355.760.000,00</w:t>
            </w:r>
          </w:p>
        </w:tc>
        <w:tc>
          <w:tcPr>
            <w:tcW w:w="712" w:type="pct"/>
            <w:vAlign w:val="center"/>
          </w:tcPr>
          <w:p w14:paraId="607893B2" w14:textId="77777777" w:rsidR="009125AF" w:rsidRPr="00B266E0" w:rsidRDefault="009125AF" w:rsidP="00B45D92">
            <w:pPr>
              <w:jc w:val="center"/>
              <w:rPr>
                <w:rFonts w:ascii="Arial" w:hAnsi="Arial" w:cs="Arial"/>
                <w:color w:val="000000"/>
                <w:sz w:val="14"/>
                <w:szCs w:val="14"/>
                <w:lang w:eastAsia="es-CO"/>
              </w:rPr>
            </w:pPr>
            <w:r w:rsidRPr="00B266E0">
              <w:rPr>
                <w:rFonts w:ascii="Arial" w:hAnsi="Arial" w:cs="Arial"/>
                <w:color w:val="000000"/>
                <w:sz w:val="14"/>
                <w:szCs w:val="14"/>
                <w:lang w:eastAsia="es-CO"/>
              </w:rPr>
              <w:t>$94.903.200,00</w:t>
            </w:r>
          </w:p>
        </w:tc>
        <w:tc>
          <w:tcPr>
            <w:tcW w:w="78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C6F539" w14:textId="77777777" w:rsidR="009125AF" w:rsidRPr="00B266E0" w:rsidRDefault="009125AF" w:rsidP="00B45D92">
            <w:pPr>
              <w:jc w:val="center"/>
              <w:rPr>
                <w:rFonts w:ascii="Arial" w:hAnsi="Arial" w:cs="Arial"/>
                <w:color w:val="000000"/>
                <w:sz w:val="14"/>
                <w:szCs w:val="14"/>
                <w:lang w:eastAsia="es-CO"/>
              </w:rPr>
            </w:pPr>
            <w:r w:rsidRPr="00B266E0">
              <w:rPr>
                <w:rFonts w:ascii="Arial" w:hAnsi="Arial" w:cs="Arial"/>
                <w:color w:val="000000"/>
                <w:sz w:val="14"/>
                <w:szCs w:val="14"/>
              </w:rPr>
              <w:t>$ 83.914.612,77</w:t>
            </w:r>
          </w:p>
        </w:tc>
        <w:tc>
          <w:tcPr>
            <w:tcW w:w="712" w:type="pct"/>
            <w:tcBorders>
              <w:top w:val="single" w:sz="4" w:space="0" w:color="auto"/>
              <w:left w:val="single" w:sz="4" w:space="0" w:color="auto"/>
              <w:bottom w:val="single" w:sz="4" w:space="0" w:color="auto"/>
              <w:right w:val="single" w:sz="4" w:space="0" w:color="auto"/>
            </w:tcBorders>
            <w:shd w:val="clear" w:color="auto" w:fill="FFFFFF"/>
            <w:vAlign w:val="center"/>
          </w:tcPr>
          <w:p w14:paraId="47BA5237" w14:textId="77777777" w:rsidR="009125AF" w:rsidRPr="00B266E0" w:rsidRDefault="009125AF" w:rsidP="00B45D92">
            <w:pPr>
              <w:jc w:val="center"/>
              <w:rPr>
                <w:rFonts w:ascii="Arial" w:hAnsi="Arial" w:cs="Arial"/>
                <w:color w:val="000000"/>
                <w:sz w:val="14"/>
                <w:szCs w:val="14"/>
              </w:rPr>
            </w:pPr>
            <w:r w:rsidRPr="00B266E0">
              <w:rPr>
                <w:rFonts w:ascii="Arial" w:hAnsi="Arial" w:cs="Arial"/>
                <w:color w:val="000000"/>
                <w:sz w:val="14"/>
                <w:szCs w:val="14"/>
              </w:rPr>
              <w:t>$7.324.264,93</w:t>
            </w:r>
          </w:p>
        </w:tc>
        <w:tc>
          <w:tcPr>
            <w:tcW w:w="712" w:type="pct"/>
            <w:tcBorders>
              <w:top w:val="single" w:sz="4" w:space="0" w:color="auto"/>
              <w:left w:val="single" w:sz="4" w:space="0" w:color="auto"/>
              <w:bottom w:val="single" w:sz="4" w:space="0" w:color="auto"/>
              <w:right w:val="single" w:sz="4" w:space="0" w:color="auto"/>
            </w:tcBorders>
            <w:shd w:val="clear" w:color="auto" w:fill="FFFFFF"/>
            <w:vAlign w:val="center"/>
          </w:tcPr>
          <w:p w14:paraId="51F0DEE6" w14:textId="77777777" w:rsidR="009125AF" w:rsidRPr="00B266E0" w:rsidRDefault="009125AF" w:rsidP="00B45D92">
            <w:pPr>
              <w:jc w:val="center"/>
              <w:rPr>
                <w:rFonts w:ascii="Arial" w:hAnsi="Arial" w:cs="Arial"/>
                <w:color w:val="000000"/>
                <w:sz w:val="14"/>
                <w:szCs w:val="14"/>
              </w:rPr>
            </w:pPr>
            <w:r w:rsidRPr="00B266E0">
              <w:rPr>
                <w:rFonts w:ascii="Arial" w:hAnsi="Arial" w:cs="Arial"/>
                <w:color w:val="000000"/>
                <w:sz w:val="14"/>
                <w:szCs w:val="14"/>
              </w:rPr>
              <w:t>$ 91.238.877,70</w:t>
            </w:r>
          </w:p>
        </w:tc>
        <w:tc>
          <w:tcPr>
            <w:tcW w:w="734" w:type="pct"/>
            <w:tcBorders>
              <w:top w:val="single" w:sz="4" w:space="0" w:color="auto"/>
              <w:left w:val="single" w:sz="4" w:space="0" w:color="auto"/>
              <w:bottom w:val="single" w:sz="4" w:space="0" w:color="auto"/>
              <w:right w:val="single" w:sz="4" w:space="0" w:color="auto"/>
            </w:tcBorders>
            <w:shd w:val="clear" w:color="auto" w:fill="FFFFFF"/>
            <w:vAlign w:val="center"/>
          </w:tcPr>
          <w:p w14:paraId="20A3EC02" w14:textId="77777777" w:rsidR="009125AF" w:rsidRPr="00B266E0" w:rsidRDefault="009125AF" w:rsidP="00B45D92">
            <w:pPr>
              <w:jc w:val="center"/>
              <w:rPr>
                <w:rFonts w:ascii="Arial" w:hAnsi="Arial" w:cs="Arial"/>
                <w:color w:val="000000"/>
                <w:sz w:val="14"/>
                <w:szCs w:val="14"/>
              </w:rPr>
            </w:pPr>
            <w:r w:rsidRPr="00B266E0">
              <w:rPr>
                <w:rFonts w:ascii="Arial" w:hAnsi="Arial" w:cs="Arial"/>
                <w:color w:val="000000"/>
                <w:sz w:val="14"/>
                <w:szCs w:val="14"/>
              </w:rPr>
              <w:t>$91.238.877,70</w:t>
            </w:r>
          </w:p>
        </w:tc>
      </w:tr>
      <w:tr w:rsidR="009125AF" w:rsidRPr="00B266E0" w14:paraId="58A7B0CE" w14:textId="77777777" w:rsidTr="00D325D5">
        <w:trPr>
          <w:trHeight w:val="255"/>
          <w:jc w:val="center"/>
        </w:trPr>
        <w:tc>
          <w:tcPr>
            <w:tcW w:w="635"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7C37CCC" w14:textId="77777777" w:rsidR="009125AF" w:rsidRPr="00B266E0" w:rsidRDefault="009125AF" w:rsidP="00B45D92">
            <w:pPr>
              <w:jc w:val="center"/>
              <w:rPr>
                <w:rFonts w:ascii="Arial" w:hAnsi="Arial" w:cs="Arial"/>
                <w:color w:val="000000"/>
                <w:sz w:val="14"/>
                <w:szCs w:val="14"/>
                <w:lang w:eastAsia="es-CO"/>
              </w:rPr>
            </w:pPr>
            <w:r w:rsidRPr="00B266E0">
              <w:rPr>
                <w:rFonts w:ascii="Arial" w:hAnsi="Arial" w:cs="Arial"/>
                <w:color w:val="000000"/>
                <w:sz w:val="14"/>
                <w:szCs w:val="14"/>
                <w:lang w:eastAsia="es-CO"/>
              </w:rPr>
              <w:t>Quince de Diciembre</w:t>
            </w:r>
          </w:p>
        </w:tc>
        <w:tc>
          <w:tcPr>
            <w:tcW w:w="712" w:type="pct"/>
            <w:vAlign w:val="center"/>
          </w:tcPr>
          <w:p w14:paraId="419759C1" w14:textId="77777777" w:rsidR="009125AF" w:rsidRPr="00B266E0" w:rsidRDefault="009125AF" w:rsidP="00B45D92">
            <w:pPr>
              <w:jc w:val="center"/>
              <w:rPr>
                <w:rFonts w:ascii="Arial" w:hAnsi="Arial" w:cs="Arial"/>
                <w:color w:val="000000"/>
                <w:sz w:val="14"/>
                <w:szCs w:val="14"/>
                <w:lang w:eastAsia="es-CO"/>
              </w:rPr>
            </w:pPr>
            <w:r w:rsidRPr="00B266E0">
              <w:rPr>
                <w:rFonts w:ascii="Arial" w:hAnsi="Arial" w:cs="Arial"/>
                <w:color w:val="000000"/>
                <w:sz w:val="14"/>
                <w:szCs w:val="14"/>
                <w:lang w:eastAsia="es-CO"/>
              </w:rPr>
              <w:t>$367.920.000,00</w:t>
            </w:r>
          </w:p>
        </w:tc>
        <w:tc>
          <w:tcPr>
            <w:tcW w:w="712" w:type="pct"/>
            <w:vAlign w:val="center"/>
          </w:tcPr>
          <w:p w14:paraId="665B0B11" w14:textId="77777777" w:rsidR="009125AF" w:rsidRPr="00B266E0" w:rsidRDefault="009125AF" w:rsidP="00B45D92">
            <w:pPr>
              <w:jc w:val="center"/>
              <w:rPr>
                <w:rFonts w:ascii="Arial" w:hAnsi="Arial" w:cs="Arial"/>
                <w:color w:val="000000"/>
                <w:sz w:val="14"/>
                <w:szCs w:val="14"/>
                <w:lang w:eastAsia="es-CO"/>
              </w:rPr>
            </w:pPr>
            <w:r w:rsidRPr="00B266E0">
              <w:rPr>
                <w:rFonts w:ascii="Arial" w:hAnsi="Arial" w:cs="Arial"/>
                <w:color w:val="000000"/>
                <w:sz w:val="14"/>
                <w:szCs w:val="14"/>
                <w:lang w:eastAsia="es-CO"/>
              </w:rPr>
              <w:t>$25.754.400,00</w:t>
            </w:r>
          </w:p>
        </w:tc>
        <w:tc>
          <w:tcPr>
            <w:tcW w:w="78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C46FBB" w14:textId="77777777" w:rsidR="009125AF" w:rsidRPr="00B266E0" w:rsidRDefault="009125AF" w:rsidP="00B45D92">
            <w:pPr>
              <w:jc w:val="center"/>
              <w:rPr>
                <w:rFonts w:ascii="Arial" w:hAnsi="Arial" w:cs="Arial"/>
                <w:color w:val="000000"/>
                <w:sz w:val="14"/>
                <w:szCs w:val="14"/>
                <w:lang w:eastAsia="es-CO"/>
              </w:rPr>
            </w:pPr>
            <w:r w:rsidRPr="00B266E0">
              <w:rPr>
                <w:rFonts w:ascii="Arial" w:hAnsi="Arial" w:cs="Arial"/>
                <w:color w:val="000000"/>
                <w:sz w:val="14"/>
                <w:szCs w:val="14"/>
              </w:rPr>
              <w:t>$ 16.836.527,14</w:t>
            </w:r>
          </w:p>
        </w:tc>
        <w:tc>
          <w:tcPr>
            <w:tcW w:w="712" w:type="pct"/>
            <w:tcBorders>
              <w:top w:val="single" w:sz="4" w:space="0" w:color="auto"/>
              <w:left w:val="single" w:sz="4" w:space="0" w:color="auto"/>
              <w:bottom w:val="single" w:sz="4" w:space="0" w:color="auto"/>
              <w:right w:val="single" w:sz="4" w:space="0" w:color="auto"/>
            </w:tcBorders>
            <w:shd w:val="clear" w:color="auto" w:fill="FFFFFF"/>
            <w:vAlign w:val="center"/>
          </w:tcPr>
          <w:p w14:paraId="03FF29A3" w14:textId="77777777" w:rsidR="009125AF" w:rsidRPr="00B266E0" w:rsidRDefault="009125AF" w:rsidP="00B45D92">
            <w:pPr>
              <w:jc w:val="center"/>
              <w:rPr>
                <w:rFonts w:ascii="Arial" w:hAnsi="Arial" w:cs="Arial"/>
                <w:color w:val="000000"/>
                <w:sz w:val="14"/>
                <w:szCs w:val="14"/>
              </w:rPr>
            </w:pPr>
            <w:r w:rsidRPr="00B266E0">
              <w:rPr>
                <w:rFonts w:ascii="Arial" w:hAnsi="Arial" w:cs="Arial"/>
                <w:color w:val="000000"/>
                <w:sz w:val="14"/>
                <w:szCs w:val="14"/>
              </w:rPr>
              <w:t>$1.987.625,80</w:t>
            </w:r>
          </w:p>
        </w:tc>
        <w:tc>
          <w:tcPr>
            <w:tcW w:w="712" w:type="pct"/>
            <w:tcBorders>
              <w:top w:val="single" w:sz="4" w:space="0" w:color="auto"/>
              <w:left w:val="single" w:sz="4" w:space="0" w:color="auto"/>
              <w:bottom w:val="single" w:sz="4" w:space="0" w:color="auto"/>
              <w:right w:val="single" w:sz="4" w:space="0" w:color="auto"/>
            </w:tcBorders>
            <w:shd w:val="clear" w:color="auto" w:fill="FFFFFF"/>
            <w:vAlign w:val="center"/>
          </w:tcPr>
          <w:p w14:paraId="6EECF760" w14:textId="77777777" w:rsidR="009125AF" w:rsidRPr="00B266E0" w:rsidRDefault="009125AF" w:rsidP="00B45D92">
            <w:pPr>
              <w:jc w:val="center"/>
              <w:rPr>
                <w:rFonts w:ascii="Arial" w:hAnsi="Arial" w:cs="Arial"/>
                <w:color w:val="000000"/>
                <w:sz w:val="14"/>
                <w:szCs w:val="14"/>
              </w:rPr>
            </w:pPr>
            <w:r w:rsidRPr="00B266E0">
              <w:rPr>
                <w:rFonts w:ascii="Arial" w:hAnsi="Arial" w:cs="Arial"/>
                <w:color w:val="000000"/>
                <w:sz w:val="14"/>
                <w:szCs w:val="14"/>
              </w:rPr>
              <w:t>$ 18.824.152,94</w:t>
            </w:r>
          </w:p>
        </w:tc>
        <w:tc>
          <w:tcPr>
            <w:tcW w:w="734" w:type="pct"/>
            <w:tcBorders>
              <w:top w:val="single" w:sz="4" w:space="0" w:color="auto"/>
              <w:left w:val="single" w:sz="4" w:space="0" w:color="auto"/>
              <w:bottom w:val="single" w:sz="4" w:space="0" w:color="auto"/>
              <w:right w:val="single" w:sz="4" w:space="0" w:color="auto"/>
            </w:tcBorders>
            <w:shd w:val="clear" w:color="auto" w:fill="FFFFFF"/>
            <w:vAlign w:val="center"/>
          </w:tcPr>
          <w:p w14:paraId="13DB21AD" w14:textId="77777777" w:rsidR="009125AF" w:rsidRPr="00B266E0" w:rsidRDefault="009125AF" w:rsidP="00B45D92">
            <w:pPr>
              <w:jc w:val="center"/>
              <w:rPr>
                <w:rFonts w:ascii="Arial" w:hAnsi="Arial" w:cs="Arial"/>
                <w:color w:val="000000"/>
                <w:sz w:val="14"/>
                <w:szCs w:val="14"/>
              </w:rPr>
            </w:pPr>
            <w:r w:rsidRPr="00B266E0">
              <w:rPr>
                <w:rFonts w:ascii="Arial" w:hAnsi="Arial" w:cs="Arial"/>
                <w:color w:val="000000"/>
                <w:sz w:val="14"/>
                <w:szCs w:val="14"/>
              </w:rPr>
              <w:t>$18.824.152,94</w:t>
            </w:r>
          </w:p>
        </w:tc>
      </w:tr>
      <w:tr w:rsidR="009125AF" w:rsidRPr="00B266E0" w14:paraId="1CB37144" w14:textId="77777777" w:rsidTr="00D325D5">
        <w:trPr>
          <w:trHeight w:val="255"/>
          <w:jc w:val="center"/>
        </w:trPr>
        <w:tc>
          <w:tcPr>
            <w:tcW w:w="635"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436A933" w14:textId="77777777" w:rsidR="009125AF" w:rsidRPr="00B266E0" w:rsidRDefault="009125AF" w:rsidP="00B45D92">
            <w:pPr>
              <w:jc w:val="center"/>
              <w:rPr>
                <w:rFonts w:ascii="Arial" w:hAnsi="Arial" w:cs="Arial"/>
                <w:color w:val="000000"/>
                <w:sz w:val="14"/>
                <w:szCs w:val="14"/>
                <w:lang w:eastAsia="es-CO"/>
              </w:rPr>
            </w:pPr>
            <w:r w:rsidRPr="00B266E0">
              <w:rPr>
                <w:rFonts w:ascii="Arial" w:hAnsi="Arial" w:cs="Arial"/>
                <w:color w:val="000000"/>
                <w:sz w:val="14"/>
                <w:szCs w:val="14"/>
                <w:lang w:eastAsia="es-CO"/>
              </w:rPr>
              <w:t>Manzanillo del Mar</w:t>
            </w:r>
          </w:p>
        </w:tc>
        <w:tc>
          <w:tcPr>
            <w:tcW w:w="712" w:type="pct"/>
            <w:vAlign w:val="center"/>
          </w:tcPr>
          <w:p w14:paraId="3005E59E" w14:textId="77777777" w:rsidR="009125AF" w:rsidRPr="00B266E0" w:rsidRDefault="009125AF" w:rsidP="00B45D92">
            <w:pPr>
              <w:jc w:val="center"/>
              <w:rPr>
                <w:rFonts w:ascii="Arial" w:hAnsi="Arial" w:cs="Arial"/>
                <w:color w:val="000000"/>
                <w:sz w:val="14"/>
                <w:szCs w:val="14"/>
                <w:lang w:eastAsia="es-CO"/>
              </w:rPr>
            </w:pPr>
            <w:r w:rsidRPr="00B266E0">
              <w:rPr>
                <w:rFonts w:ascii="Arial" w:hAnsi="Arial" w:cs="Arial"/>
                <w:color w:val="000000"/>
                <w:sz w:val="14"/>
                <w:szCs w:val="14"/>
                <w:lang w:eastAsia="es-CO"/>
              </w:rPr>
              <w:t>$750.960.000,00</w:t>
            </w:r>
          </w:p>
        </w:tc>
        <w:tc>
          <w:tcPr>
            <w:tcW w:w="712" w:type="pct"/>
            <w:vAlign w:val="center"/>
          </w:tcPr>
          <w:p w14:paraId="6D469AF0" w14:textId="77777777" w:rsidR="009125AF" w:rsidRPr="00B266E0" w:rsidRDefault="009125AF" w:rsidP="00B45D92">
            <w:pPr>
              <w:jc w:val="center"/>
              <w:rPr>
                <w:rFonts w:ascii="Arial" w:hAnsi="Arial" w:cs="Arial"/>
                <w:color w:val="000000"/>
                <w:sz w:val="14"/>
                <w:szCs w:val="14"/>
                <w:lang w:eastAsia="es-CO"/>
              </w:rPr>
            </w:pPr>
            <w:r w:rsidRPr="00B266E0">
              <w:rPr>
                <w:rFonts w:ascii="Arial" w:hAnsi="Arial" w:cs="Arial"/>
                <w:color w:val="000000"/>
                <w:sz w:val="14"/>
                <w:szCs w:val="14"/>
                <w:lang w:eastAsia="es-CO"/>
              </w:rPr>
              <w:t>$52.567.200,00</w:t>
            </w:r>
          </w:p>
        </w:tc>
        <w:tc>
          <w:tcPr>
            <w:tcW w:w="78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B2E066" w14:textId="77777777" w:rsidR="009125AF" w:rsidRPr="00B266E0" w:rsidRDefault="009125AF" w:rsidP="00B45D92">
            <w:pPr>
              <w:autoSpaceDE/>
              <w:autoSpaceDN/>
              <w:jc w:val="center"/>
              <w:rPr>
                <w:rFonts w:ascii="Arial" w:hAnsi="Arial" w:cs="Arial"/>
                <w:color w:val="000000"/>
                <w:sz w:val="14"/>
                <w:szCs w:val="14"/>
                <w:lang w:val="es-CO" w:eastAsia="es-CO"/>
              </w:rPr>
            </w:pPr>
            <w:r w:rsidRPr="00B266E0">
              <w:rPr>
                <w:rFonts w:ascii="Arial" w:hAnsi="Arial" w:cs="Arial"/>
                <w:color w:val="000000"/>
                <w:sz w:val="14"/>
                <w:szCs w:val="14"/>
              </w:rPr>
              <w:t>$ 48.849.050,79</w:t>
            </w:r>
          </w:p>
        </w:tc>
        <w:tc>
          <w:tcPr>
            <w:tcW w:w="712" w:type="pct"/>
            <w:tcBorders>
              <w:top w:val="single" w:sz="4" w:space="0" w:color="auto"/>
              <w:left w:val="single" w:sz="4" w:space="0" w:color="auto"/>
              <w:bottom w:val="single" w:sz="4" w:space="0" w:color="auto"/>
              <w:right w:val="single" w:sz="4" w:space="0" w:color="auto"/>
            </w:tcBorders>
            <w:shd w:val="clear" w:color="auto" w:fill="FFFFFF"/>
            <w:vAlign w:val="center"/>
          </w:tcPr>
          <w:p w14:paraId="11578299" w14:textId="77777777" w:rsidR="009125AF" w:rsidRPr="00B266E0" w:rsidRDefault="009125AF" w:rsidP="00B45D92">
            <w:pPr>
              <w:autoSpaceDE/>
              <w:autoSpaceDN/>
              <w:jc w:val="center"/>
              <w:rPr>
                <w:rFonts w:ascii="Arial" w:hAnsi="Arial" w:cs="Arial"/>
                <w:color w:val="000000"/>
                <w:sz w:val="14"/>
                <w:szCs w:val="14"/>
              </w:rPr>
            </w:pPr>
            <w:r w:rsidRPr="00B266E0">
              <w:rPr>
                <w:rFonts w:ascii="Arial" w:hAnsi="Arial" w:cs="Arial"/>
                <w:color w:val="000000"/>
                <w:sz w:val="14"/>
                <w:szCs w:val="14"/>
              </w:rPr>
              <w:t>$4.056.934,85</w:t>
            </w:r>
          </w:p>
        </w:tc>
        <w:tc>
          <w:tcPr>
            <w:tcW w:w="712" w:type="pct"/>
            <w:tcBorders>
              <w:top w:val="single" w:sz="4" w:space="0" w:color="auto"/>
              <w:left w:val="single" w:sz="4" w:space="0" w:color="auto"/>
              <w:bottom w:val="single" w:sz="4" w:space="0" w:color="auto"/>
              <w:right w:val="single" w:sz="4" w:space="0" w:color="auto"/>
            </w:tcBorders>
            <w:shd w:val="clear" w:color="auto" w:fill="FFFFFF"/>
            <w:vAlign w:val="center"/>
          </w:tcPr>
          <w:p w14:paraId="6539DD61" w14:textId="07F24BA7" w:rsidR="009125AF" w:rsidRPr="00B266E0" w:rsidRDefault="009125AF" w:rsidP="00B266E0">
            <w:pPr>
              <w:autoSpaceDE/>
              <w:autoSpaceDN/>
              <w:rPr>
                <w:rFonts w:ascii="Arial" w:hAnsi="Arial" w:cs="Arial"/>
                <w:color w:val="000000"/>
                <w:sz w:val="14"/>
                <w:szCs w:val="14"/>
              </w:rPr>
            </w:pPr>
            <w:r w:rsidRPr="00B266E0">
              <w:rPr>
                <w:rFonts w:ascii="Arial" w:hAnsi="Arial" w:cs="Arial"/>
                <w:color w:val="000000"/>
                <w:sz w:val="14"/>
                <w:szCs w:val="14"/>
              </w:rPr>
              <w:t>(*)$</w:t>
            </w:r>
            <w:r w:rsidR="00B266E0" w:rsidRPr="00B266E0">
              <w:rPr>
                <w:rFonts w:ascii="Arial" w:hAnsi="Arial" w:cs="Arial"/>
                <w:color w:val="000000"/>
                <w:sz w:val="14"/>
                <w:szCs w:val="14"/>
              </w:rPr>
              <w:t xml:space="preserve"> </w:t>
            </w:r>
            <w:r w:rsidRPr="00B266E0">
              <w:rPr>
                <w:rFonts w:ascii="Arial" w:hAnsi="Arial" w:cs="Arial"/>
                <w:color w:val="000000"/>
                <w:sz w:val="14"/>
                <w:szCs w:val="14"/>
              </w:rPr>
              <w:t>52.905.985,64</w:t>
            </w:r>
          </w:p>
        </w:tc>
        <w:tc>
          <w:tcPr>
            <w:tcW w:w="734" w:type="pct"/>
            <w:tcBorders>
              <w:top w:val="single" w:sz="4" w:space="0" w:color="auto"/>
              <w:left w:val="single" w:sz="4" w:space="0" w:color="auto"/>
              <w:bottom w:val="single" w:sz="4" w:space="0" w:color="auto"/>
              <w:right w:val="single" w:sz="4" w:space="0" w:color="auto"/>
            </w:tcBorders>
            <w:shd w:val="clear" w:color="auto" w:fill="FFFFFF"/>
            <w:vAlign w:val="center"/>
          </w:tcPr>
          <w:p w14:paraId="77EEBC1C" w14:textId="77777777" w:rsidR="009125AF" w:rsidRPr="00B266E0" w:rsidRDefault="009125AF" w:rsidP="00B45D92">
            <w:pPr>
              <w:autoSpaceDE/>
              <w:autoSpaceDN/>
              <w:jc w:val="center"/>
              <w:rPr>
                <w:rFonts w:ascii="Arial" w:hAnsi="Arial" w:cs="Arial"/>
                <w:color w:val="000000"/>
                <w:sz w:val="14"/>
                <w:szCs w:val="14"/>
              </w:rPr>
            </w:pPr>
            <w:r w:rsidRPr="00B266E0">
              <w:rPr>
                <w:rFonts w:ascii="Arial" w:hAnsi="Arial" w:cs="Arial"/>
                <w:color w:val="000000"/>
                <w:sz w:val="14"/>
                <w:szCs w:val="14"/>
              </w:rPr>
              <w:t>$52.567.200,00</w:t>
            </w:r>
          </w:p>
        </w:tc>
      </w:tr>
      <w:tr w:rsidR="009125AF" w:rsidRPr="00B266E0" w14:paraId="556D282E" w14:textId="77777777" w:rsidTr="00D325D5">
        <w:trPr>
          <w:trHeight w:val="255"/>
          <w:jc w:val="center"/>
        </w:trPr>
        <w:tc>
          <w:tcPr>
            <w:tcW w:w="635"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2B0CF12E" w14:textId="77777777" w:rsidR="009125AF" w:rsidRPr="00B266E0" w:rsidRDefault="009125AF" w:rsidP="00B45D92">
            <w:pPr>
              <w:jc w:val="center"/>
              <w:rPr>
                <w:rFonts w:ascii="Arial" w:hAnsi="Arial" w:cs="Arial"/>
                <w:b/>
                <w:bCs/>
                <w:color w:val="000000"/>
                <w:sz w:val="14"/>
                <w:szCs w:val="14"/>
                <w:lang w:eastAsia="es-CO"/>
              </w:rPr>
            </w:pPr>
            <w:r w:rsidRPr="00B266E0">
              <w:rPr>
                <w:rFonts w:ascii="Arial" w:hAnsi="Arial" w:cs="Arial"/>
                <w:b/>
                <w:bCs/>
                <w:color w:val="000000"/>
                <w:sz w:val="14"/>
                <w:szCs w:val="14"/>
                <w:lang w:eastAsia="es-CO"/>
              </w:rPr>
              <w:t>TOTAL</w:t>
            </w:r>
          </w:p>
        </w:tc>
        <w:tc>
          <w:tcPr>
            <w:tcW w:w="712" w:type="pct"/>
            <w:shd w:val="clear" w:color="auto" w:fill="BFBFBF" w:themeFill="background1" w:themeFillShade="BF"/>
            <w:vAlign w:val="center"/>
          </w:tcPr>
          <w:p w14:paraId="2A8D4362" w14:textId="77777777" w:rsidR="009125AF" w:rsidRPr="00B266E0" w:rsidRDefault="009125AF" w:rsidP="00B45D92">
            <w:pPr>
              <w:jc w:val="center"/>
              <w:rPr>
                <w:rFonts w:ascii="Arial" w:hAnsi="Arial" w:cs="Arial"/>
                <w:b/>
                <w:bCs/>
                <w:color w:val="000000"/>
                <w:sz w:val="14"/>
                <w:szCs w:val="14"/>
                <w:lang w:eastAsia="es-CO"/>
              </w:rPr>
            </w:pPr>
            <w:r w:rsidRPr="00B266E0">
              <w:rPr>
                <w:rFonts w:ascii="Arial" w:hAnsi="Arial" w:cs="Arial"/>
                <w:b/>
                <w:bCs/>
                <w:color w:val="000000"/>
                <w:sz w:val="14"/>
                <w:szCs w:val="14"/>
                <w:lang w:eastAsia="es-CO"/>
              </w:rPr>
              <w:t>$6.996.979.009,33</w:t>
            </w:r>
          </w:p>
        </w:tc>
        <w:tc>
          <w:tcPr>
            <w:tcW w:w="712" w:type="pct"/>
            <w:shd w:val="clear" w:color="auto" w:fill="BFBFBF" w:themeFill="background1" w:themeFillShade="BF"/>
            <w:vAlign w:val="center"/>
          </w:tcPr>
          <w:p w14:paraId="085EDFFF" w14:textId="77777777" w:rsidR="009125AF" w:rsidRPr="00B266E0" w:rsidRDefault="009125AF" w:rsidP="00B45D92">
            <w:pPr>
              <w:jc w:val="center"/>
              <w:rPr>
                <w:rFonts w:ascii="Arial" w:hAnsi="Arial" w:cs="Arial"/>
                <w:b/>
                <w:bCs/>
                <w:color w:val="000000"/>
                <w:sz w:val="14"/>
                <w:szCs w:val="14"/>
                <w:lang w:eastAsia="es-CO"/>
              </w:rPr>
            </w:pPr>
            <w:r w:rsidRPr="00B266E0">
              <w:rPr>
                <w:rFonts w:ascii="Arial" w:hAnsi="Arial" w:cs="Arial"/>
                <w:b/>
                <w:bCs/>
                <w:color w:val="000000"/>
                <w:sz w:val="14"/>
                <w:szCs w:val="14"/>
                <w:lang w:eastAsia="es-CO"/>
              </w:rPr>
              <w:t>$489.788.530,65</w:t>
            </w:r>
          </w:p>
        </w:tc>
        <w:tc>
          <w:tcPr>
            <w:tcW w:w="783"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3AC3E180" w14:textId="77777777" w:rsidR="009125AF" w:rsidRPr="00B266E0" w:rsidRDefault="009125AF" w:rsidP="00B45D92">
            <w:pPr>
              <w:jc w:val="center"/>
              <w:rPr>
                <w:rFonts w:ascii="Arial" w:hAnsi="Arial" w:cs="Arial"/>
                <w:b/>
                <w:bCs/>
                <w:color w:val="000000"/>
                <w:sz w:val="14"/>
                <w:szCs w:val="14"/>
                <w:lang w:eastAsia="es-CO"/>
              </w:rPr>
            </w:pPr>
            <w:r w:rsidRPr="00B266E0">
              <w:rPr>
                <w:rFonts w:ascii="Arial" w:hAnsi="Arial" w:cs="Arial"/>
                <w:b/>
                <w:bCs/>
                <w:color w:val="000000"/>
                <w:sz w:val="14"/>
                <w:szCs w:val="14"/>
                <w:lang w:eastAsia="es-CO"/>
              </w:rPr>
              <w:t>$372.675.469,13</w:t>
            </w:r>
          </w:p>
        </w:tc>
        <w:tc>
          <w:tcPr>
            <w:tcW w:w="712"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7AEB742" w14:textId="77777777" w:rsidR="009125AF" w:rsidRPr="00B266E0" w:rsidRDefault="009125AF" w:rsidP="00B45D92">
            <w:pPr>
              <w:jc w:val="center"/>
              <w:rPr>
                <w:rFonts w:ascii="Arial" w:hAnsi="Arial" w:cs="Arial"/>
                <w:b/>
                <w:bCs/>
                <w:color w:val="000000"/>
                <w:sz w:val="14"/>
                <w:szCs w:val="14"/>
              </w:rPr>
            </w:pPr>
            <w:r w:rsidRPr="00B266E0">
              <w:rPr>
                <w:rFonts w:ascii="Arial" w:hAnsi="Arial" w:cs="Arial"/>
                <w:b/>
                <w:bCs/>
                <w:color w:val="000000"/>
                <w:sz w:val="14"/>
                <w:szCs w:val="14"/>
              </w:rPr>
              <w:t>$37.800.000,00</w:t>
            </w:r>
          </w:p>
        </w:tc>
        <w:tc>
          <w:tcPr>
            <w:tcW w:w="712"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4B90497" w14:textId="77777777" w:rsidR="009125AF" w:rsidRPr="00B266E0" w:rsidRDefault="009125AF" w:rsidP="00B45D92">
            <w:pPr>
              <w:jc w:val="center"/>
              <w:rPr>
                <w:rFonts w:ascii="Arial" w:hAnsi="Arial" w:cs="Arial"/>
                <w:b/>
                <w:bCs/>
                <w:color w:val="000000"/>
                <w:sz w:val="14"/>
                <w:szCs w:val="14"/>
                <w:lang w:eastAsia="es-CO"/>
              </w:rPr>
            </w:pPr>
            <w:r w:rsidRPr="00B266E0">
              <w:rPr>
                <w:rFonts w:ascii="Arial" w:hAnsi="Arial" w:cs="Arial"/>
                <w:b/>
                <w:bCs/>
                <w:color w:val="000000"/>
                <w:sz w:val="14"/>
                <w:szCs w:val="14"/>
              </w:rPr>
              <w:t>$410.475.469,13</w:t>
            </w:r>
          </w:p>
        </w:tc>
        <w:tc>
          <w:tcPr>
            <w:tcW w:w="734"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8F1F5BD" w14:textId="77777777" w:rsidR="009125AF" w:rsidRPr="00B266E0" w:rsidRDefault="009125AF" w:rsidP="00B45D92">
            <w:pPr>
              <w:jc w:val="center"/>
              <w:rPr>
                <w:rFonts w:ascii="Arial" w:hAnsi="Arial" w:cs="Arial"/>
                <w:b/>
                <w:bCs/>
                <w:color w:val="000000"/>
                <w:sz w:val="14"/>
                <w:szCs w:val="14"/>
                <w:lang w:eastAsia="es-CO"/>
              </w:rPr>
            </w:pPr>
            <w:r w:rsidRPr="00B266E0">
              <w:rPr>
                <w:rFonts w:ascii="Arial" w:hAnsi="Arial" w:cs="Arial"/>
                <w:b/>
                <w:bCs/>
                <w:color w:val="000000"/>
                <w:sz w:val="14"/>
                <w:szCs w:val="14"/>
              </w:rPr>
              <w:t>$410.136.683,49</w:t>
            </w:r>
          </w:p>
        </w:tc>
      </w:tr>
    </w:tbl>
    <w:p w14:paraId="4B8DA913" w14:textId="77777777" w:rsidR="009125AF" w:rsidRPr="001E452D" w:rsidRDefault="009125AF" w:rsidP="008C1944">
      <w:pPr>
        <w:suppressAutoHyphens/>
        <w:autoSpaceDE/>
        <w:autoSpaceDN/>
        <w:jc w:val="both"/>
        <w:textAlignment w:val="baseline"/>
        <w:rPr>
          <w:rFonts w:ascii="Arial" w:hAnsi="Arial" w:cs="Arial"/>
          <w:sz w:val="22"/>
          <w:szCs w:val="22"/>
          <w:lang w:eastAsia="es-CO"/>
        </w:rPr>
      </w:pPr>
    </w:p>
    <w:p w14:paraId="5105238B" w14:textId="77777777" w:rsidR="009125AF" w:rsidRPr="00B266E0" w:rsidRDefault="009125AF" w:rsidP="009125AF">
      <w:pPr>
        <w:suppressAutoHyphens/>
        <w:autoSpaceDE/>
        <w:autoSpaceDN/>
        <w:ind w:right="-15"/>
        <w:jc w:val="both"/>
        <w:textAlignment w:val="baseline"/>
        <w:rPr>
          <w:rFonts w:ascii="Arial" w:hAnsi="Arial" w:cs="Arial"/>
          <w:b/>
          <w:bCs/>
          <w:color w:val="000000"/>
        </w:rPr>
      </w:pPr>
      <w:r w:rsidRPr="00B266E0">
        <w:rPr>
          <w:rFonts w:ascii="Arial" w:hAnsi="Arial" w:cs="Arial"/>
          <w:color w:val="000000"/>
          <w:lang w:val="es-CO" w:eastAsia="es-CO"/>
        </w:rPr>
        <w:t xml:space="preserve">(*) </w:t>
      </w:r>
      <w:r w:rsidRPr="00B266E0">
        <w:rPr>
          <w:rFonts w:ascii="Arial" w:hAnsi="Arial" w:cs="Arial"/>
          <w:color w:val="000000"/>
          <w:lang w:eastAsia="es-CO"/>
        </w:rPr>
        <w:t xml:space="preserve">Teniendo en cuenta que el valor total de la interventoría en el proyecto Manzanillo del Mar </w:t>
      </w:r>
      <w:r w:rsidRPr="00B266E0">
        <w:rPr>
          <w:rFonts w:ascii="Arial" w:hAnsi="Arial" w:cs="Arial"/>
          <w:b/>
          <w:bCs/>
          <w:color w:val="000000"/>
          <w:lang w:eastAsia="es-CO"/>
        </w:rPr>
        <w:t>superó</w:t>
      </w:r>
      <w:r w:rsidRPr="00B266E0">
        <w:rPr>
          <w:rFonts w:ascii="Arial" w:hAnsi="Arial" w:cs="Arial"/>
          <w:color w:val="000000"/>
          <w:lang w:eastAsia="es-CO"/>
        </w:rPr>
        <w:t xml:space="preserve"> el tope del 7% del valor aprobado, para este proyecto se </w:t>
      </w:r>
      <w:r w:rsidRPr="00B266E0">
        <w:rPr>
          <w:rFonts w:ascii="Arial" w:hAnsi="Arial" w:cs="Arial"/>
          <w:b/>
          <w:bCs/>
          <w:color w:val="000000"/>
          <w:lang w:eastAsia="es-CO"/>
        </w:rPr>
        <w:t>reconocerá</w:t>
      </w:r>
      <w:r w:rsidRPr="00B266E0">
        <w:rPr>
          <w:rFonts w:ascii="Arial" w:hAnsi="Arial" w:cs="Arial"/>
          <w:color w:val="000000"/>
          <w:lang w:eastAsia="es-CO"/>
        </w:rPr>
        <w:t xml:space="preserve"> únicamente el valor límite, que asciende a la suma de </w:t>
      </w:r>
      <w:r w:rsidRPr="00B266E0">
        <w:rPr>
          <w:rFonts w:ascii="Arial" w:hAnsi="Arial" w:cs="Arial"/>
          <w:b/>
          <w:bCs/>
          <w:color w:val="000000"/>
          <w:lang w:val="es-CO" w:eastAsia="es-CO"/>
        </w:rPr>
        <w:t>CINCUENTA Y DOS MILLONES QUINIENTOS SESENTA Y SIETE MIL DOSCIENTOS PESOS M/CTE (</w:t>
      </w:r>
      <w:r w:rsidRPr="00B266E0">
        <w:rPr>
          <w:rFonts w:ascii="Arial" w:hAnsi="Arial" w:cs="Arial"/>
          <w:b/>
          <w:bCs/>
          <w:color w:val="000000"/>
        </w:rPr>
        <w:t>$52.567.200,00)</w:t>
      </w:r>
    </w:p>
    <w:p w14:paraId="4D316DA7" w14:textId="77777777" w:rsidR="009125AF" w:rsidRPr="001E452D" w:rsidRDefault="009125AF" w:rsidP="009125AF">
      <w:pPr>
        <w:suppressAutoHyphens/>
        <w:autoSpaceDE/>
        <w:autoSpaceDN/>
        <w:ind w:right="-15"/>
        <w:jc w:val="both"/>
        <w:textAlignment w:val="baseline"/>
        <w:rPr>
          <w:rFonts w:ascii="Arial" w:hAnsi="Arial" w:cs="Arial"/>
          <w:color w:val="000000"/>
          <w:sz w:val="22"/>
          <w:szCs w:val="22"/>
        </w:rPr>
      </w:pPr>
    </w:p>
    <w:p w14:paraId="7C48778E" w14:textId="77777777" w:rsidR="009125AF" w:rsidRPr="001E452D" w:rsidRDefault="009125AF" w:rsidP="009125AF">
      <w:pPr>
        <w:pStyle w:val="Sinespaciado"/>
        <w:suppressAutoHyphens/>
        <w:jc w:val="both"/>
        <w:rPr>
          <w:rFonts w:ascii="Arial" w:hAnsi="Arial" w:cs="Arial"/>
        </w:rPr>
      </w:pPr>
      <w:r w:rsidRPr="001E452D">
        <w:rPr>
          <w:rFonts w:ascii="Arial" w:hAnsi="Arial" w:cs="Arial"/>
          <w:lang w:val="es-ES_tradnl"/>
        </w:rPr>
        <w:t xml:space="preserve">En conclusión, la supervisión reconocerá como gastos de interventoría la suma de </w:t>
      </w:r>
      <w:r w:rsidRPr="001E452D">
        <w:rPr>
          <w:rFonts w:ascii="Arial" w:hAnsi="Arial" w:cs="Arial"/>
          <w:b/>
          <w:bCs/>
          <w:lang w:val="es-ES_tradnl"/>
        </w:rPr>
        <w:t>CUATROCIENTOS DIEZ MILLONES CIENTO TREINTA Y SEIS MIL SEISCIENTOS OCHENTA Y TRES PESOS CON CUARENTA Y NUEVE CENTAVOS M/CTE ($410.136.683,49).</w:t>
      </w:r>
      <w:r w:rsidRPr="001E452D">
        <w:rPr>
          <w:rFonts w:ascii="Arial" w:hAnsi="Arial" w:cs="Arial"/>
          <w:lang w:val="es-ES_tradnl"/>
        </w:rPr>
        <w:t xml:space="preserve"> Esta cifra se encuentra dentro de los límites estipulados en </w:t>
      </w:r>
      <w:r w:rsidRPr="00B266E0">
        <w:rPr>
          <w:rFonts w:ascii="Arial" w:hAnsi="Arial" w:cs="Arial"/>
          <w:i/>
          <w:iCs/>
          <w:sz w:val="20"/>
          <w:szCs w:val="20"/>
          <w:lang w:val="es-ES_tradnl"/>
        </w:rPr>
        <w:t>la 'CLÁUSULA PRIMERA – VALOR'</w:t>
      </w:r>
      <w:r w:rsidRPr="001E452D">
        <w:rPr>
          <w:rFonts w:ascii="Arial" w:hAnsi="Arial" w:cs="Arial"/>
          <w:lang w:val="es-ES_tradnl"/>
        </w:rPr>
        <w:t xml:space="preserve"> del Otrosí No. 1 del contrato PRONE GGC No. 443 de 2015, el cual fija el valor de la interventoría en el 7% del valor total del aporte PRONE.</w:t>
      </w:r>
      <w:r w:rsidRPr="001E452D">
        <w:rPr>
          <w:rFonts w:ascii="Arial" w:hAnsi="Arial" w:cs="Arial"/>
        </w:rPr>
        <w:t xml:space="preserve"> </w:t>
      </w:r>
    </w:p>
    <w:p w14:paraId="0F1EE4A8" w14:textId="77777777" w:rsidR="008C1944" w:rsidRPr="001E452D" w:rsidRDefault="008C1944" w:rsidP="00E90F0D">
      <w:pPr>
        <w:pStyle w:val="Prrafodelista"/>
        <w:snapToGrid w:val="0"/>
        <w:ind w:left="0"/>
        <w:jc w:val="both"/>
        <w:rPr>
          <w:rFonts w:ascii="Arial" w:hAnsi="Arial" w:cs="Arial"/>
          <w:color w:val="AEAAAA" w:themeColor="background2" w:themeShade="BF"/>
          <w:sz w:val="22"/>
          <w:szCs w:val="22"/>
        </w:rPr>
      </w:pPr>
    </w:p>
    <w:p w14:paraId="4A0D80D3" w14:textId="5EE629BB" w:rsidR="008C1944" w:rsidRPr="001E452D" w:rsidRDefault="004E3377" w:rsidP="008C1944">
      <w:pPr>
        <w:suppressAutoHyphens/>
        <w:autoSpaceDE/>
        <w:autoSpaceDN/>
        <w:jc w:val="both"/>
        <w:textAlignment w:val="baseline"/>
        <w:rPr>
          <w:rFonts w:ascii="Arial" w:hAnsi="Arial" w:cs="Arial"/>
          <w:sz w:val="22"/>
          <w:szCs w:val="22"/>
          <w:lang w:val="es-CO" w:eastAsia="es-CO"/>
        </w:rPr>
      </w:pPr>
      <w:r w:rsidRPr="00BD74AA">
        <w:rPr>
          <w:rFonts w:ascii="Arial" w:hAnsi="Arial" w:cs="Arial"/>
          <w:b/>
          <w:bCs/>
          <w:color w:val="000000"/>
          <w:sz w:val="22"/>
          <w:szCs w:val="22"/>
          <w:highlight w:val="yellow"/>
          <w:lang w:val="es-ES" w:eastAsia="es-CO"/>
          <w:rPrChange w:id="59" w:author="SONIA PAOLA GARCIA CONTRERAS" w:date="2026-06-23T10:57:00Z" w16du:dateUtc="2026-06-23T15:57:00Z">
            <w:rPr>
              <w:rFonts w:ascii="Arial" w:hAnsi="Arial" w:cs="Arial"/>
              <w:b/>
              <w:bCs/>
              <w:color w:val="000000"/>
              <w:sz w:val="22"/>
              <w:szCs w:val="22"/>
              <w:lang w:val="es-ES" w:eastAsia="es-CO"/>
            </w:rPr>
          </w:rPrChange>
        </w:rPr>
        <w:t>7</w:t>
      </w:r>
      <w:r w:rsidR="001679EF" w:rsidRPr="00BD74AA">
        <w:rPr>
          <w:rFonts w:ascii="Arial" w:hAnsi="Arial" w:cs="Arial"/>
          <w:b/>
          <w:bCs/>
          <w:color w:val="000000"/>
          <w:sz w:val="22"/>
          <w:szCs w:val="22"/>
          <w:highlight w:val="yellow"/>
          <w:lang w:val="es-ES" w:eastAsia="es-CO"/>
          <w:rPrChange w:id="60" w:author="SONIA PAOLA GARCIA CONTRERAS" w:date="2026-06-23T10:57:00Z" w16du:dateUtc="2026-06-23T15:57:00Z">
            <w:rPr>
              <w:rFonts w:ascii="Arial" w:hAnsi="Arial" w:cs="Arial"/>
              <w:b/>
              <w:bCs/>
              <w:color w:val="000000"/>
              <w:sz w:val="22"/>
              <w:szCs w:val="22"/>
              <w:lang w:val="es-ES" w:eastAsia="es-CO"/>
            </w:rPr>
          </w:rPrChange>
        </w:rPr>
        <w:t>.</w:t>
      </w:r>
      <w:r w:rsidR="005E11F4" w:rsidRPr="00BD74AA">
        <w:rPr>
          <w:rFonts w:ascii="Arial" w:hAnsi="Arial" w:cs="Arial"/>
          <w:b/>
          <w:bCs/>
          <w:color w:val="000000"/>
          <w:sz w:val="22"/>
          <w:szCs w:val="22"/>
          <w:highlight w:val="yellow"/>
          <w:lang w:val="es-ES" w:eastAsia="es-CO"/>
          <w:rPrChange w:id="61" w:author="SONIA PAOLA GARCIA CONTRERAS" w:date="2026-06-23T10:57:00Z" w16du:dateUtc="2026-06-23T15:57:00Z">
            <w:rPr>
              <w:rFonts w:ascii="Arial" w:hAnsi="Arial" w:cs="Arial"/>
              <w:b/>
              <w:bCs/>
              <w:color w:val="000000"/>
              <w:sz w:val="22"/>
              <w:szCs w:val="22"/>
              <w:lang w:val="es-ES" w:eastAsia="es-CO"/>
            </w:rPr>
          </w:rPrChange>
        </w:rPr>
        <w:t>1.</w:t>
      </w:r>
      <w:r w:rsidR="00301CE1" w:rsidRPr="00BD74AA">
        <w:rPr>
          <w:rFonts w:ascii="Arial" w:hAnsi="Arial" w:cs="Arial"/>
          <w:b/>
          <w:bCs/>
          <w:color w:val="000000"/>
          <w:sz w:val="22"/>
          <w:szCs w:val="22"/>
          <w:highlight w:val="yellow"/>
          <w:lang w:val="es-ES" w:eastAsia="es-CO"/>
          <w:rPrChange w:id="62" w:author="SONIA PAOLA GARCIA CONTRERAS" w:date="2026-06-23T10:57:00Z" w16du:dateUtc="2026-06-23T15:57:00Z">
            <w:rPr>
              <w:rFonts w:ascii="Arial" w:hAnsi="Arial" w:cs="Arial"/>
              <w:b/>
              <w:bCs/>
              <w:color w:val="000000"/>
              <w:sz w:val="22"/>
              <w:szCs w:val="22"/>
              <w:lang w:val="es-ES" w:eastAsia="es-CO"/>
            </w:rPr>
          </w:rPrChange>
        </w:rPr>
        <w:t>3</w:t>
      </w:r>
      <w:r w:rsidR="001679EF" w:rsidRPr="00BD74AA">
        <w:rPr>
          <w:rFonts w:ascii="Arial" w:hAnsi="Arial" w:cs="Arial"/>
          <w:b/>
          <w:bCs/>
          <w:color w:val="000000"/>
          <w:sz w:val="22"/>
          <w:szCs w:val="22"/>
          <w:highlight w:val="yellow"/>
          <w:lang w:val="es-ES" w:eastAsia="es-CO"/>
          <w:rPrChange w:id="63" w:author="SONIA PAOLA GARCIA CONTRERAS" w:date="2026-06-23T10:57:00Z" w16du:dateUtc="2026-06-23T15:57:00Z">
            <w:rPr>
              <w:rFonts w:ascii="Arial" w:hAnsi="Arial" w:cs="Arial"/>
              <w:b/>
              <w:bCs/>
              <w:color w:val="000000"/>
              <w:sz w:val="22"/>
              <w:szCs w:val="22"/>
              <w:lang w:val="es-ES" w:eastAsia="es-CO"/>
            </w:rPr>
          </w:rPrChange>
        </w:rPr>
        <w:t xml:space="preserve"> </w:t>
      </w:r>
      <w:r w:rsidR="008C1944" w:rsidRPr="00BD74AA">
        <w:rPr>
          <w:rFonts w:ascii="Arial" w:hAnsi="Arial" w:cs="Arial"/>
          <w:b/>
          <w:bCs/>
          <w:color w:val="000000"/>
          <w:sz w:val="22"/>
          <w:szCs w:val="22"/>
          <w:highlight w:val="yellow"/>
          <w:lang w:val="es-ES" w:eastAsia="es-CO"/>
          <w:rPrChange w:id="64" w:author="SONIA PAOLA GARCIA CONTRERAS" w:date="2026-06-23T10:57:00Z" w16du:dateUtc="2026-06-23T15:57:00Z">
            <w:rPr>
              <w:rFonts w:ascii="Arial" w:hAnsi="Arial" w:cs="Arial"/>
              <w:b/>
              <w:bCs/>
              <w:color w:val="000000"/>
              <w:sz w:val="22"/>
              <w:szCs w:val="22"/>
              <w:lang w:val="es-ES" w:eastAsia="es-CO"/>
            </w:rPr>
          </w:rPrChange>
        </w:rPr>
        <w:t>VALOR ADMINISTRACIÓN</w:t>
      </w:r>
      <w:r w:rsidR="008C1944" w:rsidRPr="001E452D">
        <w:rPr>
          <w:rFonts w:ascii="Arial" w:hAnsi="Arial" w:cs="Arial"/>
          <w:b/>
          <w:bCs/>
          <w:color w:val="000000"/>
          <w:sz w:val="22"/>
          <w:szCs w:val="22"/>
          <w:lang w:val="es-ES" w:eastAsia="es-CO"/>
        </w:rPr>
        <w:t> </w:t>
      </w:r>
    </w:p>
    <w:p w14:paraId="0313F6C6" w14:textId="77777777" w:rsidR="008C1944" w:rsidRPr="001E452D" w:rsidRDefault="008C1944" w:rsidP="008C1944">
      <w:pPr>
        <w:suppressAutoHyphens/>
        <w:autoSpaceDE/>
        <w:autoSpaceDN/>
        <w:ind w:left="1080"/>
        <w:jc w:val="both"/>
        <w:textAlignment w:val="baseline"/>
        <w:rPr>
          <w:rFonts w:ascii="Arial" w:hAnsi="Arial" w:cs="Arial"/>
          <w:sz w:val="22"/>
          <w:szCs w:val="22"/>
          <w:lang w:val="es-CO" w:eastAsia="es-CO"/>
        </w:rPr>
      </w:pPr>
    </w:p>
    <w:p w14:paraId="2FEEAE6C" w14:textId="31502EF1" w:rsidR="008C1944" w:rsidRPr="001E452D" w:rsidRDefault="008C1944" w:rsidP="008C1944">
      <w:pPr>
        <w:suppressAutoHyphens/>
        <w:autoSpaceDE/>
        <w:autoSpaceDN/>
        <w:jc w:val="both"/>
        <w:textAlignment w:val="baseline"/>
        <w:rPr>
          <w:rFonts w:ascii="Arial" w:hAnsi="Arial" w:cs="Arial"/>
          <w:sz w:val="22"/>
          <w:szCs w:val="22"/>
          <w:lang w:val="es-CO" w:eastAsia="es-CO"/>
        </w:rPr>
      </w:pPr>
      <w:r w:rsidRPr="001E452D">
        <w:rPr>
          <w:rFonts w:ascii="Arial" w:hAnsi="Arial" w:cs="Arial"/>
          <w:sz w:val="22"/>
          <w:szCs w:val="22"/>
          <w:lang w:val="es-ES" w:eastAsia="es-CO"/>
        </w:rPr>
        <w:t xml:space="preserve">De conformidad con la </w:t>
      </w:r>
      <w:r w:rsidR="008D57A0" w:rsidRPr="00B266E0">
        <w:rPr>
          <w:rFonts w:ascii="Arial" w:hAnsi="Arial" w:cs="Arial"/>
          <w:i/>
          <w:iCs/>
          <w:lang w:val="es-ES" w:eastAsia="es-CO"/>
        </w:rPr>
        <w:t>“</w:t>
      </w:r>
      <w:r w:rsidRPr="00B266E0">
        <w:rPr>
          <w:rFonts w:ascii="Arial" w:hAnsi="Arial" w:cs="Arial"/>
          <w:i/>
          <w:iCs/>
          <w:lang w:val="es-ES" w:eastAsia="es-CO"/>
        </w:rPr>
        <w:t>CLÁUSULA SEXTA – REMUNERACIÓN DE LA ACTIVIDAD DE ADMINISTRACIÓN, EJECUCIÓN DE LOS RECURSOS, ASISTENCIA TÉCNICA Y ENERGIZACIÓN</w:t>
      </w:r>
      <w:r w:rsidR="008D57A0" w:rsidRPr="00B266E0">
        <w:rPr>
          <w:rFonts w:ascii="Arial" w:hAnsi="Arial" w:cs="Arial"/>
          <w:i/>
          <w:iCs/>
          <w:lang w:val="es-ES" w:eastAsia="es-CO"/>
        </w:rPr>
        <w:t>”</w:t>
      </w:r>
      <w:r w:rsidRPr="001E452D">
        <w:rPr>
          <w:rFonts w:ascii="Arial" w:hAnsi="Arial" w:cs="Arial"/>
          <w:sz w:val="22"/>
          <w:szCs w:val="22"/>
          <w:lang w:val="es-ES" w:eastAsia="es-CO"/>
        </w:rPr>
        <w:t xml:space="preserve"> del Contrato PRONE GGC No. 443 de 2015, las partes acordaron como remuneración por la actividad de administración, ejecución de los recursos del PRONE, asistencia técnica y energización, un porcentaje del cinco (5%) ciento sobre el monto total de los aportes del PRONE asignados, y que corresponde a la suma de </w:t>
      </w:r>
      <w:r w:rsidRPr="001E452D">
        <w:rPr>
          <w:rFonts w:ascii="Arial" w:hAnsi="Arial" w:cs="Arial"/>
          <w:b/>
          <w:bCs/>
          <w:sz w:val="22"/>
          <w:szCs w:val="22"/>
          <w:lang w:val="es-ES" w:eastAsia="es-CO"/>
        </w:rPr>
        <w:t>TRESCIENTOS CUARENTA Y NUEVE MILLONES OCHOCIENTOS CUARENTA Y OCHO MIL NOVECIENTOS CINCUENTA PESOS CON CUARENTA Y SIETE CENTAVOS M/CTE (</w:t>
      </w:r>
      <w:r w:rsidRPr="001E452D">
        <w:rPr>
          <w:rFonts w:ascii="Arial" w:hAnsi="Arial" w:cs="Arial"/>
          <w:b/>
          <w:bCs/>
          <w:sz w:val="22"/>
          <w:szCs w:val="22"/>
          <w:lang w:eastAsia="es-CO"/>
        </w:rPr>
        <w:t>$349.848.950,47)</w:t>
      </w:r>
      <w:r w:rsidRPr="001E452D">
        <w:rPr>
          <w:rFonts w:ascii="Arial" w:hAnsi="Arial" w:cs="Arial"/>
          <w:sz w:val="22"/>
          <w:szCs w:val="22"/>
          <w:lang w:val="es-ES" w:eastAsia="es-CO"/>
        </w:rPr>
        <w:t xml:space="preserve">, se presenta a continuación el reporte correspondiente de autorizaciones de pago parcial según el clausulado procedente. </w:t>
      </w:r>
      <w:r w:rsidRPr="001E452D">
        <w:rPr>
          <w:rFonts w:ascii="Arial" w:hAnsi="Arial" w:cs="Arial"/>
          <w:b/>
          <w:bCs/>
          <w:sz w:val="22"/>
          <w:szCs w:val="22"/>
          <w:lang w:val="es-ES" w:eastAsia="es-CO"/>
        </w:rPr>
        <w:t>(Anexo No. 3)</w:t>
      </w:r>
      <w:r w:rsidRPr="001E452D">
        <w:rPr>
          <w:rFonts w:ascii="Arial" w:hAnsi="Arial" w:cs="Arial"/>
          <w:sz w:val="22"/>
          <w:szCs w:val="22"/>
          <w:lang w:val="es-CO" w:eastAsia="es-CO"/>
        </w:rPr>
        <w:t> </w:t>
      </w:r>
    </w:p>
    <w:p w14:paraId="5948311E" w14:textId="77777777" w:rsidR="008C1944" w:rsidRPr="001E452D" w:rsidRDefault="008C1944" w:rsidP="00E90F0D">
      <w:pPr>
        <w:pStyle w:val="Prrafodelista"/>
        <w:snapToGrid w:val="0"/>
        <w:ind w:left="0"/>
        <w:jc w:val="both"/>
        <w:rPr>
          <w:rFonts w:ascii="Arial" w:hAnsi="Arial" w:cs="Arial"/>
          <w:color w:val="AEAAAA" w:themeColor="background2" w:themeShade="BF"/>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48"/>
        <w:gridCol w:w="4057"/>
        <w:gridCol w:w="2255"/>
        <w:gridCol w:w="2602"/>
      </w:tblGrid>
      <w:tr w:rsidR="00B40204" w:rsidRPr="00B266E0" w14:paraId="4A425870" w14:textId="77777777" w:rsidTr="009C5E76">
        <w:trPr>
          <w:trHeight w:val="238"/>
          <w:tblHeader/>
        </w:trPr>
        <w:tc>
          <w:tcPr>
            <w:tcW w:w="5000" w:type="pct"/>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01D974E" w14:textId="77777777" w:rsidR="00B40204" w:rsidRPr="00B266E0" w:rsidRDefault="00B40204" w:rsidP="009C5E76">
            <w:pPr>
              <w:jc w:val="center"/>
              <w:rPr>
                <w:rFonts w:ascii="Arial" w:hAnsi="Arial" w:cs="Arial"/>
                <w:b/>
                <w:bCs/>
                <w:color w:val="000000"/>
                <w:sz w:val="16"/>
                <w:szCs w:val="16"/>
                <w:lang w:eastAsia="es-CO"/>
              </w:rPr>
            </w:pPr>
            <w:r w:rsidRPr="00B266E0">
              <w:rPr>
                <w:rFonts w:ascii="Arial" w:hAnsi="Arial" w:cs="Arial"/>
                <w:b/>
                <w:bCs/>
                <w:color w:val="000000"/>
                <w:sz w:val="16"/>
                <w:szCs w:val="16"/>
                <w:lang w:eastAsia="es-CO"/>
              </w:rPr>
              <w:t>REMUNERACIÓN CONTRATO PRONE GGC 443- 2015</w:t>
            </w:r>
          </w:p>
        </w:tc>
      </w:tr>
      <w:tr w:rsidR="00B40204" w:rsidRPr="00B266E0" w14:paraId="6B14A79C" w14:textId="77777777" w:rsidTr="009C5E76">
        <w:trPr>
          <w:trHeight w:val="238"/>
          <w:tblHeader/>
        </w:trPr>
        <w:tc>
          <w:tcPr>
            <w:tcW w:w="526"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E479701" w14:textId="77777777" w:rsidR="00B40204" w:rsidRPr="00B266E0" w:rsidRDefault="00B40204" w:rsidP="009C5E76">
            <w:pPr>
              <w:jc w:val="center"/>
              <w:rPr>
                <w:rFonts w:ascii="Arial" w:hAnsi="Arial" w:cs="Arial"/>
                <w:b/>
                <w:bCs/>
                <w:color w:val="000000"/>
                <w:sz w:val="16"/>
                <w:szCs w:val="16"/>
                <w:lang w:eastAsia="es-CO"/>
              </w:rPr>
            </w:pPr>
            <w:r w:rsidRPr="00B266E0">
              <w:rPr>
                <w:rFonts w:ascii="Arial" w:hAnsi="Arial" w:cs="Arial"/>
                <w:b/>
                <w:bCs/>
                <w:color w:val="000000"/>
                <w:sz w:val="16"/>
                <w:szCs w:val="16"/>
                <w:lang w:eastAsia="es-CO"/>
              </w:rPr>
              <w:t>LITERAL</w:t>
            </w:r>
          </w:p>
        </w:tc>
        <w:tc>
          <w:tcPr>
            <w:tcW w:w="2036"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B78E4CB" w14:textId="77777777" w:rsidR="00B40204" w:rsidRPr="00B266E0" w:rsidRDefault="00B40204" w:rsidP="009C5E76">
            <w:pPr>
              <w:jc w:val="center"/>
              <w:rPr>
                <w:rFonts w:ascii="Arial" w:hAnsi="Arial" w:cs="Arial"/>
                <w:b/>
                <w:bCs/>
                <w:color w:val="000000"/>
                <w:sz w:val="16"/>
                <w:szCs w:val="16"/>
                <w:lang w:eastAsia="es-CO"/>
              </w:rPr>
            </w:pPr>
            <w:r w:rsidRPr="00B266E0">
              <w:rPr>
                <w:rFonts w:ascii="Arial" w:hAnsi="Arial" w:cs="Arial"/>
                <w:b/>
                <w:bCs/>
                <w:color w:val="000000"/>
                <w:sz w:val="16"/>
                <w:szCs w:val="16"/>
                <w:lang w:eastAsia="es-CO"/>
              </w:rPr>
              <w:t>REQUISITO</w:t>
            </w:r>
          </w:p>
        </w:tc>
        <w:tc>
          <w:tcPr>
            <w:tcW w:w="1132"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7EE1B15" w14:textId="77777777" w:rsidR="00B40204" w:rsidRPr="00B266E0" w:rsidRDefault="00B40204" w:rsidP="009C5E76">
            <w:pPr>
              <w:jc w:val="center"/>
              <w:rPr>
                <w:rFonts w:ascii="Arial" w:hAnsi="Arial" w:cs="Arial"/>
                <w:b/>
                <w:bCs/>
                <w:color w:val="000000"/>
                <w:sz w:val="16"/>
                <w:szCs w:val="16"/>
                <w:lang w:eastAsia="es-CO"/>
              </w:rPr>
            </w:pPr>
            <w:r w:rsidRPr="00B266E0">
              <w:rPr>
                <w:rFonts w:ascii="Arial" w:hAnsi="Arial" w:cs="Arial"/>
                <w:b/>
                <w:bCs/>
                <w:color w:val="000000"/>
                <w:sz w:val="16"/>
                <w:szCs w:val="16"/>
                <w:lang w:eastAsia="es-CO"/>
              </w:rPr>
              <w:t>No. RADICADO</w:t>
            </w:r>
          </w:p>
        </w:tc>
        <w:tc>
          <w:tcPr>
            <w:tcW w:w="1306"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491DE95" w14:textId="77777777" w:rsidR="00B40204" w:rsidRPr="00B266E0" w:rsidRDefault="00B40204" w:rsidP="009C5E76">
            <w:pPr>
              <w:jc w:val="center"/>
              <w:rPr>
                <w:rFonts w:ascii="Arial" w:hAnsi="Arial" w:cs="Arial"/>
                <w:b/>
                <w:bCs/>
                <w:color w:val="000000"/>
                <w:sz w:val="16"/>
                <w:szCs w:val="16"/>
                <w:lang w:eastAsia="es-CO"/>
              </w:rPr>
            </w:pPr>
            <w:r w:rsidRPr="00B266E0">
              <w:rPr>
                <w:rFonts w:ascii="Arial" w:hAnsi="Arial" w:cs="Arial"/>
                <w:b/>
                <w:bCs/>
                <w:color w:val="000000"/>
                <w:sz w:val="16"/>
                <w:szCs w:val="16"/>
                <w:lang w:eastAsia="es-CO"/>
              </w:rPr>
              <w:t>VALOR AUTORIZADO</w:t>
            </w:r>
          </w:p>
        </w:tc>
      </w:tr>
      <w:tr w:rsidR="00B40204" w:rsidRPr="00B266E0" w14:paraId="6FFC3963" w14:textId="77777777" w:rsidTr="009C5E76">
        <w:trPr>
          <w:trHeight w:val="238"/>
        </w:trPr>
        <w:tc>
          <w:tcPr>
            <w:tcW w:w="526" w:type="pct"/>
            <w:tcBorders>
              <w:top w:val="single" w:sz="4" w:space="0" w:color="auto"/>
              <w:left w:val="single" w:sz="4" w:space="0" w:color="auto"/>
              <w:bottom w:val="single" w:sz="4" w:space="0" w:color="auto"/>
              <w:right w:val="single" w:sz="4" w:space="0" w:color="auto"/>
            </w:tcBorders>
            <w:vAlign w:val="center"/>
            <w:hideMark/>
          </w:tcPr>
          <w:p w14:paraId="126EEF54" w14:textId="77777777" w:rsidR="00B40204" w:rsidRPr="00B266E0" w:rsidRDefault="00B40204" w:rsidP="009C5E76">
            <w:pPr>
              <w:jc w:val="center"/>
              <w:rPr>
                <w:rFonts w:ascii="Arial" w:hAnsi="Arial" w:cs="Arial"/>
                <w:color w:val="000000"/>
                <w:sz w:val="16"/>
                <w:szCs w:val="16"/>
                <w:lang w:eastAsia="es-CO"/>
              </w:rPr>
            </w:pPr>
            <w:r w:rsidRPr="00B266E0">
              <w:rPr>
                <w:rFonts w:ascii="Arial" w:hAnsi="Arial" w:cs="Arial"/>
                <w:color w:val="000000"/>
                <w:sz w:val="16"/>
                <w:szCs w:val="16"/>
                <w:lang w:eastAsia="es-CO"/>
              </w:rPr>
              <w:t>a)</w:t>
            </w:r>
          </w:p>
        </w:tc>
        <w:tc>
          <w:tcPr>
            <w:tcW w:w="2036" w:type="pct"/>
            <w:tcBorders>
              <w:top w:val="single" w:sz="4" w:space="0" w:color="auto"/>
              <w:left w:val="single" w:sz="4" w:space="0" w:color="auto"/>
              <w:bottom w:val="single" w:sz="4" w:space="0" w:color="auto"/>
              <w:right w:val="single" w:sz="4" w:space="0" w:color="auto"/>
            </w:tcBorders>
            <w:vAlign w:val="center"/>
            <w:hideMark/>
          </w:tcPr>
          <w:p w14:paraId="44E03378" w14:textId="77777777" w:rsidR="00B40204" w:rsidRPr="00B266E0" w:rsidRDefault="00B40204" w:rsidP="009C5E76">
            <w:pPr>
              <w:jc w:val="both"/>
              <w:rPr>
                <w:rFonts w:ascii="Arial" w:hAnsi="Arial" w:cs="Arial"/>
                <w:color w:val="000000"/>
                <w:sz w:val="16"/>
                <w:szCs w:val="16"/>
                <w:lang w:eastAsia="es-CO"/>
              </w:rPr>
            </w:pPr>
            <w:r w:rsidRPr="00B266E0">
              <w:rPr>
                <w:rFonts w:ascii="Arial" w:hAnsi="Arial" w:cs="Arial"/>
                <w:color w:val="000000"/>
                <w:sz w:val="16"/>
                <w:szCs w:val="16"/>
                <w:lang w:eastAsia="es-CO"/>
              </w:rPr>
              <w:t>A la firma de los contratos de obra e interventoría, para lo cual deberán anexar los mismos.</w:t>
            </w:r>
          </w:p>
        </w:tc>
        <w:tc>
          <w:tcPr>
            <w:tcW w:w="1132" w:type="pct"/>
            <w:tcBorders>
              <w:top w:val="single" w:sz="4" w:space="0" w:color="auto"/>
              <w:left w:val="single" w:sz="4" w:space="0" w:color="auto"/>
              <w:bottom w:val="single" w:sz="4" w:space="0" w:color="auto"/>
              <w:right w:val="single" w:sz="4" w:space="0" w:color="auto"/>
            </w:tcBorders>
            <w:vAlign w:val="center"/>
            <w:hideMark/>
          </w:tcPr>
          <w:p w14:paraId="68236725" w14:textId="77777777" w:rsidR="00B40204" w:rsidRPr="00B266E0" w:rsidRDefault="00B40204" w:rsidP="009C5E76">
            <w:pPr>
              <w:jc w:val="center"/>
              <w:rPr>
                <w:rFonts w:ascii="Arial" w:hAnsi="Arial" w:cs="Arial"/>
                <w:color w:val="000000"/>
                <w:sz w:val="16"/>
                <w:szCs w:val="16"/>
                <w:lang w:eastAsia="es-CO"/>
              </w:rPr>
            </w:pPr>
            <w:r w:rsidRPr="00B266E0">
              <w:rPr>
                <w:rFonts w:ascii="Arial" w:hAnsi="Arial" w:cs="Arial"/>
                <w:color w:val="000000"/>
                <w:sz w:val="16"/>
                <w:szCs w:val="16"/>
                <w:lang w:eastAsia="es-CO"/>
              </w:rPr>
              <w:t>2017029300 del 08 de mayo de 2017</w:t>
            </w:r>
          </w:p>
        </w:tc>
        <w:tc>
          <w:tcPr>
            <w:tcW w:w="1306" w:type="pct"/>
            <w:tcBorders>
              <w:top w:val="single" w:sz="4" w:space="0" w:color="auto"/>
              <w:left w:val="single" w:sz="4" w:space="0" w:color="auto"/>
              <w:bottom w:val="single" w:sz="4" w:space="0" w:color="auto"/>
              <w:right w:val="single" w:sz="4" w:space="0" w:color="auto"/>
            </w:tcBorders>
            <w:vAlign w:val="center"/>
            <w:hideMark/>
          </w:tcPr>
          <w:p w14:paraId="3138ED81" w14:textId="77777777" w:rsidR="00B40204" w:rsidRPr="00B266E0" w:rsidRDefault="00B40204" w:rsidP="009C5E76">
            <w:pPr>
              <w:jc w:val="center"/>
              <w:rPr>
                <w:rFonts w:ascii="Arial" w:hAnsi="Arial" w:cs="Arial"/>
                <w:color w:val="000000" w:themeColor="text1"/>
                <w:sz w:val="16"/>
                <w:szCs w:val="16"/>
                <w:lang w:eastAsia="es-CO"/>
              </w:rPr>
            </w:pPr>
            <w:r w:rsidRPr="00B266E0">
              <w:rPr>
                <w:rFonts w:ascii="Arial" w:hAnsi="Arial" w:cs="Arial"/>
                <w:color w:val="000000" w:themeColor="text1"/>
                <w:sz w:val="16"/>
                <w:szCs w:val="16"/>
                <w:lang w:eastAsia="es-CO"/>
              </w:rPr>
              <w:t>$207.550.330,00</w:t>
            </w:r>
            <w:r w:rsidRPr="00B266E0">
              <w:rPr>
                <w:rFonts w:ascii="Arial" w:hAnsi="Arial" w:cs="Arial"/>
                <w:b/>
                <w:bCs/>
                <w:color w:val="000000" w:themeColor="text1"/>
                <w:sz w:val="16"/>
                <w:szCs w:val="16"/>
                <w:lang w:eastAsia="es-CO"/>
              </w:rPr>
              <w:t>*</w:t>
            </w:r>
          </w:p>
        </w:tc>
      </w:tr>
      <w:tr w:rsidR="00B40204" w:rsidRPr="00B266E0" w14:paraId="3DEAEBB8" w14:textId="77777777" w:rsidTr="009C5E76">
        <w:trPr>
          <w:trHeight w:val="238"/>
        </w:trPr>
        <w:tc>
          <w:tcPr>
            <w:tcW w:w="526" w:type="pct"/>
            <w:tcBorders>
              <w:top w:val="single" w:sz="4" w:space="0" w:color="auto"/>
              <w:left w:val="single" w:sz="4" w:space="0" w:color="auto"/>
              <w:bottom w:val="single" w:sz="4" w:space="0" w:color="auto"/>
              <w:right w:val="single" w:sz="4" w:space="0" w:color="auto"/>
            </w:tcBorders>
            <w:vAlign w:val="center"/>
          </w:tcPr>
          <w:p w14:paraId="3A328EC4" w14:textId="77777777" w:rsidR="00B40204" w:rsidRPr="00B266E0" w:rsidRDefault="00B40204" w:rsidP="009C5E76">
            <w:pPr>
              <w:jc w:val="center"/>
              <w:rPr>
                <w:rFonts w:ascii="Arial" w:hAnsi="Arial" w:cs="Arial"/>
                <w:color w:val="000000"/>
                <w:sz w:val="16"/>
                <w:szCs w:val="16"/>
                <w:lang w:eastAsia="es-CO"/>
              </w:rPr>
            </w:pPr>
            <w:r w:rsidRPr="00B266E0">
              <w:rPr>
                <w:rFonts w:ascii="Arial" w:hAnsi="Arial" w:cs="Arial"/>
                <w:color w:val="000000"/>
                <w:sz w:val="16"/>
                <w:szCs w:val="16"/>
                <w:lang w:eastAsia="es-CO"/>
              </w:rPr>
              <w:t>b)</w:t>
            </w:r>
          </w:p>
        </w:tc>
        <w:tc>
          <w:tcPr>
            <w:tcW w:w="2036" w:type="pct"/>
            <w:tcBorders>
              <w:top w:val="single" w:sz="4" w:space="0" w:color="auto"/>
              <w:left w:val="single" w:sz="4" w:space="0" w:color="auto"/>
              <w:bottom w:val="single" w:sz="4" w:space="0" w:color="auto"/>
              <w:right w:val="single" w:sz="4" w:space="0" w:color="auto"/>
            </w:tcBorders>
            <w:vAlign w:val="center"/>
          </w:tcPr>
          <w:p w14:paraId="409BBC29" w14:textId="77777777" w:rsidR="00B40204" w:rsidRPr="00B266E0" w:rsidRDefault="00B40204" w:rsidP="009C5E76">
            <w:pPr>
              <w:jc w:val="both"/>
              <w:rPr>
                <w:rFonts w:ascii="Arial" w:hAnsi="Arial" w:cs="Arial"/>
                <w:color w:val="000000"/>
                <w:sz w:val="16"/>
                <w:szCs w:val="16"/>
                <w:lang w:eastAsia="es-CO"/>
              </w:rPr>
            </w:pPr>
            <w:r w:rsidRPr="00B266E0">
              <w:rPr>
                <w:rFonts w:ascii="Arial" w:hAnsi="Arial" w:cs="Arial"/>
                <w:color w:val="000000"/>
                <w:sz w:val="16"/>
                <w:szCs w:val="16"/>
                <w:lang w:eastAsia="es-CO"/>
              </w:rPr>
              <w:t xml:space="preserve">Cuando el Administrador haya presentado al Ministerio las actas de terminación de la obra de cada proyecto de </w:t>
            </w:r>
            <w:r w:rsidRPr="00B266E0">
              <w:rPr>
                <w:rFonts w:ascii="Arial" w:hAnsi="Arial" w:cs="Arial"/>
                <w:color w:val="000000"/>
                <w:sz w:val="16"/>
                <w:szCs w:val="16"/>
                <w:lang w:eastAsia="es-CO"/>
              </w:rPr>
              <w:lastRenderedPageBreak/>
              <w:t>manera proporcional e independiente, el cual debe certificarse por la interventoría.</w:t>
            </w:r>
          </w:p>
        </w:tc>
        <w:tc>
          <w:tcPr>
            <w:tcW w:w="1132" w:type="pct"/>
            <w:vMerge w:val="restart"/>
            <w:tcBorders>
              <w:top w:val="single" w:sz="4" w:space="0" w:color="auto"/>
              <w:left w:val="single" w:sz="4" w:space="0" w:color="auto"/>
              <w:right w:val="single" w:sz="4" w:space="0" w:color="auto"/>
            </w:tcBorders>
            <w:vAlign w:val="center"/>
          </w:tcPr>
          <w:p w14:paraId="318E4B42" w14:textId="77777777" w:rsidR="00B40204" w:rsidRPr="00B266E0" w:rsidRDefault="00B40204" w:rsidP="009C5E76">
            <w:pPr>
              <w:jc w:val="center"/>
              <w:rPr>
                <w:rFonts w:ascii="Arial" w:hAnsi="Arial" w:cs="Arial"/>
                <w:color w:val="000000"/>
                <w:sz w:val="16"/>
                <w:szCs w:val="16"/>
                <w:lang w:eastAsia="es-CO"/>
              </w:rPr>
            </w:pPr>
            <w:r w:rsidRPr="00B266E0">
              <w:rPr>
                <w:rFonts w:ascii="Arial" w:hAnsi="Arial" w:cs="Arial"/>
                <w:color w:val="000000"/>
                <w:sz w:val="16"/>
                <w:szCs w:val="16"/>
                <w:lang w:eastAsia="es-CO"/>
              </w:rPr>
              <w:lastRenderedPageBreak/>
              <w:t>2-2025-062211 del 29 de diciembre de 2025</w:t>
            </w:r>
          </w:p>
        </w:tc>
        <w:tc>
          <w:tcPr>
            <w:tcW w:w="1306" w:type="pct"/>
            <w:vMerge w:val="restart"/>
            <w:tcBorders>
              <w:top w:val="single" w:sz="4" w:space="0" w:color="auto"/>
              <w:left w:val="single" w:sz="4" w:space="0" w:color="auto"/>
              <w:right w:val="single" w:sz="4" w:space="0" w:color="auto"/>
            </w:tcBorders>
            <w:vAlign w:val="center"/>
          </w:tcPr>
          <w:p w14:paraId="3AE9FF10" w14:textId="77777777" w:rsidR="00B40204" w:rsidRPr="00B266E0" w:rsidRDefault="00B40204" w:rsidP="009C5E76">
            <w:pPr>
              <w:jc w:val="center"/>
              <w:rPr>
                <w:rFonts w:ascii="Arial" w:hAnsi="Arial" w:cs="Arial"/>
                <w:color w:val="000000" w:themeColor="text1"/>
                <w:sz w:val="16"/>
                <w:szCs w:val="16"/>
                <w:lang w:eastAsia="es-CO"/>
              </w:rPr>
            </w:pPr>
            <w:r w:rsidRPr="00B266E0">
              <w:rPr>
                <w:rFonts w:ascii="Arial" w:hAnsi="Arial" w:cs="Arial"/>
                <w:color w:val="000000" w:themeColor="text1"/>
                <w:sz w:val="16"/>
                <w:szCs w:val="16"/>
                <w:lang w:eastAsia="es-CO"/>
              </w:rPr>
              <w:t>$142.298.620,47</w:t>
            </w:r>
            <w:r w:rsidRPr="00B266E0">
              <w:rPr>
                <w:rFonts w:ascii="Arial" w:hAnsi="Arial" w:cs="Arial"/>
                <w:b/>
                <w:bCs/>
                <w:color w:val="000000" w:themeColor="text1"/>
                <w:sz w:val="16"/>
                <w:szCs w:val="16"/>
                <w:lang w:eastAsia="es-CO"/>
              </w:rPr>
              <w:t>***</w:t>
            </w:r>
          </w:p>
        </w:tc>
      </w:tr>
      <w:tr w:rsidR="00B40204" w:rsidRPr="00B266E0" w14:paraId="37A6E112" w14:textId="77777777" w:rsidTr="009C5E76">
        <w:trPr>
          <w:trHeight w:val="238"/>
        </w:trPr>
        <w:tc>
          <w:tcPr>
            <w:tcW w:w="526" w:type="pct"/>
            <w:tcBorders>
              <w:top w:val="single" w:sz="4" w:space="0" w:color="auto"/>
              <w:left w:val="single" w:sz="4" w:space="0" w:color="auto"/>
              <w:bottom w:val="single" w:sz="4" w:space="0" w:color="auto"/>
              <w:right w:val="single" w:sz="4" w:space="0" w:color="auto"/>
            </w:tcBorders>
            <w:vAlign w:val="center"/>
          </w:tcPr>
          <w:p w14:paraId="7861C2B0" w14:textId="77777777" w:rsidR="00B40204" w:rsidRPr="00B266E0" w:rsidRDefault="00B40204" w:rsidP="009C5E76">
            <w:pPr>
              <w:jc w:val="center"/>
              <w:rPr>
                <w:rFonts w:ascii="Arial" w:hAnsi="Arial" w:cs="Arial"/>
                <w:color w:val="000000"/>
                <w:sz w:val="16"/>
                <w:szCs w:val="16"/>
                <w:lang w:eastAsia="es-CO"/>
              </w:rPr>
            </w:pPr>
            <w:r w:rsidRPr="00B266E0">
              <w:rPr>
                <w:rFonts w:ascii="Arial" w:hAnsi="Arial" w:cs="Arial"/>
                <w:color w:val="000000"/>
                <w:sz w:val="16"/>
                <w:szCs w:val="16"/>
                <w:lang w:eastAsia="es-CO"/>
              </w:rPr>
              <w:t>c)</w:t>
            </w:r>
          </w:p>
        </w:tc>
        <w:tc>
          <w:tcPr>
            <w:tcW w:w="2036" w:type="pct"/>
            <w:tcBorders>
              <w:top w:val="single" w:sz="4" w:space="0" w:color="auto"/>
              <w:left w:val="single" w:sz="4" w:space="0" w:color="auto"/>
              <w:bottom w:val="single" w:sz="4" w:space="0" w:color="auto"/>
              <w:right w:val="single" w:sz="4" w:space="0" w:color="auto"/>
            </w:tcBorders>
            <w:vAlign w:val="center"/>
          </w:tcPr>
          <w:p w14:paraId="5976D9C4" w14:textId="77777777" w:rsidR="00B40204" w:rsidRPr="00B266E0" w:rsidRDefault="00B40204" w:rsidP="009C5E76">
            <w:pPr>
              <w:jc w:val="both"/>
              <w:rPr>
                <w:rFonts w:ascii="Arial" w:hAnsi="Arial" w:cs="Arial"/>
                <w:color w:val="000000"/>
                <w:sz w:val="16"/>
                <w:szCs w:val="16"/>
                <w:lang w:eastAsia="es-CO"/>
              </w:rPr>
            </w:pPr>
            <w:r w:rsidRPr="00B266E0">
              <w:rPr>
                <w:rFonts w:ascii="Arial" w:hAnsi="Arial" w:cs="Arial"/>
                <w:color w:val="000000"/>
                <w:sz w:val="16"/>
                <w:szCs w:val="16"/>
                <w:lang w:eastAsia="es-CO"/>
              </w:rPr>
              <w:t>Cuando el Administrador haya presentado al Ministerio las actas de liquidación de la obra de cada proyecto de manera proporcional e independiente, el cual debe certificarse por la interventoría.</w:t>
            </w:r>
          </w:p>
        </w:tc>
        <w:tc>
          <w:tcPr>
            <w:tcW w:w="1132" w:type="pct"/>
            <w:vMerge/>
            <w:tcBorders>
              <w:left w:val="single" w:sz="4" w:space="0" w:color="auto"/>
              <w:bottom w:val="single" w:sz="4" w:space="0" w:color="auto"/>
              <w:right w:val="single" w:sz="4" w:space="0" w:color="auto"/>
            </w:tcBorders>
            <w:vAlign w:val="center"/>
          </w:tcPr>
          <w:p w14:paraId="3F8D098C" w14:textId="77777777" w:rsidR="00B40204" w:rsidRPr="00B266E0" w:rsidRDefault="00B40204" w:rsidP="009C5E76">
            <w:pPr>
              <w:jc w:val="center"/>
              <w:rPr>
                <w:rFonts w:ascii="Arial" w:hAnsi="Arial" w:cs="Arial"/>
                <w:color w:val="000000"/>
                <w:sz w:val="16"/>
                <w:szCs w:val="16"/>
                <w:lang w:eastAsia="es-CO"/>
              </w:rPr>
            </w:pPr>
          </w:p>
        </w:tc>
        <w:tc>
          <w:tcPr>
            <w:tcW w:w="1306" w:type="pct"/>
            <w:vMerge/>
            <w:tcBorders>
              <w:left w:val="single" w:sz="4" w:space="0" w:color="auto"/>
              <w:bottom w:val="single" w:sz="4" w:space="0" w:color="auto"/>
              <w:right w:val="single" w:sz="4" w:space="0" w:color="auto"/>
            </w:tcBorders>
            <w:vAlign w:val="center"/>
          </w:tcPr>
          <w:p w14:paraId="20B4156E" w14:textId="77777777" w:rsidR="00B40204" w:rsidRPr="00B266E0" w:rsidRDefault="00B40204" w:rsidP="009C5E76">
            <w:pPr>
              <w:jc w:val="center"/>
              <w:rPr>
                <w:rFonts w:ascii="Arial" w:hAnsi="Arial" w:cs="Arial"/>
                <w:color w:val="000000" w:themeColor="text1"/>
                <w:sz w:val="16"/>
                <w:szCs w:val="16"/>
                <w:lang w:eastAsia="es-CO"/>
              </w:rPr>
            </w:pPr>
          </w:p>
        </w:tc>
      </w:tr>
      <w:tr w:rsidR="00B40204" w:rsidRPr="00B266E0" w14:paraId="27C45ACE" w14:textId="77777777" w:rsidTr="009C5E76">
        <w:trPr>
          <w:trHeight w:val="238"/>
        </w:trPr>
        <w:tc>
          <w:tcPr>
            <w:tcW w:w="3694" w:type="pct"/>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8154DA7" w14:textId="77777777" w:rsidR="00B40204" w:rsidRPr="00B266E0" w:rsidRDefault="00B40204" w:rsidP="009C5E76">
            <w:pPr>
              <w:jc w:val="center"/>
              <w:rPr>
                <w:rFonts w:ascii="Arial" w:hAnsi="Arial" w:cs="Arial"/>
                <w:b/>
                <w:bCs/>
                <w:color w:val="000000"/>
                <w:sz w:val="16"/>
                <w:szCs w:val="16"/>
                <w:lang w:eastAsia="es-CO"/>
              </w:rPr>
            </w:pPr>
            <w:r w:rsidRPr="00B266E0">
              <w:rPr>
                <w:rFonts w:ascii="Arial" w:hAnsi="Arial" w:cs="Arial"/>
                <w:b/>
                <w:bCs/>
                <w:color w:val="000000"/>
                <w:sz w:val="16"/>
                <w:szCs w:val="16"/>
                <w:lang w:eastAsia="es-CO"/>
              </w:rPr>
              <w:t>TOTAL, REMUNERACIÓN AUTORIZADA</w:t>
            </w:r>
          </w:p>
        </w:tc>
        <w:tc>
          <w:tcPr>
            <w:tcW w:w="1306"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450B88B" w14:textId="77777777" w:rsidR="00B40204" w:rsidRPr="00B266E0" w:rsidRDefault="00B40204" w:rsidP="009C5E76">
            <w:pPr>
              <w:jc w:val="center"/>
              <w:rPr>
                <w:rFonts w:ascii="Arial" w:hAnsi="Arial" w:cs="Arial"/>
                <w:b/>
                <w:bCs/>
                <w:color w:val="000000" w:themeColor="text1"/>
                <w:sz w:val="16"/>
                <w:szCs w:val="16"/>
                <w:lang w:eastAsia="es-CO"/>
              </w:rPr>
            </w:pPr>
            <w:r w:rsidRPr="00B266E0">
              <w:rPr>
                <w:rFonts w:ascii="Arial" w:hAnsi="Arial" w:cs="Arial"/>
                <w:b/>
                <w:bCs/>
                <w:color w:val="000000" w:themeColor="text1"/>
                <w:sz w:val="16"/>
                <w:szCs w:val="16"/>
                <w:lang w:eastAsia="es-CO"/>
              </w:rPr>
              <w:t>$349.848.950,47**</w:t>
            </w:r>
          </w:p>
        </w:tc>
      </w:tr>
    </w:tbl>
    <w:p w14:paraId="24E55DCF" w14:textId="77777777" w:rsidR="004146DC" w:rsidRPr="001E452D" w:rsidRDefault="004146DC" w:rsidP="00B40204">
      <w:pPr>
        <w:jc w:val="both"/>
        <w:rPr>
          <w:rFonts w:ascii="Arial" w:hAnsi="Arial" w:cs="Arial"/>
          <w:b/>
          <w:bCs/>
          <w:sz w:val="22"/>
          <w:szCs w:val="22"/>
        </w:rPr>
      </w:pPr>
    </w:p>
    <w:p w14:paraId="2BFC3BAE" w14:textId="77777777" w:rsidR="00775439" w:rsidRPr="001E452D" w:rsidRDefault="00B40204" w:rsidP="00B40204">
      <w:pPr>
        <w:jc w:val="both"/>
        <w:rPr>
          <w:rFonts w:ascii="Arial" w:hAnsi="Arial" w:cs="Arial"/>
          <w:b/>
          <w:bCs/>
          <w:sz w:val="22"/>
          <w:szCs w:val="22"/>
        </w:rPr>
      </w:pPr>
      <w:r w:rsidRPr="001E452D">
        <w:rPr>
          <w:rFonts w:ascii="Arial" w:hAnsi="Arial" w:cs="Arial"/>
          <w:b/>
          <w:bCs/>
          <w:sz w:val="22"/>
          <w:szCs w:val="22"/>
        </w:rPr>
        <w:t>Notas:</w:t>
      </w:r>
    </w:p>
    <w:p w14:paraId="04C5EE44" w14:textId="261FC604" w:rsidR="00B40204" w:rsidRDefault="00B40204" w:rsidP="00B40204">
      <w:pPr>
        <w:jc w:val="both"/>
        <w:rPr>
          <w:rFonts w:ascii="Arial" w:hAnsi="Arial" w:cs="Arial"/>
        </w:rPr>
      </w:pPr>
      <w:r w:rsidRPr="00B266E0">
        <w:rPr>
          <w:rFonts w:ascii="Arial" w:hAnsi="Arial" w:cs="Arial"/>
          <w:b/>
          <w:bCs/>
        </w:rPr>
        <w:t>*</w:t>
      </w:r>
      <w:r w:rsidRPr="00B266E0">
        <w:rPr>
          <w:rFonts w:ascii="Arial" w:hAnsi="Arial" w:cs="Arial"/>
        </w:rPr>
        <w:t>El valor inicial del contrato se estableció en</w:t>
      </w:r>
      <w:r w:rsidRPr="00B266E0">
        <w:rPr>
          <w:rFonts w:ascii="Arial" w:hAnsi="Arial" w:cs="Arial"/>
          <w:b/>
          <w:bCs/>
        </w:rPr>
        <w:t xml:space="preserve"> OCHO MIL TRESCIENTOS DOS MILLONES TRECE MIL DOSCIENTOS PESOS CON TREINTA Y DOS CENTAVOS ($8.302.013.200,32). </w:t>
      </w:r>
      <w:r w:rsidRPr="00B266E0">
        <w:rPr>
          <w:rFonts w:ascii="Arial" w:hAnsi="Arial" w:cs="Arial"/>
        </w:rPr>
        <w:t>De dicho valor, la remuneración total representaba el 5%, que equivale</w:t>
      </w:r>
      <w:r w:rsidRPr="00B266E0">
        <w:rPr>
          <w:rFonts w:ascii="Arial" w:hAnsi="Arial" w:cs="Arial"/>
          <w:b/>
          <w:bCs/>
        </w:rPr>
        <w:t xml:space="preserve"> </w:t>
      </w:r>
      <w:r w:rsidRPr="00B266E0">
        <w:rPr>
          <w:rFonts w:ascii="Arial" w:hAnsi="Arial" w:cs="Arial"/>
        </w:rPr>
        <w:t xml:space="preserve">a </w:t>
      </w:r>
      <w:r w:rsidRPr="00B266E0">
        <w:rPr>
          <w:rFonts w:ascii="Arial" w:hAnsi="Arial" w:cs="Arial"/>
          <w:b/>
          <w:bCs/>
        </w:rPr>
        <w:t>CUATROCIENTOS QUINCE MILLONES CIEN MIL SEISCIENTOS SESENTA PESOS M/CTE ($415.100.660,00).</w:t>
      </w:r>
      <w:r w:rsidRPr="00B266E0">
        <w:rPr>
          <w:rFonts w:ascii="Arial" w:hAnsi="Arial" w:cs="Arial"/>
        </w:rPr>
        <w:t xml:space="preserve"> Con base en lo anterior, la supervisión procedió a aprobar y autorizar el numeral a), correspondiente al 50% de la remuneración, por un monto de</w:t>
      </w:r>
      <w:r w:rsidRPr="00B266E0">
        <w:rPr>
          <w:rFonts w:ascii="Arial" w:hAnsi="Arial" w:cs="Arial"/>
          <w:b/>
          <w:bCs/>
        </w:rPr>
        <w:t xml:space="preserve"> DOSCIENTOS SIETE MILLONES QUINIENTOS CINCUENTA MIL TRESCIENTOS TREINTA PESOS M/CTE ($207.550.330,00)</w:t>
      </w:r>
      <w:r w:rsidRPr="00B266E0">
        <w:rPr>
          <w:rFonts w:ascii="Arial" w:hAnsi="Arial" w:cs="Arial"/>
        </w:rPr>
        <w:t>.</w:t>
      </w:r>
    </w:p>
    <w:p w14:paraId="6BAF6985" w14:textId="77777777" w:rsidR="00B266E0" w:rsidRPr="00B266E0" w:rsidRDefault="00B266E0" w:rsidP="00B40204">
      <w:pPr>
        <w:jc w:val="both"/>
        <w:rPr>
          <w:rFonts w:ascii="Arial" w:hAnsi="Arial" w:cs="Arial"/>
          <w:b/>
          <w:bCs/>
        </w:rPr>
      </w:pPr>
    </w:p>
    <w:p w14:paraId="385254A3" w14:textId="77777777" w:rsidR="00B40204" w:rsidRDefault="00B40204" w:rsidP="00B40204">
      <w:pPr>
        <w:jc w:val="both"/>
        <w:rPr>
          <w:rFonts w:ascii="Arial" w:hAnsi="Arial" w:cs="Arial"/>
          <w:lang w:val="es-ES" w:eastAsia="es-CO"/>
        </w:rPr>
      </w:pPr>
      <w:r w:rsidRPr="00B266E0">
        <w:rPr>
          <w:rFonts w:ascii="Arial" w:hAnsi="Arial" w:cs="Arial"/>
        </w:rPr>
        <w:t xml:space="preserve">**Teniendo en cuenta que mediante el Otrosí No. 2 del contrato PRONE GGC No. 443 de 2015 se excluyeron los proyectos HENEQUEN y VILLA JARDIN, ocasionando la modificación en el valor del contrato en la suma de </w:t>
      </w:r>
      <w:r w:rsidRPr="00B266E0">
        <w:rPr>
          <w:rFonts w:ascii="Arial" w:hAnsi="Arial" w:cs="Arial"/>
          <w:b/>
          <w:bCs/>
        </w:rPr>
        <w:t xml:space="preserve">SEIS MIL </w:t>
      </w:r>
      <w:r w:rsidRPr="00B266E0">
        <w:rPr>
          <w:rFonts w:ascii="Arial" w:hAnsi="Arial" w:cs="Arial"/>
          <w:b/>
          <w:bCs/>
          <w:i/>
          <w:iCs/>
        </w:rPr>
        <w:t xml:space="preserve">NOVECIENTOS NOVENTA Y SEIS MILLONES NOVECIENTOS SETENTA Y NUEVE MIL NUEVE PESOS CON TREINTA Y TRES CENTAVOS M/CTE </w:t>
      </w:r>
      <w:r w:rsidRPr="00B266E0">
        <w:rPr>
          <w:rFonts w:ascii="Arial" w:hAnsi="Arial" w:cs="Arial"/>
          <w:b/>
          <w:bCs/>
        </w:rPr>
        <w:t xml:space="preserve">($6.996.979.009.33), </w:t>
      </w:r>
      <w:r w:rsidRPr="00B266E0">
        <w:rPr>
          <w:rFonts w:ascii="Arial" w:hAnsi="Arial" w:cs="Arial"/>
        </w:rPr>
        <w:t xml:space="preserve">por lo anterior, el valor final a reconocer por concepto de remuneración será por la suma de </w:t>
      </w:r>
      <w:r w:rsidRPr="00B266E0">
        <w:rPr>
          <w:rFonts w:ascii="Arial" w:hAnsi="Arial" w:cs="Arial"/>
          <w:b/>
          <w:bCs/>
          <w:lang w:val="es-ES" w:eastAsia="es-CO"/>
        </w:rPr>
        <w:t>TRESCIENTOS CUARENTA Y NUEVE MILLONES OCHOCIENTOS CUARENTA Y OCHO MIL NOVECIENTOS CINCUENTA PESOS CON CUARENTA Y SIETE CENTAVOS M/CTE (</w:t>
      </w:r>
      <w:r w:rsidRPr="00B266E0">
        <w:rPr>
          <w:rFonts w:ascii="Arial" w:hAnsi="Arial" w:cs="Arial"/>
          <w:b/>
          <w:bCs/>
          <w:lang w:eastAsia="es-CO"/>
        </w:rPr>
        <w:t>$349.848.950,47)</w:t>
      </w:r>
      <w:r w:rsidRPr="00B266E0">
        <w:rPr>
          <w:rFonts w:ascii="Arial" w:hAnsi="Arial" w:cs="Arial"/>
          <w:lang w:val="es-ES" w:eastAsia="es-CO"/>
        </w:rPr>
        <w:t>.</w:t>
      </w:r>
    </w:p>
    <w:p w14:paraId="399915E1" w14:textId="77777777" w:rsidR="00B266E0" w:rsidRPr="00B266E0" w:rsidRDefault="00B266E0" w:rsidP="00B40204">
      <w:pPr>
        <w:jc w:val="both"/>
        <w:rPr>
          <w:rFonts w:ascii="Arial" w:hAnsi="Arial" w:cs="Arial"/>
          <w:lang w:val="es-ES" w:eastAsia="es-CO"/>
        </w:rPr>
      </w:pPr>
    </w:p>
    <w:p w14:paraId="4985B1F4" w14:textId="77777777" w:rsidR="00B40204" w:rsidRPr="00B266E0" w:rsidRDefault="00B40204" w:rsidP="00B40204">
      <w:pPr>
        <w:jc w:val="both"/>
        <w:rPr>
          <w:rFonts w:ascii="Arial" w:hAnsi="Arial" w:cs="Arial"/>
          <w:b/>
          <w:bCs/>
          <w:color w:val="000000" w:themeColor="text1"/>
          <w:lang w:eastAsia="es-CO"/>
        </w:rPr>
      </w:pPr>
      <w:r w:rsidRPr="00B266E0">
        <w:rPr>
          <w:rFonts w:ascii="Arial" w:hAnsi="Arial" w:cs="Arial"/>
          <w:b/>
          <w:bCs/>
          <w:lang w:val="es-ES" w:eastAsia="es-CO"/>
        </w:rPr>
        <w:t>***</w:t>
      </w:r>
      <w:r w:rsidRPr="00B266E0">
        <w:rPr>
          <w:rFonts w:ascii="Arial" w:hAnsi="Arial" w:cs="Arial"/>
          <w:lang w:val="es-ES" w:eastAsia="es-CO"/>
        </w:rPr>
        <w:t xml:space="preserve">Con base en lo anterior, el valor de remuneración para los literales b) y c) será por la suma de </w:t>
      </w:r>
      <w:r w:rsidRPr="00B266E0">
        <w:rPr>
          <w:rFonts w:ascii="Arial" w:hAnsi="Arial" w:cs="Arial"/>
          <w:b/>
          <w:bCs/>
        </w:rPr>
        <w:t>CIENTO CUARENTA Y DOS MILLONES DOSCIENTOS NOVENTA Y OCHO MIL SEISCIENTOS VEINTE PESOS CON CUARENTA Y SIETE CENTAVOS M/CTE ($142.298.620,47)</w:t>
      </w:r>
      <w:r w:rsidRPr="00B266E0">
        <w:rPr>
          <w:rFonts w:ascii="Arial" w:hAnsi="Arial" w:cs="Arial"/>
        </w:rPr>
        <w:t xml:space="preserve">., este valor se determinó de la resta entre </w:t>
      </w:r>
      <w:r w:rsidRPr="00B266E0">
        <w:rPr>
          <w:rFonts w:ascii="Arial" w:hAnsi="Arial" w:cs="Arial"/>
          <w:b/>
          <w:bCs/>
          <w:lang w:val="es-ES" w:eastAsia="es-CO"/>
        </w:rPr>
        <w:t>TRESCIENTOS CUARENTA Y NUEVE MILLONES OCHOCIENTOS CUARENTA Y OCHO MIL NOVECIENTOS CINCUENTA PESOS CON CUARENTA Y SIETE CENTAVOS M/CTE (</w:t>
      </w:r>
      <w:r w:rsidRPr="00B266E0">
        <w:rPr>
          <w:rFonts w:ascii="Arial" w:hAnsi="Arial" w:cs="Arial"/>
          <w:b/>
          <w:bCs/>
          <w:lang w:eastAsia="es-CO"/>
        </w:rPr>
        <w:t xml:space="preserve">$349.848.950,47) </w:t>
      </w:r>
      <w:r w:rsidRPr="00B266E0">
        <w:rPr>
          <w:rFonts w:ascii="Arial" w:hAnsi="Arial" w:cs="Arial"/>
          <w:lang w:eastAsia="es-CO"/>
        </w:rPr>
        <w:t>que corresponden al 5% de los aportes PRONE</w:t>
      </w:r>
      <w:r w:rsidRPr="00B266E0">
        <w:rPr>
          <w:rFonts w:ascii="Arial" w:hAnsi="Arial" w:cs="Arial"/>
          <w:b/>
          <w:bCs/>
          <w:lang w:eastAsia="es-CO"/>
        </w:rPr>
        <w:t xml:space="preserve"> </w:t>
      </w:r>
      <w:r w:rsidRPr="00B266E0">
        <w:rPr>
          <w:rFonts w:ascii="Arial" w:hAnsi="Arial" w:cs="Arial"/>
          <w:lang w:eastAsia="es-CO"/>
        </w:rPr>
        <w:t xml:space="preserve">menos el valor </w:t>
      </w:r>
      <w:r w:rsidRPr="00B266E0">
        <w:rPr>
          <w:rFonts w:ascii="Arial" w:hAnsi="Arial" w:cs="Arial"/>
          <w:lang w:val="es-ES" w:eastAsia="es-CO"/>
        </w:rPr>
        <w:t xml:space="preserve">que se había autorizado y reconocido del literal a) por la suma de </w:t>
      </w:r>
      <w:r w:rsidRPr="00B266E0">
        <w:rPr>
          <w:rFonts w:ascii="Arial" w:hAnsi="Arial" w:cs="Arial"/>
          <w:b/>
          <w:bCs/>
        </w:rPr>
        <w:t>DOSCIENTOS SIETE MILLONES QUINIENTOS CINCUENTA MIL TRESCIENTOS TREINTA PESOS M/CTE ($207.550.330,00)</w:t>
      </w:r>
      <w:r w:rsidRPr="00B266E0">
        <w:rPr>
          <w:rFonts w:ascii="Arial" w:hAnsi="Arial" w:cs="Arial"/>
        </w:rPr>
        <w:t xml:space="preserve">. </w:t>
      </w:r>
    </w:p>
    <w:p w14:paraId="535D5F4B" w14:textId="77777777" w:rsidR="00B40204" w:rsidRPr="001E452D" w:rsidRDefault="00B40204" w:rsidP="00E90F0D">
      <w:pPr>
        <w:pStyle w:val="Prrafodelista"/>
        <w:snapToGrid w:val="0"/>
        <w:ind w:left="0"/>
        <w:jc w:val="both"/>
        <w:rPr>
          <w:rFonts w:ascii="Arial" w:hAnsi="Arial" w:cs="Arial"/>
          <w:color w:val="AEAAAA" w:themeColor="background2" w:themeShade="BF"/>
          <w:sz w:val="22"/>
          <w:szCs w:val="22"/>
        </w:rPr>
      </w:pPr>
    </w:p>
    <w:p w14:paraId="2A7B9262" w14:textId="0F861833" w:rsidR="00B40204" w:rsidRPr="001E452D" w:rsidRDefault="004E3377" w:rsidP="005E11F4">
      <w:pPr>
        <w:suppressAutoHyphens/>
        <w:autoSpaceDE/>
        <w:autoSpaceDN/>
        <w:jc w:val="both"/>
        <w:textAlignment w:val="baseline"/>
        <w:rPr>
          <w:rFonts w:ascii="Arial" w:hAnsi="Arial" w:cs="Arial"/>
          <w:b/>
          <w:bCs/>
          <w:color w:val="000000"/>
          <w:sz w:val="22"/>
          <w:szCs w:val="22"/>
          <w:lang w:val="pt-PT" w:eastAsia="es-CO"/>
        </w:rPr>
      </w:pPr>
      <w:r>
        <w:rPr>
          <w:rFonts w:ascii="Arial" w:hAnsi="Arial" w:cs="Arial"/>
          <w:b/>
          <w:bCs/>
          <w:color w:val="000000"/>
          <w:sz w:val="22"/>
          <w:szCs w:val="22"/>
          <w:lang w:val="pt-PT" w:eastAsia="es-CO"/>
        </w:rPr>
        <w:t>7</w:t>
      </w:r>
      <w:r w:rsidR="005E11F4" w:rsidRPr="001E452D">
        <w:rPr>
          <w:rFonts w:ascii="Arial" w:hAnsi="Arial" w:cs="Arial"/>
          <w:b/>
          <w:bCs/>
          <w:color w:val="000000"/>
          <w:sz w:val="22"/>
          <w:szCs w:val="22"/>
          <w:lang w:val="pt-PT" w:eastAsia="es-CO"/>
        </w:rPr>
        <w:t>.1.</w:t>
      </w:r>
      <w:r w:rsidR="009B1332" w:rsidRPr="001E452D">
        <w:rPr>
          <w:rFonts w:ascii="Arial" w:hAnsi="Arial" w:cs="Arial"/>
          <w:b/>
          <w:bCs/>
          <w:color w:val="000000"/>
          <w:sz w:val="22"/>
          <w:szCs w:val="22"/>
          <w:lang w:val="pt-PT" w:eastAsia="es-CO"/>
        </w:rPr>
        <w:t>4</w:t>
      </w:r>
      <w:r w:rsidR="001679EF" w:rsidRPr="001E452D">
        <w:rPr>
          <w:rFonts w:ascii="Arial" w:hAnsi="Arial" w:cs="Arial"/>
          <w:b/>
          <w:bCs/>
          <w:color w:val="000000"/>
          <w:sz w:val="22"/>
          <w:szCs w:val="22"/>
          <w:lang w:val="pt-PT" w:eastAsia="es-CO"/>
        </w:rPr>
        <w:t xml:space="preserve"> </w:t>
      </w:r>
      <w:r w:rsidR="00B40204" w:rsidRPr="001E452D">
        <w:rPr>
          <w:rFonts w:ascii="Arial" w:hAnsi="Arial" w:cs="Arial"/>
          <w:b/>
          <w:bCs/>
          <w:color w:val="000000"/>
          <w:sz w:val="22"/>
          <w:szCs w:val="22"/>
          <w:lang w:val="pt-PT" w:eastAsia="es-CO"/>
        </w:rPr>
        <w:t>VALORES EJECUTADOS POR EMSA E.S.P. (Anexo No. 3, Anexo No. 6, Anexo No. 10, Anexo No. 11, Anexo No. 12, Anexo No. 16 y Anexo No. 21)</w:t>
      </w:r>
    </w:p>
    <w:p w14:paraId="61AB70D2" w14:textId="77777777" w:rsidR="00B40204" w:rsidRPr="001E452D" w:rsidRDefault="00B40204" w:rsidP="00B40204">
      <w:pPr>
        <w:suppressAutoHyphens/>
        <w:autoSpaceDE/>
        <w:autoSpaceDN/>
        <w:jc w:val="both"/>
        <w:textAlignment w:val="baseline"/>
        <w:rPr>
          <w:rFonts w:ascii="Arial" w:hAnsi="Arial" w:cs="Arial"/>
          <w:b/>
          <w:bCs/>
          <w:color w:val="000000"/>
          <w:sz w:val="22"/>
          <w:szCs w:val="22"/>
          <w:lang w:val="pt-PT" w:eastAsia="es-CO"/>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32"/>
        <w:gridCol w:w="1931"/>
        <w:gridCol w:w="1986"/>
        <w:gridCol w:w="1702"/>
        <w:gridCol w:w="2311"/>
      </w:tblGrid>
      <w:tr w:rsidR="001679EF" w:rsidRPr="00B266E0" w14:paraId="1683B10B" w14:textId="77777777" w:rsidTr="00B45D92">
        <w:trPr>
          <w:trHeight w:val="283"/>
          <w:tblHeader/>
          <w:jc w:val="center"/>
        </w:trPr>
        <w:tc>
          <w:tcPr>
            <w:tcW w:w="1020" w:type="pct"/>
            <w:vMerge w:val="restart"/>
            <w:shd w:val="clear" w:color="auto" w:fill="BFBFBF" w:themeFill="background1" w:themeFillShade="BF"/>
            <w:vAlign w:val="center"/>
            <w:hideMark/>
          </w:tcPr>
          <w:p w14:paraId="73508C64" w14:textId="77777777" w:rsidR="001679EF" w:rsidRPr="00B266E0" w:rsidRDefault="001679EF" w:rsidP="00B45D92">
            <w:pPr>
              <w:jc w:val="center"/>
              <w:rPr>
                <w:rFonts w:ascii="Arial" w:hAnsi="Arial" w:cs="Arial"/>
                <w:b/>
                <w:bCs/>
                <w:sz w:val="16"/>
                <w:szCs w:val="16"/>
                <w:lang w:eastAsia="es-CO"/>
              </w:rPr>
            </w:pPr>
            <w:bookmarkStart w:id="65" w:name="_Hlk227858716"/>
            <w:r w:rsidRPr="00B266E0">
              <w:rPr>
                <w:rFonts w:ascii="Arial" w:hAnsi="Arial" w:cs="Arial"/>
                <w:b/>
                <w:bCs/>
                <w:sz w:val="16"/>
                <w:szCs w:val="16"/>
                <w:lang w:eastAsia="es-CO"/>
              </w:rPr>
              <w:t>PROYECTOS CONTRATO PRONE GGC 443-15</w:t>
            </w:r>
          </w:p>
        </w:tc>
        <w:tc>
          <w:tcPr>
            <w:tcW w:w="969" w:type="pct"/>
            <w:shd w:val="clear" w:color="auto" w:fill="BFBFBF" w:themeFill="background1" w:themeFillShade="BF"/>
            <w:vAlign w:val="center"/>
            <w:hideMark/>
          </w:tcPr>
          <w:p w14:paraId="7426D66F" w14:textId="77777777" w:rsidR="001679EF" w:rsidRPr="00B266E0" w:rsidRDefault="001679EF" w:rsidP="00B45D92">
            <w:pPr>
              <w:jc w:val="center"/>
              <w:rPr>
                <w:rFonts w:ascii="Arial" w:hAnsi="Arial" w:cs="Arial"/>
                <w:b/>
                <w:bCs/>
                <w:sz w:val="16"/>
                <w:szCs w:val="16"/>
                <w:lang w:eastAsia="es-CO"/>
              </w:rPr>
            </w:pPr>
            <w:r w:rsidRPr="00B266E0">
              <w:rPr>
                <w:rFonts w:ascii="Arial" w:hAnsi="Arial" w:cs="Arial"/>
                <w:b/>
                <w:bCs/>
                <w:sz w:val="16"/>
                <w:szCs w:val="16"/>
                <w:lang w:eastAsia="es-CO"/>
              </w:rPr>
              <w:t>VALOR TOTAL CONTRATOS DE OBRA</w:t>
            </w:r>
          </w:p>
        </w:tc>
        <w:tc>
          <w:tcPr>
            <w:tcW w:w="997" w:type="pct"/>
            <w:shd w:val="clear" w:color="auto" w:fill="BFBFBF" w:themeFill="background1" w:themeFillShade="BF"/>
            <w:vAlign w:val="center"/>
            <w:hideMark/>
          </w:tcPr>
          <w:p w14:paraId="2E4CCCE2" w14:textId="2351E539" w:rsidR="001679EF" w:rsidRPr="00B266E0" w:rsidRDefault="001679EF" w:rsidP="00B45D92">
            <w:pPr>
              <w:jc w:val="center"/>
              <w:rPr>
                <w:rFonts w:ascii="Arial" w:hAnsi="Arial" w:cs="Arial"/>
                <w:b/>
                <w:bCs/>
                <w:sz w:val="16"/>
                <w:szCs w:val="16"/>
                <w:lang w:eastAsia="es-CO"/>
              </w:rPr>
            </w:pPr>
            <w:r w:rsidRPr="00B266E0">
              <w:rPr>
                <w:rFonts w:ascii="Arial" w:hAnsi="Arial" w:cs="Arial"/>
                <w:b/>
                <w:bCs/>
                <w:sz w:val="16"/>
                <w:szCs w:val="16"/>
                <w:lang w:eastAsia="es-CO"/>
              </w:rPr>
              <w:t>VALOR EJECUTADO POR EMSA INTERVENTORIA</w:t>
            </w:r>
          </w:p>
        </w:tc>
        <w:tc>
          <w:tcPr>
            <w:tcW w:w="854" w:type="pct"/>
            <w:shd w:val="clear" w:color="auto" w:fill="BFBFBF" w:themeFill="background1" w:themeFillShade="BF"/>
            <w:vAlign w:val="center"/>
            <w:hideMark/>
          </w:tcPr>
          <w:p w14:paraId="535CD789" w14:textId="77777777" w:rsidR="001679EF" w:rsidRPr="00B266E0" w:rsidRDefault="001679EF" w:rsidP="00B45D92">
            <w:pPr>
              <w:jc w:val="center"/>
              <w:rPr>
                <w:rFonts w:ascii="Arial" w:hAnsi="Arial" w:cs="Arial"/>
                <w:b/>
                <w:bCs/>
                <w:color w:val="000000" w:themeColor="text1"/>
                <w:sz w:val="16"/>
                <w:szCs w:val="16"/>
                <w:lang w:eastAsia="es-CO"/>
              </w:rPr>
            </w:pPr>
            <w:r w:rsidRPr="00B266E0">
              <w:rPr>
                <w:rFonts w:ascii="Arial" w:hAnsi="Arial" w:cs="Arial"/>
                <w:b/>
                <w:bCs/>
                <w:color w:val="000000" w:themeColor="text1"/>
                <w:sz w:val="16"/>
                <w:szCs w:val="16"/>
                <w:lang w:eastAsia="es-CO"/>
              </w:rPr>
              <w:t xml:space="preserve">VALOR </w:t>
            </w:r>
          </w:p>
          <w:p w14:paraId="2BC59004" w14:textId="77777777" w:rsidR="001679EF" w:rsidRPr="00B266E0" w:rsidRDefault="001679EF" w:rsidP="00B45D92">
            <w:pPr>
              <w:jc w:val="center"/>
              <w:rPr>
                <w:rFonts w:ascii="Arial" w:hAnsi="Arial" w:cs="Arial"/>
                <w:b/>
                <w:bCs/>
                <w:sz w:val="16"/>
                <w:szCs w:val="16"/>
                <w:lang w:eastAsia="es-CO"/>
              </w:rPr>
            </w:pPr>
            <w:r w:rsidRPr="00B266E0">
              <w:rPr>
                <w:rFonts w:ascii="Arial" w:hAnsi="Arial" w:cs="Arial"/>
                <w:b/>
                <w:bCs/>
                <w:color w:val="000000" w:themeColor="text1"/>
                <w:sz w:val="16"/>
                <w:szCs w:val="16"/>
                <w:lang w:eastAsia="es-CO"/>
              </w:rPr>
              <w:t xml:space="preserve">REMUNERACIÓN </w:t>
            </w:r>
          </w:p>
        </w:tc>
        <w:tc>
          <w:tcPr>
            <w:tcW w:w="1160" w:type="pct"/>
            <w:shd w:val="clear" w:color="auto" w:fill="BFBFBF" w:themeFill="background1" w:themeFillShade="BF"/>
            <w:vAlign w:val="center"/>
            <w:hideMark/>
          </w:tcPr>
          <w:p w14:paraId="5532BCD9" w14:textId="77777777" w:rsidR="001679EF" w:rsidRPr="00B266E0" w:rsidRDefault="001679EF" w:rsidP="00B45D92">
            <w:pPr>
              <w:jc w:val="center"/>
              <w:rPr>
                <w:rFonts w:ascii="Arial" w:hAnsi="Arial" w:cs="Arial"/>
                <w:b/>
                <w:bCs/>
                <w:sz w:val="16"/>
                <w:szCs w:val="16"/>
                <w:lang w:eastAsia="es-CO"/>
              </w:rPr>
            </w:pPr>
            <w:r w:rsidRPr="00B266E0">
              <w:rPr>
                <w:rFonts w:ascii="Arial" w:hAnsi="Arial" w:cs="Arial"/>
                <w:b/>
                <w:bCs/>
                <w:sz w:val="16"/>
                <w:szCs w:val="16"/>
                <w:lang w:eastAsia="es-CO"/>
              </w:rPr>
              <w:t>VALOR FINAL DEL PROYECTO</w:t>
            </w:r>
          </w:p>
        </w:tc>
      </w:tr>
      <w:tr w:rsidR="001679EF" w:rsidRPr="00B266E0" w14:paraId="729A403E" w14:textId="77777777" w:rsidTr="00B45D92">
        <w:trPr>
          <w:trHeight w:val="283"/>
          <w:tblHeader/>
          <w:jc w:val="center"/>
        </w:trPr>
        <w:tc>
          <w:tcPr>
            <w:tcW w:w="1020" w:type="pct"/>
            <w:vMerge/>
            <w:shd w:val="clear" w:color="auto" w:fill="BFBFBF" w:themeFill="background1" w:themeFillShade="BF"/>
            <w:vAlign w:val="center"/>
          </w:tcPr>
          <w:p w14:paraId="552BAF2A" w14:textId="77777777" w:rsidR="001679EF" w:rsidRPr="00B266E0" w:rsidRDefault="001679EF" w:rsidP="00B45D92">
            <w:pPr>
              <w:jc w:val="center"/>
              <w:rPr>
                <w:rFonts w:ascii="Arial" w:hAnsi="Arial" w:cs="Arial"/>
                <w:b/>
                <w:bCs/>
                <w:sz w:val="16"/>
                <w:szCs w:val="16"/>
                <w:lang w:eastAsia="es-CO"/>
              </w:rPr>
            </w:pPr>
          </w:p>
        </w:tc>
        <w:tc>
          <w:tcPr>
            <w:tcW w:w="969" w:type="pct"/>
            <w:shd w:val="clear" w:color="auto" w:fill="BFBFBF" w:themeFill="background1" w:themeFillShade="BF"/>
            <w:vAlign w:val="center"/>
          </w:tcPr>
          <w:p w14:paraId="07EBB2A1" w14:textId="77777777" w:rsidR="001679EF" w:rsidRPr="00B266E0" w:rsidRDefault="001679EF" w:rsidP="00B45D92">
            <w:pPr>
              <w:jc w:val="center"/>
              <w:rPr>
                <w:rFonts w:ascii="Arial" w:hAnsi="Arial" w:cs="Arial"/>
                <w:b/>
                <w:bCs/>
                <w:sz w:val="16"/>
                <w:szCs w:val="16"/>
                <w:lang w:eastAsia="es-CO"/>
              </w:rPr>
            </w:pPr>
            <w:r w:rsidRPr="00B266E0">
              <w:rPr>
                <w:rFonts w:ascii="Arial" w:hAnsi="Arial" w:cs="Arial"/>
                <w:b/>
                <w:bCs/>
                <w:sz w:val="16"/>
                <w:szCs w:val="16"/>
                <w:lang w:eastAsia="es-CO"/>
              </w:rPr>
              <w:t>(A)</w:t>
            </w:r>
          </w:p>
        </w:tc>
        <w:tc>
          <w:tcPr>
            <w:tcW w:w="997" w:type="pct"/>
            <w:shd w:val="clear" w:color="auto" w:fill="BFBFBF" w:themeFill="background1" w:themeFillShade="BF"/>
            <w:vAlign w:val="center"/>
          </w:tcPr>
          <w:p w14:paraId="78309231" w14:textId="77777777" w:rsidR="001679EF" w:rsidRPr="00B266E0" w:rsidRDefault="001679EF" w:rsidP="00B45D92">
            <w:pPr>
              <w:jc w:val="center"/>
              <w:rPr>
                <w:rFonts w:ascii="Arial" w:hAnsi="Arial" w:cs="Arial"/>
                <w:b/>
                <w:bCs/>
                <w:sz w:val="16"/>
                <w:szCs w:val="16"/>
                <w:lang w:eastAsia="es-CO"/>
              </w:rPr>
            </w:pPr>
            <w:r w:rsidRPr="00B266E0">
              <w:rPr>
                <w:rFonts w:ascii="Arial" w:hAnsi="Arial" w:cs="Arial"/>
                <w:b/>
                <w:bCs/>
                <w:sz w:val="16"/>
                <w:szCs w:val="16"/>
                <w:lang w:eastAsia="es-CO"/>
              </w:rPr>
              <w:t>(B)</w:t>
            </w:r>
          </w:p>
        </w:tc>
        <w:tc>
          <w:tcPr>
            <w:tcW w:w="854" w:type="pct"/>
            <w:shd w:val="clear" w:color="auto" w:fill="BFBFBF" w:themeFill="background1" w:themeFillShade="BF"/>
            <w:vAlign w:val="center"/>
          </w:tcPr>
          <w:p w14:paraId="7A655B7B" w14:textId="77777777" w:rsidR="001679EF" w:rsidRPr="00B266E0" w:rsidRDefault="001679EF" w:rsidP="00B45D92">
            <w:pPr>
              <w:jc w:val="center"/>
              <w:rPr>
                <w:rFonts w:ascii="Arial" w:hAnsi="Arial" w:cs="Arial"/>
                <w:b/>
                <w:bCs/>
                <w:color w:val="000000" w:themeColor="text1"/>
                <w:sz w:val="16"/>
                <w:szCs w:val="16"/>
                <w:lang w:eastAsia="es-CO"/>
              </w:rPr>
            </w:pPr>
            <w:r w:rsidRPr="00B266E0">
              <w:rPr>
                <w:rFonts w:ascii="Arial" w:hAnsi="Arial" w:cs="Arial"/>
                <w:b/>
                <w:bCs/>
                <w:color w:val="000000" w:themeColor="text1"/>
                <w:sz w:val="16"/>
                <w:szCs w:val="16"/>
                <w:lang w:eastAsia="es-CO"/>
              </w:rPr>
              <w:t>(C)</w:t>
            </w:r>
          </w:p>
        </w:tc>
        <w:tc>
          <w:tcPr>
            <w:tcW w:w="1160" w:type="pct"/>
            <w:shd w:val="clear" w:color="auto" w:fill="BFBFBF" w:themeFill="background1" w:themeFillShade="BF"/>
            <w:vAlign w:val="center"/>
          </w:tcPr>
          <w:p w14:paraId="1D737D4A" w14:textId="77777777" w:rsidR="001679EF" w:rsidRPr="00B266E0" w:rsidRDefault="001679EF" w:rsidP="00B45D92">
            <w:pPr>
              <w:jc w:val="center"/>
              <w:rPr>
                <w:rFonts w:ascii="Arial" w:hAnsi="Arial" w:cs="Arial"/>
                <w:b/>
                <w:bCs/>
                <w:sz w:val="16"/>
                <w:szCs w:val="16"/>
                <w:lang w:eastAsia="es-CO"/>
              </w:rPr>
            </w:pPr>
            <w:r w:rsidRPr="00B266E0">
              <w:rPr>
                <w:rFonts w:ascii="Arial" w:hAnsi="Arial" w:cs="Arial"/>
                <w:b/>
                <w:bCs/>
                <w:sz w:val="16"/>
                <w:szCs w:val="16"/>
                <w:lang w:eastAsia="es-CO"/>
              </w:rPr>
              <w:t>(D)=(A)+(B)+(C)</w:t>
            </w:r>
          </w:p>
        </w:tc>
      </w:tr>
      <w:tr w:rsidR="001679EF" w:rsidRPr="00B266E0" w14:paraId="3FC47C8A" w14:textId="77777777" w:rsidTr="00B45D92">
        <w:trPr>
          <w:trHeight w:val="283"/>
          <w:jc w:val="center"/>
        </w:trPr>
        <w:tc>
          <w:tcPr>
            <w:tcW w:w="1020" w:type="pct"/>
            <w:shd w:val="clear" w:color="000000" w:fill="FFFFFF"/>
            <w:noWrap/>
            <w:vAlign w:val="center"/>
          </w:tcPr>
          <w:p w14:paraId="229F8BDA" w14:textId="77777777" w:rsidR="001679EF" w:rsidRPr="00B266E0" w:rsidRDefault="001679EF" w:rsidP="00B45D92">
            <w:pPr>
              <w:jc w:val="center"/>
              <w:rPr>
                <w:rFonts w:ascii="Arial" w:hAnsi="Arial" w:cs="Arial"/>
                <w:color w:val="000000"/>
                <w:sz w:val="16"/>
                <w:szCs w:val="16"/>
                <w:lang w:eastAsia="es-CO"/>
              </w:rPr>
            </w:pPr>
            <w:r w:rsidRPr="00B266E0">
              <w:rPr>
                <w:rFonts w:ascii="Arial" w:hAnsi="Arial" w:cs="Arial"/>
                <w:color w:val="000000"/>
                <w:sz w:val="16"/>
                <w:szCs w:val="16"/>
                <w:lang w:eastAsia="es-CO"/>
              </w:rPr>
              <w:t>San Pedro Mártir,</w:t>
            </w:r>
          </w:p>
          <w:p w14:paraId="5DC4F173" w14:textId="77777777" w:rsidR="001679EF" w:rsidRPr="00B266E0" w:rsidRDefault="001679EF" w:rsidP="00B45D92">
            <w:pPr>
              <w:jc w:val="center"/>
              <w:rPr>
                <w:rFonts w:ascii="Arial" w:hAnsi="Arial" w:cs="Arial"/>
                <w:color w:val="000000"/>
                <w:sz w:val="16"/>
                <w:szCs w:val="16"/>
                <w:lang w:eastAsia="es-CO"/>
              </w:rPr>
            </w:pPr>
            <w:r w:rsidRPr="00B266E0">
              <w:rPr>
                <w:rFonts w:ascii="Arial" w:hAnsi="Arial" w:cs="Arial"/>
                <w:color w:val="000000"/>
                <w:sz w:val="16"/>
                <w:szCs w:val="16"/>
                <w:lang w:eastAsia="es-CO"/>
              </w:rPr>
              <w:t>Sor Teresa de Calcuta</w:t>
            </w:r>
          </w:p>
        </w:tc>
        <w:tc>
          <w:tcPr>
            <w:tcW w:w="969" w:type="pct"/>
            <w:noWrap/>
            <w:vAlign w:val="center"/>
          </w:tcPr>
          <w:p w14:paraId="676FBF03" w14:textId="77777777" w:rsidR="001679EF" w:rsidRPr="00B266E0" w:rsidRDefault="001679EF" w:rsidP="00B45D92">
            <w:pPr>
              <w:jc w:val="center"/>
              <w:rPr>
                <w:rFonts w:ascii="Arial" w:hAnsi="Arial" w:cs="Arial"/>
                <w:color w:val="000000"/>
                <w:sz w:val="16"/>
                <w:szCs w:val="16"/>
              </w:rPr>
            </w:pPr>
            <w:r w:rsidRPr="00B266E0">
              <w:rPr>
                <w:rFonts w:ascii="Arial" w:hAnsi="Arial" w:cs="Arial"/>
                <w:color w:val="000000"/>
                <w:sz w:val="16"/>
                <w:szCs w:val="16"/>
              </w:rPr>
              <w:t>$730.733.338,48</w:t>
            </w:r>
          </w:p>
        </w:tc>
        <w:tc>
          <w:tcPr>
            <w:tcW w:w="997" w:type="pct"/>
            <w:noWrap/>
            <w:vAlign w:val="center"/>
          </w:tcPr>
          <w:p w14:paraId="44FFC80E" w14:textId="77777777" w:rsidR="001679EF" w:rsidRPr="00B266E0" w:rsidRDefault="001679EF" w:rsidP="00B45D92">
            <w:pPr>
              <w:jc w:val="center"/>
              <w:rPr>
                <w:rFonts w:ascii="Arial" w:hAnsi="Arial" w:cs="Arial"/>
                <w:color w:val="000000"/>
                <w:sz w:val="16"/>
                <w:szCs w:val="16"/>
              </w:rPr>
            </w:pPr>
            <w:r w:rsidRPr="00B266E0">
              <w:rPr>
                <w:rFonts w:ascii="Arial" w:hAnsi="Arial" w:cs="Arial"/>
                <w:color w:val="000000"/>
                <w:sz w:val="16"/>
                <w:szCs w:val="16"/>
              </w:rPr>
              <w:t>$51.168.165,98</w:t>
            </w:r>
          </w:p>
        </w:tc>
        <w:tc>
          <w:tcPr>
            <w:tcW w:w="854" w:type="pct"/>
            <w:noWrap/>
            <w:vAlign w:val="center"/>
          </w:tcPr>
          <w:p w14:paraId="23AAA57E" w14:textId="77777777" w:rsidR="001679EF" w:rsidRPr="00B266E0" w:rsidRDefault="001679EF" w:rsidP="00B45D92">
            <w:pPr>
              <w:jc w:val="center"/>
              <w:rPr>
                <w:rFonts w:ascii="Arial" w:hAnsi="Arial" w:cs="Arial"/>
                <w:color w:val="000000"/>
                <w:sz w:val="16"/>
                <w:szCs w:val="16"/>
              </w:rPr>
            </w:pPr>
            <w:r w:rsidRPr="00B266E0">
              <w:rPr>
                <w:rFonts w:ascii="Arial" w:hAnsi="Arial" w:cs="Arial"/>
                <w:color w:val="000000"/>
                <w:sz w:val="16"/>
                <w:szCs w:val="16"/>
              </w:rPr>
              <w:t>$39.946.086,78</w:t>
            </w:r>
          </w:p>
        </w:tc>
        <w:tc>
          <w:tcPr>
            <w:tcW w:w="1160" w:type="pct"/>
            <w:noWrap/>
            <w:vAlign w:val="center"/>
          </w:tcPr>
          <w:p w14:paraId="649B9588" w14:textId="77777777" w:rsidR="001679EF" w:rsidRPr="00B266E0" w:rsidRDefault="001679EF" w:rsidP="00B45D92">
            <w:pPr>
              <w:jc w:val="center"/>
              <w:rPr>
                <w:rFonts w:ascii="Arial" w:hAnsi="Arial" w:cs="Arial"/>
                <w:color w:val="000000"/>
                <w:sz w:val="16"/>
                <w:szCs w:val="16"/>
              </w:rPr>
            </w:pPr>
            <w:r w:rsidRPr="00B266E0">
              <w:rPr>
                <w:rFonts w:ascii="Arial" w:hAnsi="Arial" w:cs="Arial"/>
                <w:color w:val="000000"/>
                <w:sz w:val="16"/>
                <w:szCs w:val="16"/>
              </w:rPr>
              <w:t>$821.847.591,24</w:t>
            </w:r>
          </w:p>
        </w:tc>
      </w:tr>
      <w:tr w:rsidR="001679EF" w:rsidRPr="00B266E0" w14:paraId="4367516E" w14:textId="77777777" w:rsidTr="00B45D92">
        <w:trPr>
          <w:trHeight w:val="283"/>
          <w:jc w:val="center"/>
        </w:trPr>
        <w:tc>
          <w:tcPr>
            <w:tcW w:w="1020" w:type="pct"/>
            <w:shd w:val="clear" w:color="000000" w:fill="FFFFFF"/>
            <w:noWrap/>
            <w:vAlign w:val="center"/>
          </w:tcPr>
          <w:p w14:paraId="6FEA96D1" w14:textId="77777777" w:rsidR="001679EF" w:rsidRPr="00B266E0" w:rsidRDefault="001679EF" w:rsidP="00B45D92">
            <w:pPr>
              <w:jc w:val="center"/>
              <w:rPr>
                <w:rFonts w:ascii="Arial" w:hAnsi="Arial" w:cs="Arial"/>
                <w:color w:val="000000"/>
                <w:sz w:val="16"/>
                <w:szCs w:val="16"/>
                <w:lang w:eastAsia="es-CO"/>
              </w:rPr>
            </w:pPr>
            <w:r w:rsidRPr="00B266E0">
              <w:rPr>
                <w:rFonts w:ascii="Arial" w:hAnsi="Arial" w:cs="Arial"/>
                <w:color w:val="000000"/>
                <w:sz w:val="16"/>
                <w:szCs w:val="16"/>
                <w:lang w:eastAsia="es-CO"/>
              </w:rPr>
              <w:t>San José de los Campanos</w:t>
            </w:r>
          </w:p>
          <w:p w14:paraId="15A8C438" w14:textId="77777777" w:rsidR="001679EF" w:rsidRPr="00B266E0" w:rsidRDefault="001679EF" w:rsidP="00B45D92">
            <w:pPr>
              <w:jc w:val="center"/>
              <w:rPr>
                <w:rFonts w:ascii="Arial" w:hAnsi="Arial" w:cs="Arial"/>
                <w:color w:val="000000"/>
                <w:sz w:val="16"/>
                <w:szCs w:val="16"/>
                <w:lang w:eastAsia="es-CO"/>
              </w:rPr>
            </w:pPr>
            <w:r w:rsidRPr="00B266E0">
              <w:rPr>
                <w:rFonts w:ascii="Arial" w:hAnsi="Arial" w:cs="Arial"/>
                <w:color w:val="000000"/>
                <w:sz w:val="16"/>
                <w:szCs w:val="16"/>
                <w:lang w:eastAsia="es-CO"/>
              </w:rPr>
              <w:t>(Sector Manantial)</w:t>
            </w:r>
          </w:p>
        </w:tc>
        <w:tc>
          <w:tcPr>
            <w:tcW w:w="969" w:type="pct"/>
            <w:noWrap/>
            <w:vAlign w:val="center"/>
          </w:tcPr>
          <w:p w14:paraId="067C483A" w14:textId="77777777" w:rsidR="001679EF" w:rsidRPr="00B266E0" w:rsidRDefault="001679EF" w:rsidP="00B45D92">
            <w:pPr>
              <w:jc w:val="center"/>
              <w:rPr>
                <w:rFonts w:ascii="Arial" w:hAnsi="Arial" w:cs="Arial"/>
                <w:color w:val="000000"/>
                <w:sz w:val="16"/>
                <w:szCs w:val="16"/>
              </w:rPr>
            </w:pPr>
            <w:r w:rsidRPr="00B266E0">
              <w:rPr>
                <w:rFonts w:ascii="Arial" w:hAnsi="Arial" w:cs="Arial"/>
                <w:color w:val="000000"/>
                <w:sz w:val="16"/>
                <w:szCs w:val="16"/>
              </w:rPr>
              <w:t>$322.164.673,25</w:t>
            </w:r>
          </w:p>
        </w:tc>
        <w:tc>
          <w:tcPr>
            <w:tcW w:w="997" w:type="pct"/>
            <w:noWrap/>
            <w:vAlign w:val="center"/>
          </w:tcPr>
          <w:p w14:paraId="68EB8F2B" w14:textId="77777777" w:rsidR="001679EF" w:rsidRPr="00B266E0" w:rsidRDefault="001679EF" w:rsidP="00B45D92">
            <w:pPr>
              <w:jc w:val="center"/>
              <w:rPr>
                <w:rFonts w:ascii="Arial" w:hAnsi="Arial" w:cs="Arial"/>
                <w:color w:val="000000"/>
                <w:sz w:val="16"/>
                <w:szCs w:val="16"/>
              </w:rPr>
            </w:pPr>
            <w:r w:rsidRPr="00B266E0">
              <w:rPr>
                <w:rFonts w:ascii="Arial" w:hAnsi="Arial" w:cs="Arial"/>
                <w:color w:val="000000"/>
                <w:sz w:val="16"/>
                <w:szCs w:val="16"/>
              </w:rPr>
              <w:t>$23.181.112,26</w:t>
            </w:r>
          </w:p>
        </w:tc>
        <w:tc>
          <w:tcPr>
            <w:tcW w:w="854" w:type="pct"/>
            <w:noWrap/>
            <w:vAlign w:val="center"/>
          </w:tcPr>
          <w:p w14:paraId="2FE04402" w14:textId="77777777" w:rsidR="001679EF" w:rsidRPr="00B266E0" w:rsidRDefault="001679EF" w:rsidP="00B45D92">
            <w:pPr>
              <w:jc w:val="center"/>
              <w:rPr>
                <w:rFonts w:ascii="Arial" w:hAnsi="Arial" w:cs="Arial"/>
                <w:color w:val="000000"/>
                <w:sz w:val="16"/>
                <w:szCs w:val="16"/>
              </w:rPr>
            </w:pPr>
            <w:r w:rsidRPr="00B266E0">
              <w:rPr>
                <w:rFonts w:ascii="Arial" w:hAnsi="Arial" w:cs="Arial"/>
                <w:color w:val="000000"/>
                <w:sz w:val="16"/>
                <w:szCs w:val="16"/>
              </w:rPr>
              <w:t>$23.369.666,63</w:t>
            </w:r>
          </w:p>
        </w:tc>
        <w:tc>
          <w:tcPr>
            <w:tcW w:w="1160" w:type="pct"/>
            <w:noWrap/>
            <w:vAlign w:val="center"/>
          </w:tcPr>
          <w:p w14:paraId="499DBCF8" w14:textId="77777777" w:rsidR="001679EF" w:rsidRPr="00B266E0" w:rsidRDefault="001679EF" w:rsidP="00B45D92">
            <w:pPr>
              <w:jc w:val="center"/>
              <w:rPr>
                <w:rFonts w:ascii="Arial" w:hAnsi="Arial" w:cs="Arial"/>
                <w:color w:val="000000"/>
                <w:sz w:val="16"/>
                <w:szCs w:val="16"/>
              </w:rPr>
            </w:pPr>
            <w:r w:rsidRPr="00B266E0">
              <w:rPr>
                <w:rFonts w:ascii="Arial" w:hAnsi="Arial" w:cs="Arial"/>
                <w:color w:val="000000"/>
                <w:sz w:val="16"/>
                <w:szCs w:val="16"/>
              </w:rPr>
              <w:t>$368.715.452,13</w:t>
            </w:r>
          </w:p>
        </w:tc>
      </w:tr>
      <w:tr w:rsidR="001679EF" w:rsidRPr="00B266E0" w14:paraId="3C38C3C5" w14:textId="77777777" w:rsidTr="00B45D92">
        <w:trPr>
          <w:trHeight w:val="283"/>
          <w:jc w:val="center"/>
        </w:trPr>
        <w:tc>
          <w:tcPr>
            <w:tcW w:w="1020" w:type="pct"/>
            <w:shd w:val="clear" w:color="000000" w:fill="FFFFFF"/>
            <w:noWrap/>
            <w:vAlign w:val="center"/>
          </w:tcPr>
          <w:p w14:paraId="6DABD2E8" w14:textId="77777777" w:rsidR="001679EF" w:rsidRPr="00B266E0" w:rsidRDefault="001679EF" w:rsidP="00B45D92">
            <w:pPr>
              <w:jc w:val="center"/>
              <w:rPr>
                <w:rFonts w:ascii="Arial" w:hAnsi="Arial" w:cs="Arial"/>
                <w:color w:val="000000"/>
                <w:sz w:val="16"/>
                <w:szCs w:val="16"/>
                <w:lang w:eastAsia="es-CO"/>
              </w:rPr>
            </w:pPr>
            <w:r w:rsidRPr="00B266E0">
              <w:rPr>
                <w:rFonts w:ascii="Arial" w:hAnsi="Arial" w:cs="Arial"/>
                <w:color w:val="000000"/>
                <w:sz w:val="16"/>
                <w:szCs w:val="16"/>
                <w:lang w:eastAsia="es-CO"/>
              </w:rPr>
              <w:t>San Isidro</w:t>
            </w:r>
          </w:p>
        </w:tc>
        <w:tc>
          <w:tcPr>
            <w:tcW w:w="969" w:type="pct"/>
            <w:noWrap/>
            <w:vAlign w:val="center"/>
          </w:tcPr>
          <w:p w14:paraId="73C70856" w14:textId="77777777" w:rsidR="001679EF" w:rsidRPr="00B266E0" w:rsidRDefault="001679EF" w:rsidP="00B45D92">
            <w:pPr>
              <w:jc w:val="center"/>
              <w:rPr>
                <w:rFonts w:ascii="Arial" w:hAnsi="Arial" w:cs="Arial"/>
                <w:color w:val="000000"/>
                <w:sz w:val="16"/>
                <w:szCs w:val="16"/>
              </w:rPr>
            </w:pPr>
            <w:r w:rsidRPr="00B266E0">
              <w:rPr>
                <w:rFonts w:ascii="Arial" w:hAnsi="Arial" w:cs="Arial"/>
                <w:color w:val="000000"/>
                <w:sz w:val="16"/>
                <w:szCs w:val="16"/>
              </w:rPr>
              <w:t>$180.745.291,88</w:t>
            </w:r>
          </w:p>
        </w:tc>
        <w:tc>
          <w:tcPr>
            <w:tcW w:w="997" w:type="pct"/>
            <w:noWrap/>
            <w:vAlign w:val="center"/>
          </w:tcPr>
          <w:p w14:paraId="3597C766" w14:textId="77777777" w:rsidR="001679EF" w:rsidRPr="00B266E0" w:rsidRDefault="001679EF" w:rsidP="00B45D92">
            <w:pPr>
              <w:jc w:val="center"/>
              <w:rPr>
                <w:rFonts w:ascii="Arial" w:hAnsi="Arial" w:cs="Arial"/>
                <w:color w:val="000000"/>
                <w:sz w:val="16"/>
                <w:szCs w:val="16"/>
              </w:rPr>
            </w:pPr>
            <w:r w:rsidRPr="00B266E0">
              <w:rPr>
                <w:rFonts w:ascii="Arial" w:hAnsi="Arial" w:cs="Arial"/>
                <w:color w:val="000000"/>
                <w:sz w:val="16"/>
                <w:szCs w:val="16"/>
              </w:rPr>
              <w:t>$12.708.821,04</w:t>
            </w:r>
          </w:p>
        </w:tc>
        <w:tc>
          <w:tcPr>
            <w:tcW w:w="854" w:type="pct"/>
            <w:noWrap/>
            <w:vAlign w:val="center"/>
          </w:tcPr>
          <w:p w14:paraId="1AC96D26" w14:textId="77777777" w:rsidR="001679EF" w:rsidRPr="00B266E0" w:rsidRDefault="001679EF" w:rsidP="00B45D92">
            <w:pPr>
              <w:jc w:val="center"/>
              <w:rPr>
                <w:rFonts w:ascii="Arial" w:hAnsi="Arial" w:cs="Arial"/>
                <w:color w:val="000000"/>
                <w:sz w:val="16"/>
                <w:szCs w:val="16"/>
              </w:rPr>
            </w:pPr>
            <w:r w:rsidRPr="00B266E0">
              <w:rPr>
                <w:rFonts w:ascii="Arial" w:hAnsi="Arial" w:cs="Arial"/>
                <w:color w:val="000000"/>
                <w:sz w:val="16"/>
                <w:szCs w:val="16"/>
              </w:rPr>
              <w:t>$10.366.359,74</w:t>
            </w:r>
          </w:p>
        </w:tc>
        <w:tc>
          <w:tcPr>
            <w:tcW w:w="1160" w:type="pct"/>
            <w:noWrap/>
            <w:vAlign w:val="center"/>
          </w:tcPr>
          <w:p w14:paraId="3C6CFD28" w14:textId="77777777" w:rsidR="001679EF" w:rsidRPr="00B266E0" w:rsidRDefault="001679EF" w:rsidP="00B45D92">
            <w:pPr>
              <w:jc w:val="center"/>
              <w:rPr>
                <w:rFonts w:ascii="Arial" w:hAnsi="Arial" w:cs="Arial"/>
                <w:color w:val="000000"/>
                <w:sz w:val="16"/>
                <w:szCs w:val="16"/>
              </w:rPr>
            </w:pPr>
            <w:r w:rsidRPr="00B266E0">
              <w:rPr>
                <w:rFonts w:ascii="Arial" w:hAnsi="Arial" w:cs="Arial"/>
                <w:color w:val="000000"/>
                <w:sz w:val="16"/>
                <w:szCs w:val="16"/>
              </w:rPr>
              <w:t>$203.820.472,66</w:t>
            </w:r>
          </w:p>
        </w:tc>
      </w:tr>
      <w:tr w:rsidR="001679EF" w:rsidRPr="00B266E0" w14:paraId="376E1F77" w14:textId="77777777" w:rsidTr="00B45D92">
        <w:trPr>
          <w:trHeight w:val="283"/>
          <w:jc w:val="center"/>
        </w:trPr>
        <w:tc>
          <w:tcPr>
            <w:tcW w:w="1020" w:type="pct"/>
            <w:shd w:val="clear" w:color="000000" w:fill="FFFFFF"/>
            <w:noWrap/>
            <w:vAlign w:val="center"/>
          </w:tcPr>
          <w:p w14:paraId="68BB270B" w14:textId="77777777" w:rsidR="001679EF" w:rsidRPr="00B266E0" w:rsidRDefault="001679EF" w:rsidP="00B45D92">
            <w:pPr>
              <w:jc w:val="center"/>
              <w:rPr>
                <w:rFonts w:ascii="Arial" w:hAnsi="Arial" w:cs="Arial"/>
                <w:color w:val="000000"/>
                <w:sz w:val="16"/>
                <w:szCs w:val="16"/>
                <w:lang w:eastAsia="es-CO"/>
              </w:rPr>
            </w:pPr>
            <w:r w:rsidRPr="00B266E0">
              <w:rPr>
                <w:rFonts w:ascii="Arial" w:hAnsi="Arial" w:cs="Arial"/>
                <w:color w:val="000000"/>
                <w:sz w:val="16"/>
                <w:szCs w:val="16"/>
                <w:lang w:eastAsia="es-CO"/>
              </w:rPr>
              <w:t>Puerta de Hierro</w:t>
            </w:r>
          </w:p>
        </w:tc>
        <w:tc>
          <w:tcPr>
            <w:tcW w:w="969" w:type="pct"/>
            <w:noWrap/>
            <w:vAlign w:val="center"/>
          </w:tcPr>
          <w:p w14:paraId="6ED5BFF6" w14:textId="77777777" w:rsidR="001679EF" w:rsidRPr="00B266E0" w:rsidRDefault="001679EF" w:rsidP="00B45D92">
            <w:pPr>
              <w:jc w:val="center"/>
              <w:rPr>
                <w:rFonts w:ascii="Arial" w:hAnsi="Arial" w:cs="Arial"/>
                <w:color w:val="000000"/>
                <w:sz w:val="16"/>
                <w:szCs w:val="16"/>
              </w:rPr>
            </w:pPr>
            <w:r w:rsidRPr="00B266E0">
              <w:rPr>
                <w:rFonts w:ascii="Arial" w:hAnsi="Arial" w:cs="Arial"/>
                <w:color w:val="000000"/>
                <w:sz w:val="16"/>
                <w:szCs w:val="16"/>
              </w:rPr>
              <w:t>$491.791.164,96</w:t>
            </w:r>
          </w:p>
        </w:tc>
        <w:tc>
          <w:tcPr>
            <w:tcW w:w="997" w:type="pct"/>
            <w:noWrap/>
            <w:vAlign w:val="center"/>
          </w:tcPr>
          <w:p w14:paraId="193240F2" w14:textId="77777777" w:rsidR="001679EF" w:rsidRPr="00B266E0" w:rsidRDefault="001679EF" w:rsidP="00B45D92">
            <w:pPr>
              <w:jc w:val="center"/>
              <w:rPr>
                <w:rFonts w:ascii="Arial" w:hAnsi="Arial" w:cs="Arial"/>
                <w:color w:val="000000"/>
                <w:sz w:val="16"/>
                <w:szCs w:val="16"/>
              </w:rPr>
            </w:pPr>
            <w:r w:rsidRPr="00B266E0">
              <w:rPr>
                <w:rFonts w:ascii="Arial" w:hAnsi="Arial" w:cs="Arial"/>
                <w:color w:val="000000"/>
                <w:sz w:val="16"/>
                <w:szCs w:val="16"/>
              </w:rPr>
              <w:t>$34.426.217,29</w:t>
            </w:r>
          </w:p>
        </w:tc>
        <w:tc>
          <w:tcPr>
            <w:tcW w:w="854" w:type="pct"/>
            <w:noWrap/>
            <w:vAlign w:val="center"/>
          </w:tcPr>
          <w:p w14:paraId="37F25211" w14:textId="77777777" w:rsidR="001679EF" w:rsidRPr="00B266E0" w:rsidRDefault="001679EF" w:rsidP="00B45D92">
            <w:pPr>
              <w:jc w:val="center"/>
              <w:rPr>
                <w:rFonts w:ascii="Arial" w:hAnsi="Arial" w:cs="Arial"/>
                <w:color w:val="000000"/>
                <w:sz w:val="16"/>
                <w:szCs w:val="16"/>
              </w:rPr>
            </w:pPr>
            <w:r w:rsidRPr="00B266E0">
              <w:rPr>
                <w:rFonts w:ascii="Arial" w:hAnsi="Arial" w:cs="Arial"/>
                <w:color w:val="000000"/>
                <w:sz w:val="16"/>
                <w:szCs w:val="16"/>
              </w:rPr>
              <w:t>$27.554.357,73</w:t>
            </w:r>
          </w:p>
        </w:tc>
        <w:tc>
          <w:tcPr>
            <w:tcW w:w="1160" w:type="pct"/>
            <w:noWrap/>
            <w:vAlign w:val="center"/>
          </w:tcPr>
          <w:p w14:paraId="66431AF5" w14:textId="77777777" w:rsidR="001679EF" w:rsidRPr="00B266E0" w:rsidRDefault="001679EF" w:rsidP="00B45D92">
            <w:pPr>
              <w:autoSpaceDE/>
              <w:autoSpaceDN/>
              <w:jc w:val="center"/>
              <w:rPr>
                <w:rFonts w:ascii="Arial" w:hAnsi="Arial" w:cs="Arial"/>
                <w:color w:val="000000"/>
                <w:sz w:val="16"/>
                <w:szCs w:val="16"/>
                <w:lang w:val="es-CO" w:eastAsia="es-CO"/>
              </w:rPr>
            </w:pPr>
            <w:r w:rsidRPr="00B266E0">
              <w:rPr>
                <w:rFonts w:ascii="Arial" w:hAnsi="Arial" w:cs="Arial"/>
                <w:color w:val="000000"/>
                <w:sz w:val="16"/>
                <w:szCs w:val="16"/>
              </w:rPr>
              <w:t>$553.771.739,98</w:t>
            </w:r>
          </w:p>
        </w:tc>
      </w:tr>
      <w:tr w:rsidR="001679EF" w:rsidRPr="00B266E0" w14:paraId="179C5E20" w14:textId="77777777" w:rsidTr="00B45D92">
        <w:trPr>
          <w:trHeight w:val="283"/>
          <w:jc w:val="center"/>
        </w:trPr>
        <w:tc>
          <w:tcPr>
            <w:tcW w:w="1020" w:type="pct"/>
            <w:shd w:val="clear" w:color="000000" w:fill="FFFFFF"/>
            <w:noWrap/>
            <w:vAlign w:val="center"/>
          </w:tcPr>
          <w:p w14:paraId="16B9F8BE" w14:textId="77777777" w:rsidR="001679EF" w:rsidRPr="00B266E0" w:rsidRDefault="001679EF" w:rsidP="00B45D92">
            <w:pPr>
              <w:jc w:val="center"/>
              <w:rPr>
                <w:rFonts w:ascii="Arial" w:hAnsi="Arial" w:cs="Arial"/>
                <w:color w:val="000000"/>
                <w:sz w:val="16"/>
                <w:szCs w:val="16"/>
                <w:lang w:eastAsia="es-CO"/>
              </w:rPr>
            </w:pPr>
            <w:r w:rsidRPr="00B266E0">
              <w:rPr>
                <w:rFonts w:ascii="Arial" w:hAnsi="Arial" w:cs="Arial"/>
                <w:color w:val="000000"/>
                <w:sz w:val="16"/>
                <w:szCs w:val="16"/>
                <w:lang w:eastAsia="es-CO"/>
              </w:rPr>
              <w:t>Alfredo de la Peña</w:t>
            </w:r>
          </w:p>
        </w:tc>
        <w:tc>
          <w:tcPr>
            <w:tcW w:w="969" w:type="pct"/>
            <w:noWrap/>
            <w:vAlign w:val="center"/>
          </w:tcPr>
          <w:p w14:paraId="778842B3" w14:textId="77777777" w:rsidR="001679EF" w:rsidRPr="00B266E0" w:rsidRDefault="001679EF" w:rsidP="00B45D92">
            <w:pPr>
              <w:jc w:val="center"/>
              <w:rPr>
                <w:rFonts w:ascii="Arial" w:hAnsi="Arial" w:cs="Arial"/>
                <w:color w:val="000000"/>
                <w:sz w:val="16"/>
                <w:szCs w:val="16"/>
              </w:rPr>
            </w:pPr>
            <w:r w:rsidRPr="00B266E0">
              <w:rPr>
                <w:rFonts w:ascii="Arial" w:hAnsi="Arial" w:cs="Arial"/>
                <w:color w:val="000000"/>
                <w:sz w:val="16"/>
                <w:szCs w:val="16"/>
              </w:rPr>
              <w:t>$448.295.387,71</w:t>
            </w:r>
          </w:p>
        </w:tc>
        <w:tc>
          <w:tcPr>
            <w:tcW w:w="997" w:type="pct"/>
            <w:noWrap/>
            <w:vAlign w:val="center"/>
          </w:tcPr>
          <w:p w14:paraId="4173B747" w14:textId="77777777" w:rsidR="001679EF" w:rsidRPr="00B266E0" w:rsidRDefault="001679EF" w:rsidP="00B45D92">
            <w:pPr>
              <w:jc w:val="center"/>
              <w:rPr>
                <w:rFonts w:ascii="Arial" w:hAnsi="Arial" w:cs="Arial"/>
                <w:color w:val="000000"/>
                <w:sz w:val="16"/>
                <w:szCs w:val="16"/>
              </w:rPr>
            </w:pPr>
            <w:r w:rsidRPr="00B266E0">
              <w:rPr>
                <w:rFonts w:ascii="Arial" w:hAnsi="Arial" w:cs="Arial"/>
                <w:color w:val="000000"/>
                <w:sz w:val="16"/>
                <w:szCs w:val="16"/>
              </w:rPr>
              <w:t>$20.473.749,61</w:t>
            </w:r>
          </w:p>
        </w:tc>
        <w:tc>
          <w:tcPr>
            <w:tcW w:w="854" w:type="pct"/>
            <w:noWrap/>
            <w:vAlign w:val="center"/>
          </w:tcPr>
          <w:p w14:paraId="0F4AE827" w14:textId="77777777" w:rsidR="001679EF" w:rsidRPr="00B266E0" w:rsidRDefault="001679EF" w:rsidP="00B45D92">
            <w:pPr>
              <w:jc w:val="center"/>
              <w:rPr>
                <w:rFonts w:ascii="Arial" w:hAnsi="Arial" w:cs="Arial"/>
                <w:color w:val="000000"/>
                <w:sz w:val="16"/>
                <w:szCs w:val="16"/>
              </w:rPr>
            </w:pPr>
            <w:r w:rsidRPr="00B266E0">
              <w:rPr>
                <w:rFonts w:ascii="Arial" w:hAnsi="Arial" w:cs="Arial"/>
                <w:color w:val="000000"/>
                <w:sz w:val="16"/>
                <w:szCs w:val="16"/>
              </w:rPr>
              <w:t>$24.522.576,24</w:t>
            </w:r>
          </w:p>
        </w:tc>
        <w:tc>
          <w:tcPr>
            <w:tcW w:w="1160" w:type="pct"/>
            <w:noWrap/>
            <w:vAlign w:val="center"/>
          </w:tcPr>
          <w:p w14:paraId="47B8CCFA" w14:textId="77777777" w:rsidR="001679EF" w:rsidRPr="00B266E0" w:rsidRDefault="001679EF" w:rsidP="00B45D92">
            <w:pPr>
              <w:jc w:val="center"/>
              <w:rPr>
                <w:rFonts w:ascii="Arial" w:hAnsi="Arial" w:cs="Arial"/>
                <w:color w:val="000000"/>
                <w:sz w:val="16"/>
                <w:szCs w:val="16"/>
              </w:rPr>
            </w:pPr>
            <w:r w:rsidRPr="00B266E0">
              <w:rPr>
                <w:rFonts w:ascii="Arial" w:hAnsi="Arial" w:cs="Arial"/>
                <w:color w:val="000000"/>
                <w:sz w:val="16"/>
                <w:szCs w:val="16"/>
              </w:rPr>
              <w:t>$493.291.713,56</w:t>
            </w:r>
          </w:p>
        </w:tc>
      </w:tr>
      <w:tr w:rsidR="001679EF" w:rsidRPr="00B266E0" w14:paraId="01329D15" w14:textId="77777777" w:rsidTr="00B45D92">
        <w:trPr>
          <w:trHeight w:val="283"/>
          <w:jc w:val="center"/>
        </w:trPr>
        <w:tc>
          <w:tcPr>
            <w:tcW w:w="1020" w:type="pct"/>
            <w:shd w:val="clear" w:color="000000" w:fill="FFFFFF"/>
            <w:noWrap/>
            <w:vAlign w:val="center"/>
          </w:tcPr>
          <w:p w14:paraId="64D3BA27" w14:textId="77777777" w:rsidR="001679EF" w:rsidRPr="00B266E0" w:rsidRDefault="001679EF" w:rsidP="00B45D92">
            <w:pPr>
              <w:jc w:val="center"/>
              <w:rPr>
                <w:rFonts w:ascii="Arial" w:hAnsi="Arial" w:cs="Arial"/>
                <w:color w:val="000000"/>
                <w:sz w:val="16"/>
                <w:szCs w:val="16"/>
                <w:lang w:eastAsia="es-CO"/>
              </w:rPr>
            </w:pPr>
            <w:r w:rsidRPr="00B266E0">
              <w:rPr>
                <w:rFonts w:ascii="Arial" w:hAnsi="Arial" w:cs="Arial"/>
                <w:color w:val="000000"/>
                <w:sz w:val="16"/>
                <w:szCs w:val="16"/>
                <w:lang w:eastAsia="es-CO"/>
              </w:rPr>
              <w:t>Bayunca (Sector Rancho</w:t>
            </w:r>
          </w:p>
          <w:p w14:paraId="299963C7" w14:textId="77777777" w:rsidR="001679EF" w:rsidRPr="00B266E0" w:rsidRDefault="001679EF" w:rsidP="00B45D92">
            <w:pPr>
              <w:jc w:val="center"/>
              <w:rPr>
                <w:rFonts w:ascii="Arial" w:hAnsi="Arial" w:cs="Arial"/>
                <w:color w:val="000000"/>
                <w:sz w:val="16"/>
                <w:szCs w:val="16"/>
                <w:lang w:eastAsia="es-CO"/>
              </w:rPr>
            </w:pPr>
            <w:r w:rsidRPr="00B266E0">
              <w:rPr>
                <w:rFonts w:ascii="Arial" w:hAnsi="Arial" w:cs="Arial"/>
                <w:color w:val="000000"/>
                <w:sz w:val="16"/>
                <w:szCs w:val="16"/>
                <w:lang w:eastAsia="es-CO"/>
              </w:rPr>
              <w:t>Hermoso)</w:t>
            </w:r>
          </w:p>
        </w:tc>
        <w:tc>
          <w:tcPr>
            <w:tcW w:w="969" w:type="pct"/>
            <w:noWrap/>
            <w:vAlign w:val="center"/>
          </w:tcPr>
          <w:p w14:paraId="7C959B90" w14:textId="77777777" w:rsidR="001679EF" w:rsidRPr="00B266E0" w:rsidRDefault="001679EF" w:rsidP="00B45D92">
            <w:pPr>
              <w:jc w:val="center"/>
              <w:rPr>
                <w:rFonts w:ascii="Arial" w:hAnsi="Arial" w:cs="Arial"/>
                <w:color w:val="000000"/>
                <w:sz w:val="16"/>
                <w:szCs w:val="16"/>
              </w:rPr>
            </w:pPr>
            <w:r w:rsidRPr="00B266E0">
              <w:rPr>
                <w:rFonts w:ascii="Arial" w:hAnsi="Arial" w:cs="Arial"/>
                <w:color w:val="000000"/>
                <w:sz w:val="16"/>
                <w:szCs w:val="16"/>
              </w:rPr>
              <w:t>$248.076.028,40</w:t>
            </w:r>
          </w:p>
        </w:tc>
        <w:tc>
          <w:tcPr>
            <w:tcW w:w="997" w:type="pct"/>
            <w:noWrap/>
            <w:vAlign w:val="center"/>
          </w:tcPr>
          <w:p w14:paraId="127DCE17" w14:textId="77777777" w:rsidR="001679EF" w:rsidRPr="00B266E0" w:rsidRDefault="001679EF" w:rsidP="00B45D92">
            <w:pPr>
              <w:jc w:val="center"/>
              <w:rPr>
                <w:rFonts w:ascii="Arial" w:hAnsi="Arial" w:cs="Arial"/>
                <w:color w:val="000000"/>
                <w:sz w:val="16"/>
                <w:szCs w:val="16"/>
              </w:rPr>
            </w:pPr>
            <w:r w:rsidRPr="00B266E0">
              <w:rPr>
                <w:rFonts w:ascii="Arial" w:hAnsi="Arial" w:cs="Arial"/>
                <w:color w:val="000000"/>
                <w:sz w:val="16"/>
                <w:szCs w:val="16"/>
              </w:rPr>
              <w:t>$17.437.230,16</w:t>
            </w:r>
          </w:p>
        </w:tc>
        <w:tc>
          <w:tcPr>
            <w:tcW w:w="854" w:type="pct"/>
            <w:noWrap/>
            <w:vAlign w:val="center"/>
          </w:tcPr>
          <w:p w14:paraId="7F57F5AF" w14:textId="77777777" w:rsidR="001679EF" w:rsidRPr="00B266E0" w:rsidRDefault="001679EF" w:rsidP="00B45D92">
            <w:pPr>
              <w:jc w:val="center"/>
              <w:rPr>
                <w:rFonts w:ascii="Arial" w:hAnsi="Arial" w:cs="Arial"/>
                <w:color w:val="000000"/>
                <w:sz w:val="16"/>
                <w:szCs w:val="16"/>
              </w:rPr>
            </w:pPr>
            <w:r w:rsidRPr="00B266E0">
              <w:rPr>
                <w:rFonts w:ascii="Arial" w:hAnsi="Arial" w:cs="Arial"/>
                <w:color w:val="000000"/>
                <w:sz w:val="16"/>
                <w:szCs w:val="16"/>
              </w:rPr>
              <w:t>$14.173.903,35</w:t>
            </w:r>
          </w:p>
        </w:tc>
        <w:tc>
          <w:tcPr>
            <w:tcW w:w="1160" w:type="pct"/>
            <w:noWrap/>
            <w:vAlign w:val="center"/>
          </w:tcPr>
          <w:p w14:paraId="6C7936A7" w14:textId="77777777" w:rsidR="001679EF" w:rsidRPr="00B266E0" w:rsidRDefault="001679EF" w:rsidP="00B45D92">
            <w:pPr>
              <w:jc w:val="center"/>
              <w:rPr>
                <w:rFonts w:ascii="Arial" w:hAnsi="Arial" w:cs="Arial"/>
                <w:color w:val="000000"/>
                <w:sz w:val="16"/>
                <w:szCs w:val="16"/>
              </w:rPr>
            </w:pPr>
            <w:r w:rsidRPr="00B266E0">
              <w:rPr>
                <w:rFonts w:ascii="Arial" w:hAnsi="Arial" w:cs="Arial"/>
                <w:color w:val="000000"/>
                <w:sz w:val="16"/>
                <w:szCs w:val="16"/>
              </w:rPr>
              <w:t>$279.687.161,91</w:t>
            </w:r>
          </w:p>
        </w:tc>
      </w:tr>
      <w:tr w:rsidR="001679EF" w:rsidRPr="00B266E0" w14:paraId="04F2D0F1" w14:textId="77777777" w:rsidTr="00B45D92">
        <w:trPr>
          <w:trHeight w:val="283"/>
          <w:jc w:val="center"/>
        </w:trPr>
        <w:tc>
          <w:tcPr>
            <w:tcW w:w="1020" w:type="pct"/>
            <w:shd w:val="clear" w:color="000000" w:fill="FFFFFF"/>
            <w:noWrap/>
            <w:vAlign w:val="center"/>
          </w:tcPr>
          <w:p w14:paraId="0DC0DE36" w14:textId="77777777" w:rsidR="001679EF" w:rsidRPr="00B266E0" w:rsidRDefault="001679EF" w:rsidP="00B45D92">
            <w:pPr>
              <w:jc w:val="center"/>
              <w:rPr>
                <w:rFonts w:ascii="Arial" w:hAnsi="Arial" w:cs="Arial"/>
                <w:color w:val="000000"/>
                <w:sz w:val="16"/>
                <w:szCs w:val="16"/>
                <w:lang w:eastAsia="es-CO"/>
              </w:rPr>
            </w:pPr>
            <w:r w:rsidRPr="00B266E0">
              <w:rPr>
                <w:rFonts w:ascii="Arial" w:hAnsi="Arial" w:cs="Arial"/>
                <w:color w:val="000000"/>
                <w:sz w:val="16"/>
                <w:szCs w:val="16"/>
                <w:lang w:eastAsia="es-CO"/>
              </w:rPr>
              <w:t>20 de julio</w:t>
            </w:r>
          </w:p>
        </w:tc>
        <w:tc>
          <w:tcPr>
            <w:tcW w:w="969" w:type="pct"/>
            <w:noWrap/>
            <w:vAlign w:val="center"/>
          </w:tcPr>
          <w:p w14:paraId="3B197E35" w14:textId="77777777" w:rsidR="001679EF" w:rsidRPr="00B266E0" w:rsidRDefault="001679EF" w:rsidP="00B45D92">
            <w:pPr>
              <w:jc w:val="center"/>
              <w:rPr>
                <w:rFonts w:ascii="Arial" w:hAnsi="Arial" w:cs="Arial"/>
                <w:color w:val="000000"/>
                <w:sz w:val="16"/>
                <w:szCs w:val="16"/>
              </w:rPr>
            </w:pPr>
            <w:r w:rsidRPr="00B266E0">
              <w:rPr>
                <w:rFonts w:ascii="Arial" w:hAnsi="Arial" w:cs="Arial"/>
                <w:color w:val="000000"/>
                <w:sz w:val="16"/>
                <w:szCs w:val="16"/>
              </w:rPr>
              <w:t>$432.783.096,78</w:t>
            </w:r>
          </w:p>
        </w:tc>
        <w:tc>
          <w:tcPr>
            <w:tcW w:w="997" w:type="pct"/>
            <w:noWrap/>
            <w:vAlign w:val="center"/>
          </w:tcPr>
          <w:p w14:paraId="5C0B8C42" w14:textId="77777777" w:rsidR="001679EF" w:rsidRPr="00B266E0" w:rsidRDefault="001679EF" w:rsidP="00B45D92">
            <w:pPr>
              <w:jc w:val="center"/>
              <w:rPr>
                <w:rFonts w:ascii="Arial" w:hAnsi="Arial" w:cs="Arial"/>
                <w:color w:val="000000"/>
                <w:sz w:val="16"/>
                <w:szCs w:val="16"/>
              </w:rPr>
            </w:pPr>
            <w:r w:rsidRPr="00B266E0">
              <w:rPr>
                <w:rFonts w:ascii="Arial" w:hAnsi="Arial" w:cs="Arial"/>
                <w:color w:val="000000"/>
                <w:sz w:val="16"/>
                <w:szCs w:val="16"/>
              </w:rPr>
              <w:t>$30.307.982,61</w:t>
            </w:r>
          </w:p>
        </w:tc>
        <w:tc>
          <w:tcPr>
            <w:tcW w:w="854" w:type="pct"/>
            <w:noWrap/>
            <w:vAlign w:val="center"/>
          </w:tcPr>
          <w:p w14:paraId="4210AFC5" w14:textId="77777777" w:rsidR="001679EF" w:rsidRPr="00B266E0" w:rsidRDefault="001679EF" w:rsidP="00B45D92">
            <w:pPr>
              <w:jc w:val="center"/>
              <w:rPr>
                <w:rFonts w:ascii="Arial" w:hAnsi="Arial" w:cs="Arial"/>
                <w:color w:val="000000"/>
                <w:sz w:val="16"/>
                <w:szCs w:val="16"/>
              </w:rPr>
            </w:pPr>
            <w:r w:rsidRPr="00B266E0">
              <w:rPr>
                <w:rFonts w:ascii="Arial" w:hAnsi="Arial" w:cs="Arial"/>
                <w:color w:val="000000"/>
                <w:sz w:val="16"/>
                <w:szCs w:val="16"/>
              </w:rPr>
              <w:t>$23.688.000,00</w:t>
            </w:r>
          </w:p>
        </w:tc>
        <w:tc>
          <w:tcPr>
            <w:tcW w:w="1160" w:type="pct"/>
            <w:noWrap/>
            <w:vAlign w:val="center"/>
          </w:tcPr>
          <w:p w14:paraId="1533F2B5" w14:textId="77777777" w:rsidR="001679EF" w:rsidRPr="00B266E0" w:rsidRDefault="001679EF" w:rsidP="00B45D92">
            <w:pPr>
              <w:jc w:val="center"/>
              <w:rPr>
                <w:rFonts w:ascii="Arial" w:hAnsi="Arial" w:cs="Arial"/>
                <w:color w:val="000000"/>
                <w:sz w:val="16"/>
                <w:szCs w:val="16"/>
              </w:rPr>
            </w:pPr>
            <w:r w:rsidRPr="00B266E0">
              <w:rPr>
                <w:rFonts w:ascii="Arial" w:hAnsi="Arial" w:cs="Arial"/>
                <w:color w:val="000000"/>
                <w:sz w:val="16"/>
                <w:szCs w:val="16"/>
              </w:rPr>
              <w:t>$486.779.079,39</w:t>
            </w:r>
          </w:p>
        </w:tc>
      </w:tr>
      <w:tr w:rsidR="001679EF" w:rsidRPr="00B266E0" w14:paraId="273FDBB5" w14:textId="77777777" w:rsidTr="00B45D92">
        <w:trPr>
          <w:trHeight w:val="283"/>
          <w:jc w:val="center"/>
        </w:trPr>
        <w:tc>
          <w:tcPr>
            <w:tcW w:w="1020" w:type="pct"/>
            <w:shd w:val="clear" w:color="000000" w:fill="FFFFFF"/>
            <w:noWrap/>
            <w:vAlign w:val="center"/>
          </w:tcPr>
          <w:p w14:paraId="72465017" w14:textId="77777777" w:rsidR="001679EF" w:rsidRPr="00B266E0" w:rsidRDefault="001679EF" w:rsidP="00B45D92">
            <w:pPr>
              <w:jc w:val="center"/>
              <w:rPr>
                <w:rFonts w:ascii="Arial" w:hAnsi="Arial" w:cs="Arial"/>
                <w:color w:val="000000"/>
                <w:sz w:val="16"/>
                <w:szCs w:val="16"/>
                <w:lang w:eastAsia="es-CO"/>
              </w:rPr>
            </w:pPr>
            <w:r w:rsidRPr="00B266E0">
              <w:rPr>
                <w:rFonts w:ascii="Arial" w:hAnsi="Arial" w:cs="Arial"/>
                <w:color w:val="000000"/>
                <w:sz w:val="16"/>
                <w:szCs w:val="16"/>
                <w:lang w:eastAsia="es-CO"/>
              </w:rPr>
              <w:t>La Línea</w:t>
            </w:r>
          </w:p>
        </w:tc>
        <w:tc>
          <w:tcPr>
            <w:tcW w:w="969" w:type="pct"/>
            <w:noWrap/>
            <w:vAlign w:val="center"/>
          </w:tcPr>
          <w:p w14:paraId="0E7B7872" w14:textId="77777777" w:rsidR="001679EF" w:rsidRPr="00B266E0" w:rsidRDefault="001679EF" w:rsidP="00B45D92">
            <w:pPr>
              <w:jc w:val="center"/>
              <w:rPr>
                <w:rFonts w:ascii="Arial" w:hAnsi="Arial" w:cs="Arial"/>
                <w:color w:val="000000"/>
                <w:sz w:val="16"/>
                <w:szCs w:val="16"/>
              </w:rPr>
            </w:pPr>
            <w:r w:rsidRPr="00B266E0">
              <w:rPr>
                <w:rFonts w:ascii="Arial" w:hAnsi="Arial" w:cs="Arial"/>
                <w:color w:val="000000"/>
                <w:sz w:val="16"/>
                <w:szCs w:val="16"/>
              </w:rPr>
              <w:t>$379.712.136,16</w:t>
            </w:r>
          </w:p>
        </w:tc>
        <w:tc>
          <w:tcPr>
            <w:tcW w:w="997" w:type="pct"/>
            <w:noWrap/>
            <w:vAlign w:val="center"/>
          </w:tcPr>
          <w:p w14:paraId="31C86B15" w14:textId="77777777" w:rsidR="001679EF" w:rsidRPr="00B266E0" w:rsidRDefault="001679EF" w:rsidP="00B45D92">
            <w:pPr>
              <w:jc w:val="center"/>
              <w:rPr>
                <w:rFonts w:ascii="Arial" w:hAnsi="Arial" w:cs="Arial"/>
                <w:color w:val="000000"/>
                <w:sz w:val="16"/>
                <w:szCs w:val="16"/>
              </w:rPr>
            </w:pPr>
            <w:r w:rsidRPr="00B266E0">
              <w:rPr>
                <w:rFonts w:ascii="Arial" w:hAnsi="Arial" w:cs="Arial"/>
                <w:color w:val="000000"/>
                <w:sz w:val="16"/>
                <w:szCs w:val="16"/>
              </w:rPr>
              <w:t>$26.687.431,87</w:t>
            </w:r>
          </w:p>
        </w:tc>
        <w:tc>
          <w:tcPr>
            <w:tcW w:w="854" w:type="pct"/>
            <w:noWrap/>
            <w:vAlign w:val="center"/>
          </w:tcPr>
          <w:p w14:paraId="70C0CAE9" w14:textId="77777777" w:rsidR="001679EF" w:rsidRPr="00B266E0" w:rsidRDefault="001679EF" w:rsidP="00B45D92">
            <w:pPr>
              <w:jc w:val="center"/>
              <w:rPr>
                <w:rFonts w:ascii="Arial" w:hAnsi="Arial" w:cs="Arial"/>
                <w:color w:val="000000"/>
                <w:sz w:val="16"/>
                <w:szCs w:val="16"/>
              </w:rPr>
            </w:pPr>
            <w:r w:rsidRPr="00B266E0">
              <w:rPr>
                <w:rFonts w:ascii="Arial" w:hAnsi="Arial" w:cs="Arial"/>
                <w:color w:val="000000"/>
                <w:sz w:val="16"/>
                <w:szCs w:val="16"/>
              </w:rPr>
              <w:t>$21.672.000,00</w:t>
            </w:r>
          </w:p>
        </w:tc>
        <w:tc>
          <w:tcPr>
            <w:tcW w:w="1160" w:type="pct"/>
            <w:noWrap/>
            <w:vAlign w:val="center"/>
          </w:tcPr>
          <w:p w14:paraId="2F353505" w14:textId="77777777" w:rsidR="001679EF" w:rsidRPr="00B266E0" w:rsidRDefault="001679EF" w:rsidP="00B45D92">
            <w:pPr>
              <w:jc w:val="center"/>
              <w:rPr>
                <w:rFonts w:ascii="Arial" w:hAnsi="Arial" w:cs="Arial"/>
                <w:color w:val="000000"/>
                <w:sz w:val="16"/>
                <w:szCs w:val="16"/>
              </w:rPr>
            </w:pPr>
            <w:r w:rsidRPr="00B266E0">
              <w:rPr>
                <w:rFonts w:ascii="Arial" w:hAnsi="Arial" w:cs="Arial"/>
                <w:color w:val="000000"/>
                <w:sz w:val="16"/>
                <w:szCs w:val="16"/>
              </w:rPr>
              <w:t>$428.071.568,03</w:t>
            </w:r>
          </w:p>
        </w:tc>
      </w:tr>
      <w:tr w:rsidR="001679EF" w:rsidRPr="00B266E0" w14:paraId="172264D1" w14:textId="77777777" w:rsidTr="00B45D92">
        <w:trPr>
          <w:trHeight w:val="283"/>
          <w:jc w:val="center"/>
        </w:trPr>
        <w:tc>
          <w:tcPr>
            <w:tcW w:w="1020" w:type="pct"/>
            <w:shd w:val="clear" w:color="000000" w:fill="FFFFFF"/>
            <w:noWrap/>
            <w:vAlign w:val="center"/>
          </w:tcPr>
          <w:p w14:paraId="57DC6EE4" w14:textId="77777777" w:rsidR="001679EF" w:rsidRPr="00B266E0" w:rsidRDefault="001679EF" w:rsidP="00B45D92">
            <w:pPr>
              <w:jc w:val="center"/>
              <w:rPr>
                <w:rFonts w:ascii="Arial" w:hAnsi="Arial" w:cs="Arial"/>
                <w:color w:val="000000"/>
                <w:sz w:val="16"/>
                <w:szCs w:val="16"/>
                <w:lang w:eastAsia="es-CO"/>
              </w:rPr>
            </w:pPr>
            <w:r w:rsidRPr="00B266E0">
              <w:rPr>
                <w:rFonts w:ascii="Arial" w:hAnsi="Arial" w:cs="Arial"/>
                <w:color w:val="000000"/>
                <w:sz w:val="16"/>
                <w:szCs w:val="16"/>
                <w:lang w:eastAsia="es-CO"/>
              </w:rPr>
              <w:t>Paraíso de Betel</w:t>
            </w:r>
          </w:p>
        </w:tc>
        <w:tc>
          <w:tcPr>
            <w:tcW w:w="969" w:type="pct"/>
            <w:noWrap/>
            <w:vAlign w:val="center"/>
          </w:tcPr>
          <w:p w14:paraId="3E970D40" w14:textId="77777777" w:rsidR="001679EF" w:rsidRPr="00B266E0" w:rsidRDefault="001679EF" w:rsidP="00B45D92">
            <w:pPr>
              <w:jc w:val="center"/>
              <w:rPr>
                <w:rFonts w:ascii="Arial" w:hAnsi="Arial" w:cs="Arial"/>
                <w:color w:val="000000"/>
                <w:sz w:val="16"/>
                <w:szCs w:val="16"/>
              </w:rPr>
            </w:pPr>
            <w:r w:rsidRPr="00B266E0">
              <w:rPr>
                <w:rFonts w:ascii="Arial" w:hAnsi="Arial" w:cs="Arial"/>
                <w:color w:val="000000"/>
                <w:sz w:val="16"/>
                <w:szCs w:val="16"/>
              </w:rPr>
              <w:t>$577.283.447,24</w:t>
            </w:r>
          </w:p>
        </w:tc>
        <w:tc>
          <w:tcPr>
            <w:tcW w:w="997" w:type="pct"/>
            <w:noWrap/>
            <w:vAlign w:val="center"/>
          </w:tcPr>
          <w:p w14:paraId="43E423B8" w14:textId="77777777" w:rsidR="001679EF" w:rsidRPr="00B266E0" w:rsidRDefault="001679EF" w:rsidP="00B45D92">
            <w:pPr>
              <w:jc w:val="center"/>
              <w:rPr>
                <w:rFonts w:ascii="Arial" w:hAnsi="Arial" w:cs="Arial"/>
                <w:color w:val="000000"/>
                <w:sz w:val="16"/>
                <w:szCs w:val="16"/>
              </w:rPr>
            </w:pPr>
            <w:r w:rsidRPr="00B266E0">
              <w:rPr>
                <w:rFonts w:ascii="Arial" w:hAnsi="Arial" w:cs="Arial"/>
                <w:color w:val="000000"/>
                <w:sz w:val="16"/>
                <w:szCs w:val="16"/>
              </w:rPr>
              <w:t>$31.115.742,03</w:t>
            </w:r>
          </w:p>
        </w:tc>
        <w:tc>
          <w:tcPr>
            <w:tcW w:w="854" w:type="pct"/>
            <w:noWrap/>
            <w:vAlign w:val="center"/>
          </w:tcPr>
          <w:p w14:paraId="223B3106" w14:textId="77777777" w:rsidR="001679EF" w:rsidRPr="00B266E0" w:rsidRDefault="001679EF" w:rsidP="00B45D92">
            <w:pPr>
              <w:jc w:val="center"/>
              <w:rPr>
                <w:rFonts w:ascii="Arial" w:hAnsi="Arial" w:cs="Arial"/>
                <w:color w:val="000000"/>
                <w:sz w:val="16"/>
                <w:szCs w:val="16"/>
              </w:rPr>
            </w:pPr>
            <w:r w:rsidRPr="00B266E0">
              <w:rPr>
                <w:rFonts w:ascii="Arial" w:hAnsi="Arial" w:cs="Arial"/>
                <w:color w:val="000000"/>
                <w:sz w:val="16"/>
                <w:szCs w:val="16"/>
              </w:rPr>
              <w:t>$40.824.000,00</w:t>
            </w:r>
          </w:p>
        </w:tc>
        <w:tc>
          <w:tcPr>
            <w:tcW w:w="1160" w:type="pct"/>
            <w:noWrap/>
            <w:vAlign w:val="center"/>
          </w:tcPr>
          <w:p w14:paraId="53D46B3A" w14:textId="77777777" w:rsidR="001679EF" w:rsidRPr="00B266E0" w:rsidRDefault="001679EF" w:rsidP="00B45D92">
            <w:pPr>
              <w:jc w:val="center"/>
              <w:rPr>
                <w:rFonts w:ascii="Arial" w:hAnsi="Arial" w:cs="Arial"/>
                <w:color w:val="000000"/>
                <w:sz w:val="16"/>
                <w:szCs w:val="16"/>
              </w:rPr>
            </w:pPr>
            <w:r w:rsidRPr="00B266E0">
              <w:rPr>
                <w:rFonts w:ascii="Arial" w:hAnsi="Arial" w:cs="Arial"/>
                <w:color w:val="000000"/>
                <w:sz w:val="16"/>
                <w:szCs w:val="16"/>
              </w:rPr>
              <w:t>$649.223.189,27</w:t>
            </w:r>
          </w:p>
        </w:tc>
      </w:tr>
      <w:tr w:rsidR="001679EF" w:rsidRPr="00B266E0" w14:paraId="64C6A57F" w14:textId="77777777" w:rsidTr="00B45D92">
        <w:trPr>
          <w:trHeight w:val="283"/>
          <w:jc w:val="center"/>
        </w:trPr>
        <w:tc>
          <w:tcPr>
            <w:tcW w:w="1020" w:type="pct"/>
            <w:shd w:val="clear" w:color="000000" w:fill="FFFFFF"/>
            <w:noWrap/>
            <w:vAlign w:val="center"/>
          </w:tcPr>
          <w:p w14:paraId="1D826A1D" w14:textId="77777777" w:rsidR="001679EF" w:rsidRPr="00B266E0" w:rsidRDefault="001679EF" w:rsidP="00B45D92">
            <w:pPr>
              <w:jc w:val="center"/>
              <w:rPr>
                <w:rFonts w:ascii="Arial" w:hAnsi="Arial" w:cs="Arial"/>
                <w:color w:val="000000"/>
                <w:sz w:val="16"/>
                <w:szCs w:val="16"/>
                <w:lang w:eastAsia="es-CO"/>
              </w:rPr>
            </w:pPr>
            <w:r w:rsidRPr="00B266E0">
              <w:rPr>
                <w:rFonts w:ascii="Arial" w:hAnsi="Arial" w:cs="Arial"/>
                <w:color w:val="000000"/>
                <w:sz w:val="16"/>
                <w:szCs w:val="16"/>
                <w:lang w:eastAsia="es-CO"/>
              </w:rPr>
              <w:t>La Esmeralda</w:t>
            </w:r>
          </w:p>
        </w:tc>
        <w:tc>
          <w:tcPr>
            <w:tcW w:w="969" w:type="pct"/>
            <w:noWrap/>
            <w:vAlign w:val="center"/>
          </w:tcPr>
          <w:p w14:paraId="2F2D9940" w14:textId="77777777" w:rsidR="001679EF" w:rsidRPr="00B266E0" w:rsidRDefault="001679EF" w:rsidP="00B45D92">
            <w:pPr>
              <w:jc w:val="center"/>
              <w:rPr>
                <w:rFonts w:ascii="Arial" w:hAnsi="Arial" w:cs="Arial"/>
                <w:color w:val="000000"/>
                <w:sz w:val="16"/>
                <w:szCs w:val="16"/>
              </w:rPr>
            </w:pPr>
            <w:r w:rsidRPr="00B266E0">
              <w:rPr>
                <w:rFonts w:ascii="Arial" w:hAnsi="Arial" w:cs="Arial"/>
                <w:color w:val="000000"/>
                <w:sz w:val="16"/>
                <w:szCs w:val="16"/>
              </w:rPr>
              <w:t>$1.326.238.316,85</w:t>
            </w:r>
          </w:p>
        </w:tc>
        <w:tc>
          <w:tcPr>
            <w:tcW w:w="997" w:type="pct"/>
            <w:noWrap/>
            <w:vAlign w:val="center"/>
          </w:tcPr>
          <w:p w14:paraId="035D075E" w14:textId="77777777" w:rsidR="001679EF" w:rsidRPr="00B266E0" w:rsidRDefault="001679EF" w:rsidP="00B45D92">
            <w:pPr>
              <w:jc w:val="center"/>
              <w:rPr>
                <w:rFonts w:ascii="Arial" w:hAnsi="Arial" w:cs="Arial"/>
                <w:color w:val="000000"/>
                <w:sz w:val="16"/>
                <w:szCs w:val="16"/>
              </w:rPr>
            </w:pPr>
            <w:r w:rsidRPr="00B266E0">
              <w:rPr>
                <w:rFonts w:ascii="Arial" w:hAnsi="Arial" w:cs="Arial"/>
                <w:color w:val="000000"/>
                <w:sz w:val="16"/>
                <w:szCs w:val="16"/>
              </w:rPr>
              <w:t>$91.238.877,70</w:t>
            </w:r>
          </w:p>
        </w:tc>
        <w:tc>
          <w:tcPr>
            <w:tcW w:w="854" w:type="pct"/>
            <w:noWrap/>
            <w:vAlign w:val="center"/>
          </w:tcPr>
          <w:p w14:paraId="22F04FD5" w14:textId="77777777" w:rsidR="001679EF" w:rsidRPr="00B266E0" w:rsidRDefault="001679EF" w:rsidP="00B45D92">
            <w:pPr>
              <w:jc w:val="center"/>
              <w:rPr>
                <w:rFonts w:ascii="Arial" w:hAnsi="Arial" w:cs="Arial"/>
                <w:color w:val="000000"/>
                <w:sz w:val="16"/>
                <w:szCs w:val="16"/>
              </w:rPr>
            </w:pPr>
            <w:r w:rsidRPr="00B266E0">
              <w:rPr>
                <w:rFonts w:ascii="Arial" w:hAnsi="Arial" w:cs="Arial"/>
                <w:color w:val="000000"/>
                <w:sz w:val="16"/>
                <w:szCs w:val="16"/>
              </w:rPr>
              <w:t>$67.788.000,00</w:t>
            </w:r>
          </w:p>
        </w:tc>
        <w:tc>
          <w:tcPr>
            <w:tcW w:w="1160" w:type="pct"/>
            <w:noWrap/>
            <w:vAlign w:val="center"/>
          </w:tcPr>
          <w:p w14:paraId="78335812" w14:textId="77777777" w:rsidR="001679EF" w:rsidRPr="00B266E0" w:rsidRDefault="001679EF" w:rsidP="00B45D92">
            <w:pPr>
              <w:jc w:val="center"/>
              <w:rPr>
                <w:rFonts w:ascii="Arial" w:hAnsi="Arial" w:cs="Arial"/>
                <w:color w:val="000000"/>
                <w:sz w:val="16"/>
                <w:szCs w:val="16"/>
              </w:rPr>
            </w:pPr>
            <w:r w:rsidRPr="00B266E0">
              <w:rPr>
                <w:rFonts w:ascii="Arial" w:hAnsi="Arial" w:cs="Arial"/>
                <w:color w:val="000000"/>
                <w:sz w:val="16"/>
                <w:szCs w:val="16"/>
              </w:rPr>
              <w:t>$1.485.265.194,56</w:t>
            </w:r>
          </w:p>
        </w:tc>
      </w:tr>
      <w:tr w:rsidR="001679EF" w:rsidRPr="00B266E0" w14:paraId="2B63CCE5" w14:textId="77777777" w:rsidTr="00B45D92">
        <w:trPr>
          <w:trHeight w:val="283"/>
          <w:jc w:val="center"/>
        </w:trPr>
        <w:tc>
          <w:tcPr>
            <w:tcW w:w="1020" w:type="pct"/>
            <w:shd w:val="clear" w:color="000000" w:fill="FFFFFF"/>
            <w:noWrap/>
            <w:vAlign w:val="center"/>
          </w:tcPr>
          <w:p w14:paraId="33C7D5D3" w14:textId="77777777" w:rsidR="001679EF" w:rsidRPr="00B266E0" w:rsidRDefault="001679EF" w:rsidP="00B45D92">
            <w:pPr>
              <w:jc w:val="center"/>
              <w:rPr>
                <w:rFonts w:ascii="Arial" w:hAnsi="Arial" w:cs="Arial"/>
                <w:color w:val="000000"/>
                <w:sz w:val="16"/>
                <w:szCs w:val="16"/>
                <w:lang w:eastAsia="es-CO"/>
              </w:rPr>
            </w:pPr>
            <w:r w:rsidRPr="00B266E0">
              <w:rPr>
                <w:rFonts w:ascii="Arial" w:hAnsi="Arial" w:cs="Arial"/>
                <w:color w:val="000000"/>
                <w:sz w:val="16"/>
                <w:szCs w:val="16"/>
                <w:lang w:eastAsia="es-CO"/>
              </w:rPr>
              <w:lastRenderedPageBreak/>
              <w:t>Quince de Diciembre</w:t>
            </w:r>
          </w:p>
        </w:tc>
        <w:tc>
          <w:tcPr>
            <w:tcW w:w="969" w:type="pct"/>
            <w:noWrap/>
            <w:vAlign w:val="center"/>
          </w:tcPr>
          <w:p w14:paraId="1462CD95" w14:textId="77777777" w:rsidR="001679EF" w:rsidRPr="00B266E0" w:rsidRDefault="001679EF" w:rsidP="00B45D92">
            <w:pPr>
              <w:jc w:val="center"/>
              <w:rPr>
                <w:rFonts w:ascii="Arial" w:hAnsi="Arial" w:cs="Arial"/>
                <w:color w:val="000000"/>
                <w:sz w:val="16"/>
                <w:szCs w:val="16"/>
              </w:rPr>
            </w:pPr>
            <w:r w:rsidRPr="00B266E0">
              <w:rPr>
                <w:rFonts w:ascii="Arial" w:hAnsi="Arial" w:cs="Arial"/>
                <w:color w:val="000000"/>
                <w:sz w:val="16"/>
                <w:szCs w:val="16"/>
              </w:rPr>
              <w:t>$262.592.389,16</w:t>
            </w:r>
          </w:p>
        </w:tc>
        <w:tc>
          <w:tcPr>
            <w:tcW w:w="997" w:type="pct"/>
            <w:noWrap/>
            <w:vAlign w:val="center"/>
          </w:tcPr>
          <w:p w14:paraId="2D757D02" w14:textId="77777777" w:rsidR="001679EF" w:rsidRPr="00B266E0" w:rsidRDefault="001679EF" w:rsidP="00B45D92">
            <w:pPr>
              <w:jc w:val="center"/>
              <w:rPr>
                <w:rFonts w:ascii="Arial" w:hAnsi="Arial" w:cs="Arial"/>
                <w:color w:val="000000"/>
                <w:sz w:val="16"/>
                <w:szCs w:val="16"/>
              </w:rPr>
            </w:pPr>
            <w:r w:rsidRPr="00B266E0">
              <w:rPr>
                <w:rFonts w:ascii="Arial" w:hAnsi="Arial" w:cs="Arial"/>
                <w:color w:val="000000"/>
                <w:sz w:val="16"/>
                <w:szCs w:val="16"/>
              </w:rPr>
              <w:t>$18.824.152,94</w:t>
            </w:r>
          </w:p>
        </w:tc>
        <w:tc>
          <w:tcPr>
            <w:tcW w:w="854" w:type="pct"/>
            <w:noWrap/>
            <w:vAlign w:val="center"/>
          </w:tcPr>
          <w:p w14:paraId="0F499231" w14:textId="77777777" w:rsidR="001679EF" w:rsidRPr="00B266E0" w:rsidRDefault="001679EF" w:rsidP="00B45D92">
            <w:pPr>
              <w:jc w:val="center"/>
              <w:rPr>
                <w:rFonts w:ascii="Arial" w:hAnsi="Arial" w:cs="Arial"/>
                <w:color w:val="000000"/>
                <w:sz w:val="16"/>
                <w:szCs w:val="16"/>
              </w:rPr>
            </w:pPr>
            <w:r w:rsidRPr="00B266E0">
              <w:rPr>
                <w:rFonts w:ascii="Arial" w:hAnsi="Arial" w:cs="Arial"/>
                <w:color w:val="000000"/>
                <w:sz w:val="16"/>
                <w:szCs w:val="16"/>
              </w:rPr>
              <w:t>$18.396.000,00</w:t>
            </w:r>
          </w:p>
        </w:tc>
        <w:tc>
          <w:tcPr>
            <w:tcW w:w="1160" w:type="pct"/>
            <w:noWrap/>
            <w:vAlign w:val="center"/>
          </w:tcPr>
          <w:p w14:paraId="147A1AD3" w14:textId="77777777" w:rsidR="001679EF" w:rsidRPr="00B266E0" w:rsidRDefault="001679EF" w:rsidP="00B45D92">
            <w:pPr>
              <w:jc w:val="center"/>
              <w:rPr>
                <w:rFonts w:ascii="Arial" w:hAnsi="Arial" w:cs="Arial"/>
                <w:color w:val="000000"/>
                <w:sz w:val="16"/>
                <w:szCs w:val="16"/>
              </w:rPr>
            </w:pPr>
            <w:r w:rsidRPr="00B266E0">
              <w:rPr>
                <w:rFonts w:ascii="Arial" w:hAnsi="Arial" w:cs="Arial"/>
                <w:color w:val="000000"/>
                <w:sz w:val="16"/>
                <w:szCs w:val="16"/>
              </w:rPr>
              <w:t>$299.812.542,09</w:t>
            </w:r>
          </w:p>
        </w:tc>
      </w:tr>
      <w:tr w:rsidR="001679EF" w:rsidRPr="00B266E0" w14:paraId="57D33B6E" w14:textId="77777777" w:rsidTr="00B45D92">
        <w:trPr>
          <w:trHeight w:val="283"/>
          <w:jc w:val="center"/>
        </w:trPr>
        <w:tc>
          <w:tcPr>
            <w:tcW w:w="1020" w:type="pct"/>
            <w:shd w:val="clear" w:color="000000" w:fill="FFFFFF"/>
            <w:noWrap/>
            <w:vAlign w:val="center"/>
          </w:tcPr>
          <w:p w14:paraId="2EB84888" w14:textId="77777777" w:rsidR="001679EF" w:rsidRPr="00B266E0" w:rsidRDefault="001679EF" w:rsidP="00B45D92">
            <w:pPr>
              <w:jc w:val="center"/>
              <w:rPr>
                <w:rFonts w:ascii="Arial" w:hAnsi="Arial" w:cs="Arial"/>
                <w:color w:val="000000"/>
                <w:sz w:val="16"/>
                <w:szCs w:val="16"/>
                <w:lang w:eastAsia="es-CO"/>
              </w:rPr>
            </w:pPr>
            <w:r w:rsidRPr="00B266E0">
              <w:rPr>
                <w:rFonts w:ascii="Arial" w:hAnsi="Arial" w:cs="Arial"/>
                <w:color w:val="000000"/>
                <w:sz w:val="16"/>
                <w:szCs w:val="16"/>
                <w:lang w:eastAsia="es-CO"/>
              </w:rPr>
              <w:t>Manzanillo del Mar</w:t>
            </w:r>
          </w:p>
        </w:tc>
        <w:tc>
          <w:tcPr>
            <w:tcW w:w="969" w:type="pct"/>
            <w:noWrap/>
            <w:vAlign w:val="center"/>
          </w:tcPr>
          <w:p w14:paraId="6EC34CFD" w14:textId="77777777" w:rsidR="001679EF" w:rsidRPr="00B266E0" w:rsidRDefault="001679EF" w:rsidP="00B45D92">
            <w:pPr>
              <w:jc w:val="center"/>
              <w:rPr>
                <w:rFonts w:ascii="Arial" w:hAnsi="Arial" w:cs="Arial"/>
                <w:color w:val="000000"/>
                <w:sz w:val="16"/>
                <w:szCs w:val="16"/>
              </w:rPr>
            </w:pPr>
            <w:r w:rsidRPr="00B266E0">
              <w:rPr>
                <w:rFonts w:ascii="Arial" w:hAnsi="Arial" w:cs="Arial"/>
                <w:color w:val="000000"/>
                <w:sz w:val="16"/>
                <w:szCs w:val="16"/>
              </w:rPr>
              <w:t>$761.878.554,12</w:t>
            </w:r>
          </w:p>
        </w:tc>
        <w:tc>
          <w:tcPr>
            <w:tcW w:w="997" w:type="pct"/>
            <w:noWrap/>
            <w:vAlign w:val="center"/>
          </w:tcPr>
          <w:p w14:paraId="556D7FF8" w14:textId="583DB767" w:rsidR="001679EF" w:rsidRPr="00B266E0" w:rsidRDefault="005E11F4" w:rsidP="00B45D92">
            <w:pPr>
              <w:jc w:val="center"/>
              <w:rPr>
                <w:rFonts w:ascii="Arial" w:hAnsi="Arial" w:cs="Arial"/>
                <w:color w:val="000000"/>
                <w:sz w:val="16"/>
                <w:szCs w:val="16"/>
              </w:rPr>
            </w:pPr>
            <w:r w:rsidRPr="00B266E0">
              <w:rPr>
                <w:rFonts w:ascii="Arial" w:hAnsi="Arial" w:cs="Arial"/>
                <w:color w:val="000000"/>
                <w:sz w:val="16"/>
                <w:szCs w:val="16"/>
              </w:rPr>
              <w:t>$ 52.931.821,62</w:t>
            </w:r>
          </w:p>
        </w:tc>
        <w:tc>
          <w:tcPr>
            <w:tcW w:w="854" w:type="pct"/>
            <w:noWrap/>
            <w:vAlign w:val="center"/>
          </w:tcPr>
          <w:p w14:paraId="64D322E2" w14:textId="77777777" w:rsidR="001679EF" w:rsidRPr="00B266E0" w:rsidRDefault="001679EF" w:rsidP="00B45D92">
            <w:pPr>
              <w:jc w:val="center"/>
              <w:rPr>
                <w:rFonts w:ascii="Arial" w:hAnsi="Arial" w:cs="Arial"/>
                <w:color w:val="000000"/>
                <w:sz w:val="16"/>
                <w:szCs w:val="16"/>
              </w:rPr>
            </w:pPr>
            <w:r w:rsidRPr="00B266E0">
              <w:rPr>
                <w:rFonts w:ascii="Arial" w:hAnsi="Arial" w:cs="Arial"/>
                <w:color w:val="000000"/>
                <w:sz w:val="16"/>
                <w:szCs w:val="16"/>
              </w:rPr>
              <w:t>$37.548.000,00</w:t>
            </w:r>
          </w:p>
        </w:tc>
        <w:tc>
          <w:tcPr>
            <w:tcW w:w="1160" w:type="pct"/>
            <w:noWrap/>
            <w:vAlign w:val="center"/>
          </w:tcPr>
          <w:p w14:paraId="12EE377C" w14:textId="398FF5AE" w:rsidR="001679EF" w:rsidRPr="00B266E0" w:rsidRDefault="005E11F4" w:rsidP="00B45D92">
            <w:pPr>
              <w:autoSpaceDE/>
              <w:autoSpaceDN/>
              <w:jc w:val="center"/>
              <w:rPr>
                <w:rFonts w:ascii="Arial" w:hAnsi="Arial" w:cs="Arial"/>
                <w:color w:val="000000"/>
                <w:sz w:val="16"/>
                <w:szCs w:val="16"/>
                <w:lang w:val="es-CO" w:eastAsia="es-CO"/>
              </w:rPr>
            </w:pPr>
            <w:r w:rsidRPr="00B266E0">
              <w:rPr>
                <w:rFonts w:ascii="Arial" w:hAnsi="Arial" w:cs="Arial"/>
                <w:color w:val="000000"/>
                <w:sz w:val="16"/>
                <w:szCs w:val="16"/>
              </w:rPr>
              <w:t>$852.358.375,74</w:t>
            </w:r>
          </w:p>
        </w:tc>
      </w:tr>
      <w:tr w:rsidR="001679EF" w:rsidRPr="00B266E0" w14:paraId="562E6FA6" w14:textId="77777777" w:rsidTr="00B45D92">
        <w:trPr>
          <w:trHeight w:val="283"/>
          <w:jc w:val="center"/>
        </w:trPr>
        <w:tc>
          <w:tcPr>
            <w:tcW w:w="1020" w:type="pct"/>
            <w:shd w:val="clear" w:color="auto" w:fill="BFBFBF" w:themeFill="background1" w:themeFillShade="BF"/>
            <w:noWrap/>
            <w:vAlign w:val="center"/>
            <w:hideMark/>
          </w:tcPr>
          <w:p w14:paraId="5D9BCB51" w14:textId="77777777" w:rsidR="001679EF" w:rsidRPr="00B266E0" w:rsidRDefault="001679EF" w:rsidP="00B45D92">
            <w:pPr>
              <w:jc w:val="center"/>
              <w:rPr>
                <w:rFonts w:ascii="Arial" w:hAnsi="Arial" w:cs="Arial"/>
                <w:b/>
                <w:bCs/>
                <w:color w:val="000000"/>
                <w:sz w:val="16"/>
                <w:szCs w:val="16"/>
                <w:lang w:eastAsia="es-CO"/>
              </w:rPr>
            </w:pPr>
            <w:r w:rsidRPr="00B266E0">
              <w:rPr>
                <w:rFonts w:ascii="Arial" w:hAnsi="Arial" w:cs="Arial"/>
                <w:b/>
                <w:bCs/>
                <w:color w:val="000000"/>
                <w:sz w:val="16"/>
                <w:szCs w:val="16"/>
                <w:lang w:eastAsia="es-CO"/>
              </w:rPr>
              <w:t>TOTAL</w:t>
            </w:r>
          </w:p>
        </w:tc>
        <w:tc>
          <w:tcPr>
            <w:tcW w:w="969" w:type="pct"/>
            <w:shd w:val="clear" w:color="auto" w:fill="BFBFBF" w:themeFill="background1" w:themeFillShade="BF"/>
            <w:noWrap/>
            <w:vAlign w:val="center"/>
          </w:tcPr>
          <w:p w14:paraId="3CD3D2E5" w14:textId="77777777" w:rsidR="001679EF" w:rsidRPr="00B266E0" w:rsidRDefault="001679EF" w:rsidP="00B45D92">
            <w:pPr>
              <w:jc w:val="center"/>
              <w:rPr>
                <w:rFonts w:ascii="Arial" w:hAnsi="Arial" w:cs="Arial"/>
                <w:b/>
                <w:bCs/>
                <w:color w:val="000000"/>
                <w:sz w:val="16"/>
                <w:szCs w:val="16"/>
              </w:rPr>
            </w:pPr>
            <w:r w:rsidRPr="00B266E0">
              <w:rPr>
                <w:rFonts w:ascii="Arial" w:hAnsi="Arial" w:cs="Arial"/>
                <w:b/>
                <w:bCs/>
                <w:color w:val="000000"/>
                <w:sz w:val="16"/>
                <w:szCs w:val="16"/>
              </w:rPr>
              <w:t>$6.162.293.824,98</w:t>
            </w:r>
          </w:p>
        </w:tc>
        <w:tc>
          <w:tcPr>
            <w:tcW w:w="997" w:type="pct"/>
            <w:shd w:val="clear" w:color="auto" w:fill="BFBFBF" w:themeFill="background1" w:themeFillShade="BF"/>
            <w:noWrap/>
            <w:vAlign w:val="center"/>
          </w:tcPr>
          <w:p w14:paraId="254E6752" w14:textId="493D59F7" w:rsidR="001679EF" w:rsidRPr="00B266E0" w:rsidRDefault="001679EF" w:rsidP="00B45D92">
            <w:pPr>
              <w:jc w:val="center"/>
              <w:rPr>
                <w:rFonts w:ascii="Arial" w:hAnsi="Arial" w:cs="Arial"/>
                <w:color w:val="000000"/>
                <w:sz w:val="16"/>
                <w:szCs w:val="16"/>
              </w:rPr>
            </w:pPr>
            <w:r w:rsidRPr="00B266E0">
              <w:rPr>
                <w:rFonts w:ascii="Arial" w:hAnsi="Arial" w:cs="Arial"/>
                <w:b/>
                <w:bCs/>
                <w:color w:val="000000"/>
                <w:sz w:val="16"/>
                <w:szCs w:val="16"/>
              </w:rPr>
              <w:t>$410.</w:t>
            </w:r>
            <w:r w:rsidR="005E11F4" w:rsidRPr="00B266E0">
              <w:rPr>
                <w:rFonts w:ascii="Arial" w:hAnsi="Arial" w:cs="Arial"/>
                <w:b/>
                <w:bCs/>
                <w:color w:val="000000"/>
                <w:sz w:val="16"/>
                <w:szCs w:val="16"/>
              </w:rPr>
              <w:t>672</w:t>
            </w:r>
            <w:r w:rsidRPr="00B266E0">
              <w:rPr>
                <w:rFonts w:ascii="Arial" w:hAnsi="Arial" w:cs="Arial"/>
                <w:b/>
                <w:bCs/>
                <w:color w:val="000000"/>
                <w:sz w:val="16"/>
                <w:szCs w:val="16"/>
              </w:rPr>
              <w:t>.</w:t>
            </w:r>
            <w:r w:rsidR="005E11F4" w:rsidRPr="00B266E0">
              <w:rPr>
                <w:rFonts w:ascii="Arial" w:hAnsi="Arial" w:cs="Arial"/>
                <w:b/>
                <w:bCs/>
                <w:color w:val="000000"/>
                <w:sz w:val="16"/>
                <w:szCs w:val="16"/>
              </w:rPr>
              <w:t>575</w:t>
            </w:r>
            <w:r w:rsidRPr="00B266E0">
              <w:rPr>
                <w:rFonts w:ascii="Arial" w:hAnsi="Arial" w:cs="Arial"/>
                <w:b/>
                <w:bCs/>
                <w:color w:val="000000"/>
                <w:sz w:val="16"/>
                <w:szCs w:val="16"/>
              </w:rPr>
              <w:t>,</w:t>
            </w:r>
            <w:r w:rsidR="005E11F4" w:rsidRPr="00B266E0">
              <w:rPr>
                <w:rFonts w:ascii="Arial" w:hAnsi="Arial" w:cs="Arial"/>
                <w:b/>
                <w:bCs/>
                <w:color w:val="000000"/>
                <w:sz w:val="16"/>
                <w:szCs w:val="16"/>
              </w:rPr>
              <w:t>02</w:t>
            </w:r>
          </w:p>
        </w:tc>
        <w:tc>
          <w:tcPr>
            <w:tcW w:w="854" w:type="pct"/>
            <w:shd w:val="clear" w:color="auto" w:fill="BFBFBF" w:themeFill="background1" w:themeFillShade="BF"/>
            <w:noWrap/>
            <w:vAlign w:val="center"/>
            <w:hideMark/>
          </w:tcPr>
          <w:p w14:paraId="4BDE7D3F" w14:textId="77777777" w:rsidR="001679EF" w:rsidRPr="00B266E0" w:rsidRDefault="001679EF" w:rsidP="00B45D92">
            <w:pPr>
              <w:jc w:val="center"/>
              <w:rPr>
                <w:rFonts w:ascii="Arial" w:hAnsi="Arial" w:cs="Arial"/>
                <w:b/>
                <w:bCs/>
                <w:color w:val="000000"/>
                <w:sz w:val="16"/>
                <w:szCs w:val="16"/>
              </w:rPr>
            </w:pPr>
            <w:r w:rsidRPr="00B266E0">
              <w:rPr>
                <w:rFonts w:ascii="Arial" w:hAnsi="Arial" w:cs="Arial"/>
                <w:b/>
                <w:bCs/>
                <w:color w:val="000000"/>
                <w:sz w:val="16"/>
                <w:szCs w:val="16"/>
              </w:rPr>
              <w:t>$349.848.950,47</w:t>
            </w:r>
          </w:p>
        </w:tc>
        <w:tc>
          <w:tcPr>
            <w:tcW w:w="1160" w:type="pct"/>
            <w:shd w:val="clear" w:color="auto" w:fill="BFBFBF" w:themeFill="background1" w:themeFillShade="BF"/>
            <w:noWrap/>
            <w:vAlign w:val="center"/>
          </w:tcPr>
          <w:p w14:paraId="3177A62A" w14:textId="4F188E5E" w:rsidR="001679EF" w:rsidRPr="00B266E0" w:rsidRDefault="005E11F4" w:rsidP="00B45D92">
            <w:pPr>
              <w:autoSpaceDE/>
              <w:autoSpaceDN/>
              <w:jc w:val="center"/>
              <w:rPr>
                <w:rFonts w:ascii="Arial" w:hAnsi="Arial" w:cs="Arial"/>
                <w:b/>
                <w:bCs/>
                <w:color w:val="000000"/>
                <w:sz w:val="16"/>
                <w:szCs w:val="16"/>
                <w:lang w:val="es-CO" w:eastAsia="es-CO"/>
              </w:rPr>
            </w:pPr>
            <w:r w:rsidRPr="00B266E0">
              <w:rPr>
                <w:rFonts w:ascii="Arial" w:hAnsi="Arial" w:cs="Arial"/>
                <w:b/>
                <w:bCs/>
                <w:color w:val="000000"/>
                <w:sz w:val="16"/>
                <w:szCs w:val="16"/>
              </w:rPr>
              <w:t>$6.922.815.350,47</w:t>
            </w:r>
          </w:p>
        </w:tc>
      </w:tr>
      <w:bookmarkEnd w:id="65"/>
    </w:tbl>
    <w:p w14:paraId="5796FF65" w14:textId="77777777" w:rsidR="005617E4" w:rsidRPr="001E452D" w:rsidRDefault="005617E4" w:rsidP="00E90F0D">
      <w:pPr>
        <w:pStyle w:val="Prrafodelista"/>
        <w:snapToGrid w:val="0"/>
        <w:ind w:left="0"/>
        <w:jc w:val="both"/>
        <w:rPr>
          <w:rFonts w:ascii="Arial" w:hAnsi="Arial" w:cs="Arial"/>
          <w:color w:val="AEAAAA" w:themeColor="background2" w:themeShade="BF"/>
          <w:sz w:val="22"/>
          <w:szCs w:val="22"/>
        </w:rPr>
      </w:pPr>
    </w:p>
    <w:p w14:paraId="7E4BC539" w14:textId="1130C921" w:rsidR="001679EF" w:rsidRPr="001E452D" w:rsidRDefault="004E3377" w:rsidP="00E90F0D">
      <w:pPr>
        <w:pStyle w:val="Prrafodelista"/>
        <w:snapToGrid w:val="0"/>
        <w:ind w:left="0"/>
        <w:jc w:val="both"/>
        <w:rPr>
          <w:rFonts w:ascii="Arial" w:hAnsi="Arial" w:cs="Arial"/>
          <w:b/>
          <w:bCs/>
          <w:color w:val="000000" w:themeColor="text1"/>
          <w:sz w:val="22"/>
          <w:szCs w:val="22"/>
        </w:rPr>
      </w:pPr>
      <w:r>
        <w:rPr>
          <w:rFonts w:ascii="Arial" w:hAnsi="Arial" w:cs="Arial"/>
          <w:b/>
          <w:bCs/>
          <w:color w:val="000000" w:themeColor="text1"/>
          <w:sz w:val="22"/>
          <w:szCs w:val="22"/>
        </w:rPr>
        <w:t>7</w:t>
      </w:r>
      <w:r w:rsidR="005E11F4" w:rsidRPr="001E452D">
        <w:rPr>
          <w:rFonts w:ascii="Arial" w:hAnsi="Arial" w:cs="Arial"/>
          <w:b/>
          <w:bCs/>
          <w:color w:val="000000" w:themeColor="text1"/>
          <w:sz w:val="22"/>
          <w:szCs w:val="22"/>
        </w:rPr>
        <w:t>.1.</w:t>
      </w:r>
      <w:r w:rsidR="009B1332" w:rsidRPr="001E452D">
        <w:rPr>
          <w:rFonts w:ascii="Arial" w:hAnsi="Arial" w:cs="Arial"/>
          <w:b/>
          <w:bCs/>
          <w:color w:val="000000" w:themeColor="text1"/>
          <w:sz w:val="22"/>
          <w:szCs w:val="22"/>
        </w:rPr>
        <w:t>5</w:t>
      </w:r>
      <w:r w:rsidR="001679EF" w:rsidRPr="001E452D">
        <w:rPr>
          <w:rFonts w:ascii="Arial" w:hAnsi="Arial" w:cs="Arial"/>
          <w:b/>
          <w:bCs/>
          <w:color w:val="000000" w:themeColor="text1"/>
          <w:sz w:val="22"/>
          <w:szCs w:val="22"/>
        </w:rPr>
        <w:t xml:space="preserve"> VALOR EJECUTADOS POR EMSA E.S.P. – AJUSTE DE INTERVENTORÍA</w:t>
      </w:r>
    </w:p>
    <w:p w14:paraId="39C7256E" w14:textId="77777777" w:rsidR="001679EF" w:rsidRPr="001E452D" w:rsidRDefault="001679EF" w:rsidP="00E90F0D">
      <w:pPr>
        <w:pStyle w:val="Prrafodelista"/>
        <w:snapToGrid w:val="0"/>
        <w:ind w:left="0"/>
        <w:jc w:val="both"/>
        <w:rPr>
          <w:rFonts w:ascii="Arial" w:hAnsi="Arial" w:cs="Arial"/>
          <w:b/>
          <w:bCs/>
          <w:color w:val="000000" w:themeColor="text1"/>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32"/>
        <w:gridCol w:w="1931"/>
        <w:gridCol w:w="1986"/>
        <w:gridCol w:w="1702"/>
        <w:gridCol w:w="2311"/>
      </w:tblGrid>
      <w:tr w:rsidR="005E11F4" w:rsidRPr="00B266E0" w14:paraId="6E25A152" w14:textId="77777777" w:rsidTr="00B45D92">
        <w:trPr>
          <w:trHeight w:val="283"/>
          <w:tblHeader/>
          <w:jc w:val="center"/>
        </w:trPr>
        <w:tc>
          <w:tcPr>
            <w:tcW w:w="1020" w:type="pct"/>
            <w:vMerge w:val="restart"/>
            <w:shd w:val="clear" w:color="auto" w:fill="BFBFBF" w:themeFill="background1" w:themeFillShade="BF"/>
            <w:vAlign w:val="center"/>
            <w:hideMark/>
          </w:tcPr>
          <w:p w14:paraId="196F4FA2" w14:textId="77777777" w:rsidR="005E11F4" w:rsidRPr="00B266E0" w:rsidRDefault="005E11F4" w:rsidP="00B45D92">
            <w:pPr>
              <w:jc w:val="center"/>
              <w:rPr>
                <w:rFonts w:ascii="Arial" w:hAnsi="Arial" w:cs="Arial"/>
                <w:b/>
                <w:bCs/>
                <w:sz w:val="16"/>
                <w:szCs w:val="16"/>
                <w:lang w:eastAsia="es-CO"/>
              </w:rPr>
            </w:pPr>
            <w:r w:rsidRPr="00B266E0">
              <w:rPr>
                <w:rFonts w:ascii="Arial" w:hAnsi="Arial" w:cs="Arial"/>
                <w:b/>
                <w:bCs/>
                <w:sz w:val="16"/>
                <w:szCs w:val="16"/>
                <w:lang w:eastAsia="es-CO"/>
              </w:rPr>
              <w:t>PROYECTOS CONTRATO PRONE GGC 443-15</w:t>
            </w:r>
          </w:p>
        </w:tc>
        <w:tc>
          <w:tcPr>
            <w:tcW w:w="969" w:type="pct"/>
            <w:shd w:val="clear" w:color="auto" w:fill="BFBFBF" w:themeFill="background1" w:themeFillShade="BF"/>
            <w:vAlign w:val="center"/>
            <w:hideMark/>
          </w:tcPr>
          <w:p w14:paraId="5E4EB33F" w14:textId="77777777" w:rsidR="005E11F4" w:rsidRPr="00B266E0" w:rsidRDefault="005E11F4" w:rsidP="00B45D92">
            <w:pPr>
              <w:jc w:val="center"/>
              <w:rPr>
                <w:rFonts w:ascii="Arial" w:hAnsi="Arial" w:cs="Arial"/>
                <w:b/>
                <w:bCs/>
                <w:sz w:val="16"/>
                <w:szCs w:val="16"/>
                <w:lang w:eastAsia="es-CO"/>
              </w:rPr>
            </w:pPr>
            <w:r w:rsidRPr="00B266E0">
              <w:rPr>
                <w:rFonts w:ascii="Arial" w:hAnsi="Arial" w:cs="Arial"/>
                <w:b/>
                <w:bCs/>
                <w:sz w:val="16"/>
                <w:szCs w:val="16"/>
                <w:lang w:eastAsia="es-CO"/>
              </w:rPr>
              <w:t>VALOR TOTAL CONTRATOS DE OBRA</w:t>
            </w:r>
          </w:p>
        </w:tc>
        <w:tc>
          <w:tcPr>
            <w:tcW w:w="997" w:type="pct"/>
            <w:shd w:val="clear" w:color="auto" w:fill="BFBFBF" w:themeFill="background1" w:themeFillShade="BF"/>
            <w:vAlign w:val="center"/>
            <w:hideMark/>
          </w:tcPr>
          <w:p w14:paraId="0C3F56F9" w14:textId="0891C1DB" w:rsidR="005E11F4" w:rsidRPr="00B266E0" w:rsidRDefault="005E11F4" w:rsidP="00B45D92">
            <w:pPr>
              <w:jc w:val="center"/>
              <w:rPr>
                <w:rFonts w:ascii="Arial" w:hAnsi="Arial" w:cs="Arial"/>
                <w:b/>
                <w:bCs/>
                <w:sz w:val="16"/>
                <w:szCs w:val="16"/>
                <w:lang w:eastAsia="es-CO"/>
              </w:rPr>
            </w:pPr>
            <w:r w:rsidRPr="00B266E0">
              <w:rPr>
                <w:rFonts w:ascii="Arial" w:hAnsi="Arial" w:cs="Arial"/>
                <w:b/>
                <w:bCs/>
                <w:sz w:val="16"/>
                <w:szCs w:val="16"/>
                <w:lang w:eastAsia="es-CO"/>
              </w:rPr>
              <w:t>VALOR EJECUTADO POR EMSA – AJUSTE INTERVENTORIA*</w:t>
            </w:r>
          </w:p>
        </w:tc>
        <w:tc>
          <w:tcPr>
            <w:tcW w:w="854" w:type="pct"/>
            <w:shd w:val="clear" w:color="auto" w:fill="BFBFBF" w:themeFill="background1" w:themeFillShade="BF"/>
            <w:vAlign w:val="center"/>
            <w:hideMark/>
          </w:tcPr>
          <w:p w14:paraId="74F85530" w14:textId="77777777" w:rsidR="005E11F4" w:rsidRPr="00B266E0" w:rsidRDefault="005E11F4" w:rsidP="00B45D92">
            <w:pPr>
              <w:jc w:val="center"/>
              <w:rPr>
                <w:rFonts w:ascii="Arial" w:hAnsi="Arial" w:cs="Arial"/>
                <w:b/>
                <w:bCs/>
                <w:color w:val="000000" w:themeColor="text1"/>
                <w:sz w:val="16"/>
                <w:szCs w:val="16"/>
                <w:lang w:eastAsia="es-CO"/>
              </w:rPr>
            </w:pPr>
            <w:r w:rsidRPr="00B266E0">
              <w:rPr>
                <w:rFonts w:ascii="Arial" w:hAnsi="Arial" w:cs="Arial"/>
                <w:b/>
                <w:bCs/>
                <w:color w:val="000000" w:themeColor="text1"/>
                <w:sz w:val="16"/>
                <w:szCs w:val="16"/>
                <w:lang w:eastAsia="es-CO"/>
              </w:rPr>
              <w:t xml:space="preserve">VALOR </w:t>
            </w:r>
          </w:p>
          <w:p w14:paraId="75E8FE42" w14:textId="77777777" w:rsidR="005E11F4" w:rsidRPr="00B266E0" w:rsidRDefault="005E11F4" w:rsidP="00B45D92">
            <w:pPr>
              <w:jc w:val="center"/>
              <w:rPr>
                <w:rFonts w:ascii="Arial" w:hAnsi="Arial" w:cs="Arial"/>
                <w:b/>
                <w:bCs/>
                <w:sz w:val="16"/>
                <w:szCs w:val="16"/>
                <w:lang w:eastAsia="es-CO"/>
              </w:rPr>
            </w:pPr>
            <w:r w:rsidRPr="00B266E0">
              <w:rPr>
                <w:rFonts w:ascii="Arial" w:hAnsi="Arial" w:cs="Arial"/>
                <w:b/>
                <w:bCs/>
                <w:color w:val="000000" w:themeColor="text1"/>
                <w:sz w:val="16"/>
                <w:szCs w:val="16"/>
                <w:lang w:eastAsia="es-CO"/>
              </w:rPr>
              <w:t xml:space="preserve">REMUNERACIÓN </w:t>
            </w:r>
          </w:p>
        </w:tc>
        <w:tc>
          <w:tcPr>
            <w:tcW w:w="1160" w:type="pct"/>
            <w:shd w:val="clear" w:color="auto" w:fill="BFBFBF" w:themeFill="background1" w:themeFillShade="BF"/>
            <w:vAlign w:val="center"/>
            <w:hideMark/>
          </w:tcPr>
          <w:p w14:paraId="066F1281" w14:textId="77777777" w:rsidR="005E11F4" w:rsidRPr="00B266E0" w:rsidRDefault="005E11F4" w:rsidP="00B45D92">
            <w:pPr>
              <w:jc w:val="center"/>
              <w:rPr>
                <w:rFonts w:ascii="Arial" w:hAnsi="Arial" w:cs="Arial"/>
                <w:b/>
                <w:bCs/>
                <w:sz w:val="16"/>
                <w:szCs w:val="16"/>
                <w:lang w:eastAsia="es-CO"/>
              </w:rPr>
            </w:pPr>
            <w:r w:rsidRPr="00B266E0">
              <w:rPr>
                <w:rFonts w:ascii="Arial" w:hAnsi="Arial" w:cs="Arial"/>
                <w:b/>
                <w:bCs/>
                <w:sz w:val="16"/>
                <w:szCs w:val="16"/>
                <w:lang w:eastAsia="es-CO"/>
              </w:rPr>
              <w:t>VALOR FINAL DEL PROYECTO</w:t>
            </w:r>
          </w:p>
        </w:tc>
      </w:tr>
      <w:tr w:rsidR="005E11F4" w:rsidRPr="00B266E0" w14:paraId="050FD060" w14:textId="77777777" w:rsidTr="00B45D92">
        <w:trPr>
          <w:trHeight w:val="283"/>
          <w:tblHeader/>
          <w:jc w:val="center"/>
        </w:trPr>
        <w:tc>
          <w:tcPr>
            <w:tcW w:w="1020" w:type="pct"/>
            <w:vMerge/>
            <w:shd w:val="clear" w:color="auto" w:fill="BFBFBF" w:themeFill="background1" w:themeFillShade="BF"/>
            <w:vAlign w:val="center"/>
          </w:tcPr>
          <w:p w14:paraId="34AACB6A" w14:textId="77777777" w:rsidR="005E11F4" w:rsidRPr="00B266E0" w:rsidRDefault="005E11F4" w:rsidP="00B45D92">
            <w:pPr>
              <w:jc w:val="center"/>
              <w:rPr>
                <w:rFonts w:ascii="Arial" w:hAnsi="Arial" w:cs="Arial"/>
                <w:b/>
                <w:bCs/>
                <w:sz w:val="16"/>
                <w:szCs w:val="16"/>
                <w:lang w:eastAsia="es-CO"/>
              </w:rPr>
            </w:pPr>
          </w:p>
        </w:tc>
        <w:tc>
          <w:tcPr>
            <w:tcW w:w="969" w:type="pct"/>
            <w:shd w:val="clear" w:color="auto" w:fill="BFBFBF" w:themeFill="background1" w:themeFillShade="BF"/>
            <w:vAlign w:val="center"/>
          </w:tcPr>
          <w:p w14:paraId="174A6878" w14:textId="77777777" w:rsidR="005E11F4" w:rsidRPr="00B266E0" w:rsidRDefault="005E11F4" w:rsidP="00B45D92">
            <w:pPr>
              <w:jc w:val="center"/>
              <w:rPr>
                <w:rFonts w:ascii="Arial" w:hAnsi="Arial" w:cs="Arial"/>
                <w:b/>
                <w:bCs/>
                <w:sz w:val="16"/>
                <w:szCs w:val="16"/>
                <w:lang w:eastAsia="es-CO"/>
              </w:rPr>
            </w:pPr>
            <w:r w:rsidRPr="00B266E0">
              <w:rPr>
                <w:rFonts w:ascii="Arial" w:hAnsi="Arial" w:cs="Arial"/>
                <w:b/>
                <w:bCs/>
                <w:sz w:val="16"/>
                <w:szCs w:val="16"/>
                <w:lang w:eastAsia="es-CO"/>
              </w:rPr>
              <w:t>(A)</w:t>
            </w:r>
          </w:p>
        </w:tc>
        <w:tc>
          <w:tcPr>
            <w:tcW w:w="997" w:type="pct"/>
            <w:shd w:val="clear" w:color="auto" w:fill="BFBFBF" w:themeFill="background1" w:themeFillShade="BF"/>
            <w:vAlign w:val="center"/>
          </w:tcPr>
          <w:p w14:paraId="1C967799" w14:textId="77777777" w:rsidR="005E11F4" w:rsidRPr="00B266E0" w:rsidRDefault="005E11F4" w:rsidP="00B45D92">
            <w:pPr>
              <w:jc w:val="center"/>
              <w:rPr>
                <w:rFonts w:ascii="Arial" w:hAnsi="Arial" w:cs="Arial"/>
                <w:b/>
                <w:bCs/>
                <w:sz w:val="16"/>
                <w:szCs w:val="16"/>
                <w:lang w:eastAsia="es-CO"/>
              </w:rPr>
            </w:pPr>
            <w:r w:rsidRPr="00B266E0">
              <w:rPr>
                <w:rFonts w:ascii="Arial" w:hAnsi="Arial" w:cs="Arial"/>
                <w:b/>
                <w:bCs/>
                <w:sz w:val="16"/>
                <w:szCs w:val="16"/>
                <w:lang w:eastAsia="es-CO"/>
              </w:rPr>
              <w:t>(B)</w:t>
            </w:r>
          </w:p>
        </w:tc>
        <w:tc>
          <w:tcPr>
            <w:tcW w:w="854" w:type="pct"/>
            <w:shd w:val="clear" w:color="auto" w:fill="BFBFBF" w:themeFill="background1" w:themeFillShade="BF"/>
            <w:vAlign w:val="center"/>
          </w:tcPr>
          <w:p w14:paraId="5376DE4E" w14:textId="77777777" w:rsidR="005E11F4" w:rsidRPr="00B266E0" w:rsidRDefault="005E11F4" w:rsidP="00B45D92">
            <w:pPr>
              <w:jc w:val="center"/>
              <w:rPr>
                <w:rFonts w:ascii="Arial" w:hAnsi="Arial" w:cs="Arial"/>
                <w:b/>
                <w:bCs/>
                <w:color w:val="000000" w:themeColor="text1"/>
                <w:sz w:val="16"/>
                <w:szCs w:val="16"/>
                <w:lang w:eastAsia="es-CO"/>
              </w:rPr>
            </w:pPr>
            <w:r w:rsidRPr="00B266E0">
              <w:rPr>
                <w:rFonts w:ascii="Arial" w:hAnsi="Arial" w:cs="Arial"/>
                <w:b/>
                <w:bCs/>
                <w:color w:val="000000" w:themeColor="text1"/>
                <w:sz w:val="16"/>
                <w:szCs w:val="16"/>
                <w:lang w:eastAsia="es-CO"/>
              </w:rPr>
              <w:t>(C)</w:t>
            </w:r>
          </w:p>
        </w:tc>
        <w:tc>
          <w:tcPr>
            <w:tcW w:w="1160" w:type="pct"/>
            <w:shd w:val="clear" w:color="auto" w:fill="BFBFBF" w:themeFill="background1" w:themeFillShade="BF"/>
            <w:vAlign w:val="center"/>
          </w:tcPr>
          <w:p w14:paraId="123B393F" w14:textId="77777777" w:rsidR="005E11F4" w:rsidRPr="00B266E0" w:rsidRDefault="005E11F4" w:rsidP="00B45D92">
            <w:pPr>
              <w:jc w:val="center"/>
              <w:rPr>
                <w:rFonts w:ascii="Arial" w:hAnsi="Arial" w:cs="Arial"/>
                <w:b/>
                <w:bCs/>
                <w:sz w:val="16"/>
                <w:szCs w:val="16"/>
                <w:lang w:eastAsia="es-CO"/>
              </w:rPr>
            </w:pPr>
            <w:r w:rsidRPr="00B266E0">
              <w:rPr>
                <w:rFonts w:ascii="Arial" w:hAnsi="Arial" w:cs="Arial"/>
                <w:b/>
                <w:bCs/>
                <w:sz w:val="16"/>
                <w:szCs w:val="16"/>
                <w:lang w:eastAsia="es-CO"/>
              </w:rPr>
              <w:t>(D)=(A)+(B)+(C)</w:t>
            </w:r>
          </w:p>
        </w:tc>
      </w:tr>
      <w:tr w:rsidR="005E11F4" w:rsidRPr="00B266E0" w14:paraId="0C77A644" w14:textId="77777777" w:rsidTr="00B45D92">
        <w:trPr>
          <w:trHeight w:val="283"/>
          <w:jc w:val="center"/>
        </w:trPr>
        <w:tc>
          <w:tcPr>
            <w:tcW w:w="1020" w:type="pct"/>
            <w:shd w:val="clear" w:color="000000" w:fill="FFFFFF"/>
            <w:noWrap/>
            <w:vAlign w:val="center"/>
          </w:tcPr>
          <w:p w14:paraId="4AB9A5FA" w14:textId="77777777" w:rsidR="005E11F4" w:rsidRPr="00B266E0" w:rsidRDefault="005E11F4" w:rsidP="00B45D92">
            <w:pPr>
              <w:jc w:val="center"/>
              <w:rPr>
                <w:rFonts w:ascii="Arial" w:hAnsi="Arial" w:cs="Arial"/>
                <w:color w:val="000000"/>
                <w:sz w:val="16"/>
                <w:szCs w:val="16"/>
                <w:lang w:eastAsia="es-CO"/>
              </w:rPr>
            </w:pPr>
            <w:r w:rsidRPr="00B266E0">
              <w:rPr>
                <w:rFonts w:ascii="Arial" w:hAnsi="Arial" w:cs="Arial"/>
                <w:color w:val="000000"/>
                <w:sz w:val="16"/>
                <w:szCs w:val="16"/>
                <w:lang w:eastAsia="es-CO"/>
              </w:rPr>
              <w:t>San Pedro Mártir,</w:t>
            </w:r>
          </w:p>
          <w:p w14:paraId="4F213D03" w14:textId="77777777" w:rsidR="005E11F4" w:rsidRPr="00B266E0" w:rsidRDefault="005E11F4" w:rsidP="00B45D92">
            <w:pPr>
              <w:jc w:val="center"/>
              <w:rPr>
                <w:rFonts w:ascii="Arial" w:hAnsi="Arial" w:cs="Arial"/>
                <w:color w:val="000000"/>
                <w:sz w:val="16"/>
                <w:szCs w:val="16"/>
                <w:lang w:eastAsia="es-CO"/>
              </w:rPr>
            </w:pPr>
            <w:r w:rsidRPr="00B266E0">
              <w:rPr>
                <w:rFonts w:ascii="Arial" w:hAnsi="Arial" w:cs="Arial"/>
                <w:color w:val="000000"/>
                <w:sz w:val="16"/>
                <w:szCs w:val="16"/>
                <w:lang w:eastAsia="es-CO"/>
              </w:rPr>
              <w:t>Sor Teresa de Calcuta</w:t>
            </w:r>
          </w:p>
        </w:tc>
        <w:tc>
          <w:tcPr>
            <w:tcW w:w="969" w:type="pct"/>
            <w:noWrap/>
            <w:vAlign w:val="center"/>
          </w:tcPr>
          <w:p w14:paraId="492E8A16" w14:textId="77777777" w:rsidR="005E11F4" w:rsidRPr="00B266E0" w:rsidRDefault="005E11F4" w:rsidP="00B45D92">
            <w:pPr>
              <w:jc w:val="center"/>
              <w:rPr>
                <w:rFonts w:ascii="Arial" w:hAnsi="Arial" w:cs="Arial"/>
                <w:color w:val="000000"/>
                <w:sz w:val="16"/>
                <w:szCs w:val="16"/>
              </w:rPr>
            </w:pPr>
            <w:r w:rsidRPr="00B266E0">
              <w:rPr>
                <w:rFonts w:ascii="Arial" w:hAnsi="Arial" w:cs="Arial"/>
                <w:color w:val="000000"/>
                <w:sz w:val="16"/>
                <w:szCs w:val="16"/>
              </w:rPr>
              <w:t>$730.733.338,48</w:t>
            </w:r>
          </w:p>
        </w:tc>
        <w:tc>
          <w:tcPr>
            <w:tcW w:w="997" w:type="pct"/>
            <w:noWrap/>
            <w:vAlign w:val="center"/>
          </w:tcPr>
          <w:p w14:paraId="19743A59" w14:textId="77777777" w:rsidR="005E11F4" w:rsidRPr="00B266E0" w:rsidRDefault="005E11F4" w:rsidP="00B45D92">
            <w:pPr>
              <w:jc w:val="center"/>
              <w:rPr>
                <w:rFonts w:ascii="Arial" w:hAnsi="Arial" w:cs="Arial"/>
                <w:color w:val="000000"/>
                <w:sz w:val="16"/>
                <w:szCs w:val="16"/>
              </w:rPr>
            </w:pPr>
            <w:r w:rsidRPr="00B266E0">
              <w:rPr>
                <w:rFonts w:ascii="Arial" w:hAnsi="Arial" w:cs="Arial"/>
                <w:color w:val="000000"/>
                <w:sz w:val="16"/>
                <w:szCs w:val="16"/>
              </w:rPr>
              <w:t>$51.168.165,98</w:t>
            </w:r>
          </w:p>
        </w:tc>
        <w:tc>
          <w:tcPr>
            <w:tcW w:w="854" w:type="pct"/>
            <w:noWrap/>
            <w:vAlign w:val="center"/>
          </w:tcPr>
          <w:p w14:paraId="1AEF1F55" w14:textId="77777777" w:rsidR="005E11F4" w:rsidRPr="00B266E0" w:rsidRDefault="005E11F4" w:rsidP="00B45D92">
            <w:pPr>
              <w:jc w:val="center"/>
              <w:rPr>
                <w:rFonts w:ascii="Arial" w:hAnsi="Arial" w:cs="Arial"/>
                <w:color w:val="000000"/>
                <w:sz w:val="16"/>
                <w:szCs w:val="16"/>
              </w:rPr>
            </w:pPr>
            <w:r w:rsidRPr="00B266E0">
              <w:rPr>
                <w:rFonts w:ascii="Arial" w:hAnsi="Arial" w:cs="Arial"/>
                <w:color w:val="000000"/>
                <w:sz w:val="16"/>
                <w:szCs w:val="16"/>
              </w:rPr>
              <w:t>$39.946.086,78</w:t>
            </w:r>
          </w:p>
        </w:tc>
        <w:tc>
          <w:tcPr>
            <w:tcW w:w="1160" w:type="pct"/>
            <w:noWrap/>
            <w:vAlign w:val="center"/>
          </w:tcPr>
          <w:p w14:paraId="6291BFCA" w14:textId="77777777" w:rsidR="005E11F4" w:rsidRPr="00B266E0" w:rsidRDefault="005E11F4" w:rsidP="00B45D92">
            <w:pPr>
              <w:jc w:val="center"/>
              <w:rPr>
                <w:rFonts w:ascii="Arial" w:hAnsi="Arial" w:cs="Arial"/>
                <w:color w:val="000000"/>
                <w:sz w:val="16"/>
                <w:szCs w:val="16"/>
              </w:rPr>
            </w:pPr>
            <w:r w:rsidRPr="00B266E0">
              <w:rPr>
                <w:rFonts w:ascii="Arial" w:hAnsi="Arial" w:cs="Arial"/>
                <w:color w:val="000000"/>
                <w:sz w:val="16"/>
                <w:szCs w:val="16"/>
              </w:rPr>
              <w:t>$821.847.591,24</w:t>
            </w:r>
          </w:p>
        </w:tc>
      </w:tr>
      <w:tr w:rsidR="005E11F4" w:rsidRPr="00B266E0" w14:paraId="06E15B19" w14:textId="77777777" w:rsidTr="00B45D92">
        <w:trPr>
          <w:trHeight w:val="283"/>
          <w:jc w:val="center"/>
        </w:trPr>
        <w:tc>
          <w:tcPr>
            <w:tcW w:w="1020" w:type="pct"/>
            <w:shd w:val="clear" w:color="000000" w:fill="FFFFFF"/>
            <w:noWrap/>
            <w:vAlign w:val="center"/>
          </w:tcPr>
          <w:p w14:paraId="6532382C" w14:textId="77777777" w:rsidR="005E11F4" w:rsidRPr="00B266E0" w:rsidRDefault="005E11F4" w:rsidP="00B45D92">
            <w:pPr>
              <w:jc w:val="center"/>
              <w:rPr>
                <w:rFonts w:ascii="Arial" w:hAnsi="Arial" w:cs="Arial"/>
                <w:color w:val="000000"/>
                <w:sz w:val="16"/>
                <w:szCs w:val="16"/>
                <w:lang w:eastAsia="es-CO"/>
              </w:rPr>
            </w:pPr>
            <w:r w:rsidRPr="00B266E0">
              <w:rPr>
                <w:rFonts w:ascii="Arial" w:hAnsi="Arial" w:cs="Arial"/>
                <w:color w:val="000000"/>
                <w:sz w:val="16"/>
                <w:szCs w:val="16"/>
                <w:lang w:eastAsia="es-CO"/>
              </w:rPr>
              <w:t>San José de los Campanos</w:t>
            </w:r>
          </w:p>
          <w:p w14:paraId="52A1D609" w14:textId="77777777" w:rsidR="005E11F4" w:rsidRPr="00B266E0" w:rsidRDefault="005E11F4" w:rsidP="00B45D92">
            <w:pPr>
              <w:jc w:val="center"/>
              <w:rPr>
                <w:rFonts w:ascii="Arial" w:hAnsi="Arial" w:cs="Arial"/>
                <w:color w:val="000000"/>
                <w:sz w:val="16"/>
                <w:szCs w:val="16"/>
                <w:lang w:eastAsia="es-CO"/>
              </w:rPr>
            </w:pPr>
            <w:r w:rsidRPr="00B266E0">
              <w:rPr>
                <w:rFonts w:ascii="Arial" w:hAnsi="Arial" w:cs="Arial"/>
                <w:color w:val="000000"/>
                <w:sz w:val="16"/>
                <w:szCs w:val="16"/>
                <w:lang w:eastAsia="es-CO"/>
              </w:rPr>
              <w:t>(Sector Manantial)</w:t>
            </w:r>
          </w:p>
        </w:tc>
        <w:tc>
          <w:tcPr>
            <w:tcW w:w="969" w:type="pct"/>
            <w:noWrap/>
            <w:vAlign w:val="center"/>
          </w:tcPr>
          <w:p w14:paraId="259D003F" w14:textId="77777777" w:rsidR="005E11F4" w:rsidRPr="00B266E0" w:rsidRDefault="005E11F4" w:rsidP="00B45D92">
            <w:pPr>
              <w:jc w:val="center"/>
              <w:rPr>
                <w:rFonts w:ascii="Arial" w:hAnsi="Arial" w:cs="Arial"/>
                <w:color w:val="000000"/>
                <w:sz w:val="16"/>
                <w:szCs w:val="16"/>
              </w:rPr>
            </w:pPr>
            <w:r w:rsidRPr="00B266E0">
              <w:rPr>
                <w:rFonts w:ascii="Arial" w:hAnsi="Arial" w:cs="Arial"/>
                <w:color w:val="000000"/>
                <w:sz w:val="16"/>
                <w:szCs w:val="16"/>
              </w:rPr>
              <w:t>$322.164.673,25</w:t>
            </w:r>
          </w:p>
        </w:tc>
        <w:tc>
          <w:tcPr>
            <w:tcW w:w="997" w:type="pct"/>
            <w:noWrap/>
            <w:vAlign w:val="center"/>
          </w:tcPr>
          <w:p w14:paraId="131F36B9" w14:textId="77777777" w:rsidR="005E11F4" w:rsidRPr="00B266E0" w:rsidRDefault="005E11F4" w:rsidP="00B45D92">
            <w:pPr>
              <w:jc w:val="center"/>
              <w:rPr>
                <w:rFonts w:ascii="Arial" w:hAnsi="Arial" w:cs="Arial"/>
                <w:color w:val="000000"/>
                <w:sz w:val="16"/>
                <w:szCs w:val="16"/>
              </w:rPr>
            </w:pPr>
            <w:r w:rsidRPr="00B266E0">
              <w:rPr>
                <w:rFonts w:ascii="Arial" w:hAnsi="Arial" w:cs="Arial"/>
                <w:color w:val="000000"/>
                <w:sz w:val="16"/>
                <w:szCs w:val="16"/>
              </w:rPr>
              <w:t>$23.181.112,26</w:t>
            </w:r>
          </w:p>
        </w:tc>
        <w:tc>
          <w:tcPr>
            <w:tcW w:w="854" w:type="pct"/>
            <w:noWrap/>
            <w:vAlign w:val="center"/>
          </w:tcPr>
          <w:p w14:paraId="2F8315C6" w14:textId="77777777" w:rsidR="005E11F4" w:rsidRPr="00B266E0" w:rsidRDefault="005E11F4" w:rsidP="00B45D92">
            <w:pPr>
              <w:jc w:val="center"/>
              <w:rPr>
                <w:rFonts w:ascii="Arial" w:hAnsi="Arial" w:cs="Arial"/>
                <w:color w:val="000000"/>
                <w:sz w:val="16"/>
                <w:szCs w:val="16"/>
              </w:rPr>
            </w:pPr>
            <w:r w:rsidRPr="00B266E0">
              <w:rPr>
                <w:rFonts w:ascii="Arial" w:hAnsi="Arial" w:cs="Arial"/>
                <w:color w:val="000000"/>
                <w:sz w:val="16"/>
                <w:szCs w:val="16"/>
              </w:rPr>
              <w:t>$23.369.666,63</w:t>
            </w:r>
          </w:p>
        </w:tc>
        <w:tc>
          <w:tcPr>
            <w:tcW w:w="1160" w:type="pct"/>
            <w:noWrap/>
            <w:vAlign w:val="center"/>
          </w:tcPr>
          <w:p w14:paraId="52E71A1B" w14:textId="77777777" w:rsidR="005E11F4" w:rsidRPr="00B266E0" w:rsidRDefault="005E11F4" w:rsidP="00B45D92">
            <w:pPr>
              <w:jc w:val="center"/>
              <w:rPr>
                <w:rFonts w:ascii="Arial" w:hAnsi="Arial" w:cs="Arial"/>
                <w:color w:val="000000"/>
                <w:sz w:val="16"/>
                <w:szCs w:val="16"/>
              </w:rPr>
            </w:pPr>
            <w:r w:rsidRPr="00B266E0">
              <w:rPr>
                <w:rFonts w:ascii="Arial" w:hAnsi="Arial" w:cs="Arial"/>
                <w:color w:val="000000"/>
                <w:sz w:val="16"/>
                <w:szCs w:val="16"/>
              </w:rPr>
              <w:t>$368.715.452,13</w:t>
            </w:r>
          </w:p>
        </w:tc>
      </w:tr>
      <w:tr w:rsidR="005E11F4" w:rsidRPr="00B266E0" w14:paraId="5E03FE8F" w14:textId="77777777" w:rsidTr="00B45D92">
        <w:trPr>
          <w:trHeight w:val="283"/>
          <w:jc w:val="center"/>
        </w:trPr>
        <w:tc>
          <w:tcPr>
            <w:tcW w:w="1020" w:type="pct"/>
            <w:shd w:val="clear" w:color="000000" w:fill="FFFFFF"/>
            <w:noWrap/>
            <w:vAlign w:val="center"/>
          </w:tcPr>
          <w:p w14:paraId="0E708708" w14:textId="77777777" w:rsidR="005E11F4" w:rsidRPr="00B266E0" w:rsidRDefault="005E11F4" w:rsidP="00B45D92">
            <w:pPr>
              <w:jc w:val="center"/>
              <w:rPr>
                <w:rFonts w:ascii="Arial" w:hAnsi="Arial" w:cs="Arial"/>
                <w:color w:val="000000"/>
                <w:sz w:val="16"/>
                <w:szCs w:val="16"/>
                <w:lang w:eastAsia="es-CO"/>
              </w:rPr>
            </w:pPr>
            <w:r w:rsidRPr="00B266E0">
              <w:rPr>
                <w:rFonts w:ascii="Arial" w:hAnsi="Arial" w:cs="Arial"/>
                <w:color w:val="000000"/>
                <w:sz w:val="16"/>
                <w:szCs w:val="16"/>
                <w:lang w:eastAsia="es-CO"/>
              </w:rPr>
              <w:t>San Isidro</w:t>
            </w:r>
          </w:p>
        </w:tc>
        <w:tc>
          <w:tcPr>
            <w:tcW w:w="969" w:type="pct"/>
            <w:noWrap/>
            <w:vAlign w:val="center"/>
          </w:tcPr>
          <w:p w14:paraId="0DF8F32F" w14:textId="77777777" w:rsidR="005E11F4" w:rsidRPr="00B266E0" w:rsidRDefault="005E11F4" w:rsidP="00B45D92">
            <w:pPr>
              <w:jc w:val="center"/>
              <w:rPr>
                <w:rFonts w:ascii="Arial" w:hAnsi="Arial" w:cs="Arial"/>
                <w:color w:val="000000"/>
                <w:sz w:val="16"/>
                <w:szCs w:val="16"/>
              </w:rPr>
            </w:pPr>
            <w:r w:rsidRPr="00B266E0">
              <w:rPr>
                <w:rFonts w:ascii="Arial" w:hAnsi="Arial" w:cs="Arial"/>
                <w:color w:val="000000"/>
                <w:sz w:val="16"/>
                <w:szCs w:val="16"/>
              </w:rPr>
              <w:t>$180.745.291,88</w:t>
            </w:r>
          </w:p>
        </w:tc>
        <w:tc>
          <w:tcPr>
            <w:tcW w:w="997" w:type="pct"/>
            <w:noWrap/>
            <w:vAlign w:val="center"/>
          </w:tcPr>
          <w:p w14:paraId="22960B2C" w14:textId="77777777" w:rsidR="005E11F4" w:rsidRPr="00B266E0" w:rsidRDefault="005E11F4" w:rsidP="00B45D92">
            <w:pPr>
              <w:jc w:val="center"/>
              <w:rPr>
                <w:rFonts w:ascii="Arial" w:hAnsi="Arial" w:cs="Arial"/>
                <w:color w:val="000000"/>
                <w:sz w:val="16"/>
                <w:szCs w:val="16"/>
              </w:rPr>
            </w:pPr>
            <w:r w:rsidRPr="00B266E0">
              <w:rPr>
                <w:rFonts w:ascii="Arial" w:hAnsi="Arial" w:cs="Arial"/>
                <w:color w:val="000000"/>
                <w:sz w:val="16"/>
                <w:szCs w:val="16"/>
              </w:rPr>
              <w:t>$12.708.821,04</w:t>
            </w:r>
          </w:p>
        </w:tc>
        <w:tc>
          <w:tcPr>
            <w:tcW w:w="854" w:type="pct"/>
            <w:noWrap/>
            <w:vAlign w:val="center"/>
          </w:tcPr>
          <w:p w14:paraId="71375A31" w14:textId="77777777" w:rsidR="005E11F4" w:rsidRPr="00B266E0" w:rsidRDefault="005E11F4" w:rsidP="00B45D92">
            <w:pPr>
              <w:jc w:val="center"/>
              <w:rPr>
                <w:rFonts w:ascii="Arial" w:hAnsi="Arial" w:cs="Arial"/>
                <w:color w:val="000000"/>
                <w:sz w:val="16"/>
                <w:szCs w:val="16"/>
              </w:rPr>
            </w:pPr>
            <w:r w:rsidRPr="00B266E0">
              <w:rPr>
                <w:rFonts w:ascii="Arial" w:hAnsi="Arial" w:cs="Arial"/>
                <w:color w:val="000000"/>
                <w:sz w:val="16"/>
                <w:szCs w:val="16"/>
              </w:rPr>
              <w:t>$10.366.359,74</w:t>
            </w:r>
          </w:p>
        </w:tc>
        <w:tc>
          <w:tcPr>
            <w:tcW w:w="1160" w:type="pct"/>
            <w:noWrap/>
            <w:vAlign w:val="center"/>
          </w:tcPr>
          <w:p w14:paraId="738C0761" w14:textId="77777777" w:rsidR="005E11F4" w:rsidRPr="00B266E0" w:rsidRDefault="005E11F4" w:rsidP="00B45D92">
            <w:pPr>
              <w:jc w:val="center"/>
              <w:rPr>
                <w:rFonts w:ascii="Arial" w:hAnsi="Arial" w:cs="Arial"/>
                <w:color w:val="000000"/>
                <w:sz w:val="16"/>
                <w:szCs w:val="16"/>
              </w:rPr>
            </w:pPr>
            <w:r w:rsidRPr="00B266E0">
              <w:rPr>
                <w:rFonts w:ascii="Arial" w:hAnsi="Arial" w:cs="Arial"/>
                <w:color w:val="000000"/>
                <w:sz w:val="16"/>
                <w:szCs w:val="16"/>
              </w:rPr>
              <w:t>$203.820.472,66</w:t>
            </w:r>
          </w:p>
        </w:tc>
      </w:tr>
      <w:tr w:rsidR="005E11F4" w:rsidRPr="00B266E0" w14:paraId="3A44ED16" w14:textId="77777777" w:rsidTr="00B45D92">
        <w:trPr>
          <w:trHeight w:val="283"/>
          <w:jc w:val="center"/>
        </w:trPr>
        <w:tc>
          <w:tcPr>
            <w:tcW w:w="1020" w:type="pct"/>
            <w:shd w:val="clear" w:color="000000" w:fill="FFFFFF"/>
            <w:noWrap/>
            <w:vAlign w:val="center"/>
          </w:tcPr>
          <w:p w14:paraId="5A49AA8F" w14:textId="77777777" w:rsidR="005E11F4" w:rsidRPr="00B266E0" w:rsidRDefault="005E11F4" w:rsidP="00B45D92">
            <w:pPr>
              <w:jc w:val="center"/>
              <w:rPr>
                <w:rFonts w:ascii="Arial" w:hAnsi="Arial" w:cs="Arial"/>
                <w:color w:val="000000"/>
                <w:sz w:val="16"/>
                <w:szCs w:val="16"/>
                <w:lang w:eastAsia="es-CO"/>
              </w:rPr>
            </w:pPr>
            <w:r w:rsidRPr="00B266E0">
              <w:rPr>
                <w:rFonts w:ascii="Arial" w:hAnsi="Arial" w:cs="Arial"/>
                <w:color w:val="000000"/>
                <w:sz w:val="16"/>
                <w:szCs w:val="16"/>
                <w:lang w:eastAsia="es-CO"/>
              </w:rPr>
              <w:t>Puerta de Hierro</w:t>
            </w:r>
          </w:p>
        </w:tc>
        <w:tc>
          <w:tcPr>
            <w:tcW w:w="969" w:type="pct"/>
            <w:noWrap/>
            <w:vAlign w:val="center"/>
          </w:tcPr>
          <w:p w14:paraId="57211E64" w14:textId="77777777" w:rsidR="005E11F4" w:rsidRPr="00B266E0" w:rsidRDefault="005E11F4" w:rsidP="00B45D92">
            <w:pPr>
              <w:jc w:val="center"/>
              <w:rPr>
                <w:rFonts w:ascii="Arial" w:hAnsi="Arial" w:cs="Arial"/>
                <w:color w:val="000000"/>
                <w:sz w:val="16"/>
                <w:szCs w:val="16"/>
              </w:rPr>
            </w:pPr>
            <w:r w:rsidRPr="00B266E0">
              <w:rPr>
                <w:rFonts w:ascii="Arial" w:hAnsi="Arial" w:cs="Arial"/>
                <w:color w:val="000000"/>
                <w:sz w:val="16"/>
                <w:szCs w:val="16"/>
              </w:rPr>
              <w:t>$491.791.164,96</w:t>
            </w:r>
          </w:p>
        </w:tc>
        <w:tc>
          <w:tcPr>
            <w:tcW w:w="997" w:type="pct"/>
            <w:noWrap/>
            <w:vAlign w:val="center"/>
          </w:tcPr>
          <w:p w14:paraId="2C97D87E" w14:textId="77777777" w:rsidR="005E11F4" w:rsidRPr="00B266E0" w:rsidRDefault="005E11F4" w:rsidP="00B45D92">
            <w:pPr>
              <w:jc w:val="center"/>
              <w:rPr>
                <w:rFonts w:ascii="Arial" w:hAnsi="Arial" w:cs="Arial"/>
                <w:color w:val="000000"/>
                <w:sz w:val="16"/>
                <w:szCs w:val="16"/>
              </w:rPr>
            </w:pPr>
            <w:r w:rsidRPr="00B266E0">
              <w:rPr>
                <w:rFonts w:ascii="Arial" w:hAnsi="Arial" w:cs="Arial"/>
                <w:color w:val="000000"/>
                <w:sz w:val="16"/>
                <w:szCs w:val="16"/>
              </w:rPr>
              <w:t>$34.426.217,29</w:t>
            </w:r>
          </w:p>
        </w:tc>
        <w:tc>
          <w:tcPr>
            <w:tcW w:w="854" w:type="pct"/>
            <w:noWrap/>
            <w:vAlign w:val="center"/>
          </w:tcPr>
          <w:p w14:paraId="58591E68" w14:textId="77777777" w:rsidR="005E11F4" w:rsidRPr="00B266E0" w:rsidRDefault="005E11F4" w:rsidP="00B45D92">
            <w:pPr>
              <w:jc w:val="center"/>
              <w:rPr>
                <w:rFonts w:ascii="Arial" w:hAnsi="Arial" w:cs="Arial"/>
                <w:color w:val="000000"/>
                <w:sz w:val="16"/>
                <w:szCs w:val="16"/>
              </w:rPr>
            </w:pPr>
            <w:r w:rsidRPr="00B266E0">
              <w:rPr>
                <w:rFonts w:ascii="Arial" w:hAnsi="Arial" w:cs="Arial"/>
                <w:color w:val="000000"/>
                <w:sz w:val="16"/>
                <w:szCs w:val="16"/>
              </w:rPr>
              <w:t>$27.554.357,73</w:t>
            </w:r>
          </w:p>
        </w:tc>
        <w:tc>
          <w:tcPr>
            <w:tcW w:w="1160" w:type="pct"/>
            <w:noWrap/>
            <w:vAlign w:val="center"/>
          </w:tcPr>
          <w:p w14:paraId="6DF0644E" w14:textId="77777777" w:rsidR="005E11F4" w:rsidRPr="00B266E0" w:rsidRDefault="005E11F4" w:rsidP="00B45D92">
            <w:pPr>
              <w:autoSpaceDE/>
              <w:autoSpaceDN/>
              <w:jc w:val="center"/>
              <w:rPr>
                <w:rFonts w:ascii="Arial" w:hAnsi="Arial" w:cs="Arial"/>
                <w:color w:val="000000"/>
                <w:sz w:val="16"/>
                <w:szCs w:val="16"/>
                <w:lang w:val="es-CO" w:eastAsia="es-CO"/>
              </w:rPr>
            </w:pPr>
            <w:r w:rsidRPr="00B266E0">
              <w:rPr>
                <w:rFonts w:ascii="Arial" w:hAnsi="Arial" w:cs="Arial"/>
                <w:color w:val="000000"/>
                <w:sz w:val="16"/>
                <w:szCs w:val="16"/>
              </w:rPr>
              <w:t>$553.771.739,98</w:t>
            </w:r>
          </w:p>
        </w:tc>
      </w:tr>
      <w:tr w:rsidR="005E11F4" w:rsidRPr="00B266E0" w14:paraId="40785855" w14:textId="77777777" w:rsidTr="00B45D92">
        <w:trPr>
          <w:trHeight w:val="283"/>
          <w:jc w:val="center"/>
        </w:trPr>
        <w:tc>
          <w:tcPr>
            <w:tcW w:w="1020" w:type="pct"/>
            <w:shd w:val="clear" w:color="000000" w:fill="FFFFFF"/>
            <w:noWrap/>
            <w:vAlign w:val="center"/>
          </w:tcPr>
          <w:p w14:paraId="01483C70" w14:textId="77777777" w:rsidR="005E11F4" w:rsidRPr="00B266E0" w:rsidRDefault="005E11F4" w:rsidP="00B45D92">
            <w:pPr>
              <w:jc w:val="center"/>
              <w:rPr>
                <w:rFonts w:ascii="Arial" w:hAnsi="Arial" w:cs="Arial"/>
                <w:color w:val="000000"/>
                <w:sz w:val="16"/>
                <w:szCs w:val="16"/>
                <w:lang w:eastAsia="es-CO"/>
              </w:rPr>
            </w:pPr>
            <w:r w:rsidRPr="00B266E0">
              <w:rPr>
                <w:rFonts w:ascii="Arial" w:hAnsi="Arial" w:cs="Arial"/>
                <w:color w:val="000000"/>
                <w:sz w:val="16"/>
                <w:szCs w:val="16"/>
                <w:lang w:eastAsia="es-CO"/>
              </w:rPr>
              <w:t>Alfredo de la Peña</w:t>
            </w:r>
          </w:p>
        </w:tc>
        <w:tc>
          <w:tcPr>
            <w:tcW w:w="969" w:type="pct"/>
            <w:noWrap/>
            <w:vAlign w:val="center"/>
          </w:tcPr>
          <w:p w14:paraId="4B434730" w14:textId="77777777" w:rsidR="005E11F4" w:rsidRPr="00B266E0" w:rsidRDefault="005E11F4" w:rsidP="00B45D92">
            <w:pPr>
              <w:jc w:val="center"/>
              <w:rPr>
                <w:rFonts w:ascii="Arial" w:hAnsi="Arial" w:cs="Arial"/>
                <w:color w:val="000000"/>
                <w:sz w:val="16"/>
                <w:szCs w:val="16"/>
              </w:rPr>
            </w:pPr>
            <w:r w:rsidRPr="00B266E0">
              <w:rPr>
                <w:rFonts w:ascii="Arial" w:hAnsi="Arial" w:cs="Arial"/>
                <w:color w:val="000000"/>
                <w:sz w:val="16"/>
                <w:szCs w:val="16"/>
              </w:rPr>
              <w:t>$448.295.387,71</w:t>
            </w:r>
          </w:p>
        </w:tc>
        <w:tc>
          <w:tcPr>
            <w:tcW w:w="997" w:type="pct"/>
            <w:noWrap/>
            <w:vAlign w:val="center"/>
          </w:tcPr>
          <w:p w14:paraId="6F0EE69C" w14:textId="77777777" w:rsidR="005E11F4" w:rsidRPr="00B266E0" w:rsidRDefault="005E11F4" w:rsidP="00B45D92">
            <w:pPr>
              <w:jc w:val="center"/>
              <w:rPr>
                <w:rFonts w:ascii="Arial" w:hAnsi="Arial" w:cs="Arial"/>
                <w:color w:val="000000"/>
                <w:sz w:val="16"/>
                <w:szCs w:val="16"/>
              </w:rPr>
            </w:pPr>
            <w:r w:rsidRPr="00B266E0">
              <w:rPr>
                <w:rFonts w:ascii="Arial" w:hAnsi="Arial" w:cs="Arial"/>
                <w:color w:val="000000"/>
                <w:sz w:val="16"/>
                <w:szCs w:val="16"/>
              </w:rPr>
              <w:t>$20.473.749,61</w:t>
            </w:r>
          </w:p>
        </w:tc>
        <w:tc>
          <w:tcPr>
            <w:tcW w:w="854" w:type="pct"/>
            <w:noWrap/>
            <w:vAlign w:val="center"/>
          </w:tcPr>
          <w:p w14:paraId="29B1E2BD" w14:textId="77777777" w:rsidR="005E11F4" w:rsidRPr="00B266E0" w:rsidRDefault="005E11F4" w:rsidP="00B45D92">
            <w:pPr>
              <w:jc w:val="center"/>
              <w:rPr>
                <w:rFonts w:ascii="Arial" w:hAnsi="Arial" w:cs="Arial"/>
                <w:color w:val="000000"/>
                <w:sz w:val="16"/>
                <w:szCs w:val="16"/>
              </w:rPr>
            </w:pPr>
            <w:r w:rsidRPr="00B266E0">
              <w:rPr>
                <w:rFonts w:ascii="Arial" w:hAnsi="Arial" w:cs="Arial"/>
                <w:color w:val="000000"/>
                <w:sz w:val="16"/>
                <w:szCs w:val="16"/>
              </w:rPr>
              <w:t>$24.522.576,24</w:t>
            </w:r>
          </w:p>
        </w:tc>
        <w:tc>
          <w:tcPr>
            <w:tcW w:w="1160" w:type="pct"/>
            <w:noWrap/>
            <w:vAlign w:val="center"/>
          </w:tcPr>
          <w:p w14:paraId="28542E13" w14:textId="77777777" w:rsidR="005E11F4" w:rsidRPr="00B266E0" w:rsidRDefault="005E11F4" w:rsidP="00B45D92">
            <w:pPr>
              <w:jc w:val="center"/>
              <w:rPr>
                <w:rFonts w:ascii="Arial" w:hAnsi="Arial" w:cs="Arial"/>
                <w:color w:val="000000"/>
                <w:sz w:val="16"/>
                <w:szCs w:val="16"/>
              </w:rPr>
            </w:pPr>
            <w:r w:rsidRPr="00B266E0">
              <w:rPr>
                <w:rFonts w:ascii="Arial" w:hAnsi="Arial" w:cs="Arial"/>
                <w:color w:val="000000"/>
                <w:sz w:val="16"/>
                <w:szCs w:val="16"/>
              </w:rPr>
              <w:t>$493.291.713,56</w:t>
            </w:r>
          </w:p>
        </w:tc>
      </w:tr>
      <w:tr w:rsidR="005E11F4" w:rsidRPr="00B266E0" w14:paraId="62BA78FB" w14:textId="77777777" w:rsidTr="00B45D92">
        <w:trPr>
          <w:trHeight w:val="283"/>
          <w:jc w:val="center"/>
        </w:trPr>
        <w:tc>
          <w:tcPr>
            <w:tcW w:w="1020" w:type="pct"/>
            <w:shd w:val="clear" w:color="000000" w:fill="FFFFFF"/>
            <w:noWrap/>
            <w:vAlign w:val="center"/>
          </w:tcPr>
          <w:p w14:paraId="63E18F04" w14:textId="77777777" w:rsidR="005E11F4" w:rsidRPr="00B266E0" w:rsidRDefault="005E11F4" w:rsidP="00B45D92">
            <w:pPr>
              <w:jc w:val="center"/>
              <w:rPr>
                <w:rFonts w:ascii="Arial" w:hAnsi="Arial" w:cs="Arial"/>
                <w:color w:val="000000"/>
                <w:sz w:val="16"/>
                <w:szCs w:val="16"/>
                <w:lang w:eastAsia="es-CO"/>
              </w:rPr>
            </w:pPr>
            <w:r w:rsidRPr="00B266E0">
              <w:rPr>
                <w:rFonts w:ascii="Arial" w:hAnsi="Arial" w:cs="Arial"/>
                <w:color w:val="000000"/>
                <w:sz w:val="16"/>
                <w:szCs w:val="16"/>
                <w:lang w:eastAsia="es-CO"/>
              </w:rPr>
              <w:t>Bayunca (Sector Rancho</w:t>
            </w:r>
          </w:p>
          <w:p w14:paraId="5F3879FF" w14:textId="77777777" w:rsidR="005E11F4" w:rsidRPr="00B266E0" w:rsidRDefault="005E11F4" w:rsidP="00B45D92">
            <w:pPr>
              <w:jc w:val="center"/>
              <w:rPr>
                <w:rFonts w:ascii="Arial" w:hAnsi="Arial" w:cs="Arial"/>
                <w:color w:val="000000"/>
                <w:sz w:val="16"/>
                <w:szCs w:val="16"/>
                <w:lang w:eastAsia="es-CO"/>
              </w:rPr>
            </w:pPr>
            <w:r w:rsidRPr="00B266E0">
              <w:rPr>
                <w:rFonts w:ascii="Arial" w:hAnsi="Arial" w:cs="Arial"/>
                <w:color w:val="000000"/>
                <w:sz w:val="16"/>
                <w:szCs w:val="16"/>
                <w:lang w:eastAsia="es-CO"/>
              </w:rPr>
              <w:t>Hermoso)</w:t>
            </w:r>
          </w:p>
        </w:tc>
        <w:tc>
          <w:tcPr>
            <w:tcW w:w="969" w:type="pct"/>
            <w:noWrap/>
            <w:vAlign w:val="center"/>
          </w:tcPr>
          <w:p w14:paraId="14AD1AE8" w14:textId="77777777" w:rsidR="005E11F4" w:rsidRPr="00B266E0" w:rsidRDefault="005E11F4" w:rsidP="00B45D92">
            <w:pPr>
              <w:jc w:val="center"/>
              <w:rPr>
                <w:rFonts w:ascii="Arial" w:hAnsi="Arial" w:cs="Arial"/>
                <w:color w:val="000000"/>
                <w:sz w:val="16"/>
                <w:szCs w:val="16"/>
              </w:rPr>
            </w:pPr>
            <w:r w:rsidRPr="00B266E0">
              <w:rPr>
                <w:rFonts w:ascii="Arial" w:hAnsi="Arial" w:cs="Arial"/>
                <w:color w:val="000000"/>
                <w:sz w:val="16"/>
                <w:szCs w:val="16"/>
              </w:rPr>
              <w:t>$248.076.028,40</w:t>
            </w:r>
          </w:p>
        </w:tc>
        <w:tc>
          <w:tcPr>
            <w:tcW w:w="997" w:type="pct"/>
            <w:noWrap/>
            <w:vAlign w:val="center"/>
          </w:tcPr>
          <w:p w14:paraId="4FEE0601" w14:textId="77777777" w:rsidR="005E11F4" w:rsidRPr="00B266E0" w:rsidRDefault="005E11F4" w:rsidP="00B45D92">
            <w:pPr>
              <w:jc w:val="center"/>
              <w:rPr>
                <w:rFonts w:ascii="Arial" w:hAnsi="Arial" w:cs="Arial"/>
                <w:color w:val="000000"/>
                <w:sz w:val="16"/>
                <w:szCs w:val="16"/>
              </w:rPr>
            </w:pPr>
            <w:r w:rsidRPr="00B266E0">
              <w:rPr>
                <w:rFonts w:ascii="Arial" w:hAnsi="Arial" w:cs="Arial"/>
                <w:color w:val="000000"/>
                <w:sz w:val="16"/>
                <w:szCs w:val="16"/>
              </w:rPr>
              <w:t>$17.437.230,16</w:t>
            </w:r>
          </w:p>
        </w:tc>
        <w:tc>
          <w:tcPr>
            <w:tcW w:w="854" w:type="pct"/>
            <w:noWrap/>
            <w:vAlign w:val="center"/>
          </w:tcPr>
          <w:p w14:paraId="79693864" w14:textId="77777777" w:rsidR="005E11F4" w:rsidRPr="00B266E0" w:rsidRDefault="005E11F4" w:rsidP="00B45D92">
            <w:pPr>
              <w:jc w:val="center"/>
              <w:rPr>
                <w:rFonts w:ascii="Arial" w:hAnsi="Arial" w:cs="Arial"/>
                <w:color w:val="000000"/>
                <w:sz w:val="16"/>
                <w:szCs w:val="16"/>
              </w:rPr>
            </w:pPr>
            <w:r w:rsidRPr="00B266E0">
              <w:rPr>
                <w:rFonts w:ascii="Arial" w:hAnsi="Arial" w:cs="Arial"/>
                <w:color w:val="000000"/>
                <w:sz w:val="16"/>
                <w:szCs w:val="16"/>
              </w:rPr>
              <w:t>$14.173.903,35</w:t>
            </w:r>
          </w:p>
        </w:tc>
        <w:tc>
          <w:tcPr>
            <w:tcW w:w="1160" w:type="pct"/>
            <w:noWrap/>
            <w:vAlign w:val="center"/>
          </w:tcPr>
          <w:p w14:paraId="54A540F9" w14:textId="77777777" w:rsidR="005E11F4" w:rsidRPr="00B266E0" w:rsidRDefault="005E11F4" w:rsidP="00B45D92">
            <w:pPr>
              <w:jc w:val="center"/>
              <w:rPr>
                <w:rFonts w:ascii="Arial" w:hAnsi="Arial" w:cs="Arial"/>
                <w:color w:val="000000"/>
                <w:sz w:val="16"/>
                <w:szCs w:val="16"/>
              </w:rPr>
            </w:pPr>
            <w:r w:rsidRPr="00B266E0">
              <w:rPr>
                <w:rFonts w:ascii="Arial" w:hAnsi="Arial" w:cs="Arial"/>
                <w:color w:val="000000"/>
                <w:sz w:val="16"/>
                <w:szCs w:val="16"/>
              </w:rPr>
              <w:t>$279.687.161,91</w:t>
            </w:r>
          </w:p>
        </w:tc>
      </w:tr>
      <w:tr w:rsidR="005E11F4" w:rsidRPr="00B266E0" w14:paraId="4BC447F1" w14:textId="77777777" w:rsidTr="00B45D92">
        <w:trPr>
          <w:trHeight w:val="283"/>
          <w:jc w:val="center"/>
        </w:trPr>
        <w:tc>
          <w:tcPr>
            <w:tcW w:w="1020" w:type="pct"/>
            <w:shd w:val="clear" w:color="000000" w:fill="FFFFFF"/>
            <w:noWrap/>
            <w:vAlign w:val="center"/>
          </w:tcPr>
          <w:p w14:paraId="26C01DEF" w14:textId="77777777" w:rsidR="005E11F4" w:rsidRPr="00B266E0" w:rsidRDefault="005E11F4" w:rsidP="00B45D92">
            <w:pPr>
              <w:jc w:val="center"/>
              <w:rPr>
                <w:rFonts w:ascii="Arial" w:hAnsi="Arial" w:cs="Arial"/>
                <w:color w:val="000000"/>
                <w:sz w:val="16"/>
                <w:szCs w:val="16"/>
                <w:lang w:eastAsia="es-CO"/>
              </w:rPr>
            </w:pPr>
            <w:r w:rsidRPr="00B266E0">
              <w:rPr>
                <w:rFonts w:ascii="Arial" w:hAnsi="Arial" w:cs="Arial"/>
                <w:color w:val="000000"/>
                <w:sz w:val="16"/>
                <w:szCs w:val="16"/>
                <w:lang w:eastAsia="es-CO"/>
              </w:rPr>
              <w:t>20 de julio</w:t>
            </w:r>
          </w:p>
        </w:tc>
        <w:tc>
          <w:tcPr>
            <w:tcW w:w="969" w:type="pct"/>
            <w:noWrap/>
            <w:vAlign w:val="center"/>
          </w:tcPr>
          <w:p w14:paraId="3349311E" w14:textId="77777777" w:rsidR="005E11F4" w:rsidRPr="00B266E0" w:rsidRDefault="005E11F4" w:rsidP="00B45D92">
            <w:pPr>
              <w:jc w:val="center"/>
              <w:rPr>
                <w:rFonts w:ascii="Arial" w:hAnsi="Arial" w:cs="Arial"/>
                <w:color w:val="000000"/>
                <w:sz w:val="16"/>
                <w:szCs w:val="16"/>
              </w:rPr>
            </w:pPr>
            <w:r w:rsidRPr="00B266E0">
              <w:rPr>
                <w:rFonts w:ascii="Arial" w:hAnsi="Arial" w:cs="Arial"/>
                <w:color w:val="000000"/>
                <w:sz w:val="16"/>
                <w:szCs w:val="16"/>
              </w:rPr>
              <w:t>$432.783.096,78</w:t>
            </w:r>
          </w:p>
        </w:tc>
        <w:tc>
          <w:tcPr>
            <w:tcW w:w="997" w:type="pct"/>
            <w:noWrap/>
            <w:vAlign w:val="center"/>
          </w:tcPr>
          <w:p w14:paraId="19EE16D4" w14:textId="77777777" w:rsidR="005E11F4" w:rsidRPr="00B266E0" w:rsidRDefault="005E11F4" w:rsidP="00B45D92">
            <w:pPr>
              <w:jc w:val="center"/>
              <w:rPr>
                <w:rFonts w:ascii="Arial" w:hAnsi="Arial" w:cs="Arial"/>
                <w:color w:val="000000"/>
                <w:sz w:val="16"/>
                <w:szCs w:val="16"/>
              </w:rPr>
            </w:pPr>
            <w:r w:rsidRPr="00B266E0">
              <w:rPr>
                <w:rFonts w:ascii="Arial" w:hAnsi="Arial" w:cs="Arial"/>
                <w:color w:val="000000"/>
                <w:sz w:val="16"/>
                <w:szCs w:val="16"/>
              </w:rPr>
              <w:t>$30.307.982,61</w:t>
            </w:r>
          </w:p>
        </w:tc>
        <w:tc>
          <w:tcPr>
            <w:tcW w:w="854" w:type="pct"/>
            <w:noWrap/>
            <w:vAlign w:val="center"/>
          </w:tcPr>
          <w:p w14:paraId="5DEE8F11" w14:textId="77777777" w:rsidR="005E11F4" w:rsidRPr="00B266E0" w:rsidRDefault="005E11F4" w:rsidP="00B45D92">
            <w:pPr>
              <w:jc w:val="center"/>
              <w:rPr>
                <w:rFonts w:ascii="Arial" w:hAnsi="Arial" w:cs="Arial"/>
                <w:color w:val="000000"/>
                <w:sz w:val="16"/>
                <w:szCs w:val="16"/>
              </w:rPr>
            </w:pPr>
            <w:r w:rsidRPr="00B266E0">
              <w:rPr>
                <w:rFonts w:ascii="Arial" w:hAnsi="Arial" w:cs="Arial"/>
                <w:color w:val="000000"/>
                <w:sz w:val="16"/>
                <w:szCs w:val="16"/>
              </w:rPr>
              <w:t>$23.688.000,00</w:t>
            </w:r>
          </w:p>
        </w:tc>
        <w:tc>
          <w:tcPr>
            <w:tcW w:w="1160" w:type="pct"/>
            <w:noWrap/>
            <w:vAlign w:val="center"/>
          </w:tcPr>
          <w:p w14:paraId="23F36707" w14:textId="77777777" w:rsidR="005E11F4" w:rsidRPr="00B266E0" w:rsidRDefault="005E11F4" w:rsidP="00B45D92">
            <w:pPr>
              <w:jc w:val="center"/>
              <w:rPr>
                <w:rFonts w:ascii="Arial" w:hAnsi="Arial" w:cs="Arial"/>
                <w:color w:val="000000"/>
                <w:sz w:val="16"/>
                <w:szCs w:val="16"/>
              </w:rPr>
            </w:pPr>
            <w:r w:rsidRPr="00B266E0">
              <w:rPr>
                <w:rFonts w:ascii="Arial" w:hAnsi="Arial" w:cs="Arial"/>
                <w:color w:val="000000"/>
                <w:sz w:val="16"/>
                <w:szCs w:val="16"/>
              </w:rPr>
              <w:t>$486.779.079,39</w:t>
            </w:r>
          </w:p>
        </w:tc>
      </w:tr>
      <w:tr w:rsidR="005E11F4" w:rsidRPr="00B266E0" w14:paraId="5FD2075A" w14:textId="77777777" w:rsidTr="00B45D92">
        <w:trPr>
          <w:trHeight w:val="283"/>
          <w:jc w:val="center"/>
        </w:trPr>
        <w:tc>
          <w:tcPr>
            <w:tcW w:w="1020" w:type="pct"/>
            <w:shd w:val="clear" w:color="000000" w:fill="FFFFFF"/>
            <w:noWrap/>
            <w:vAlign w:val="center"/>
          </w:tcPr>
          <w:p w14:paraId="4408BE92" w14:textId="77777777" w:rsidR="005E11F4" w:rsidRPr="00B266E0" w:rsidRDefault="005E11F4" w:rsidP="00B45D92">
            <w:pPr>
              <w:jc w:val="center"/>
              <w:rPr>
                <w:rFonts w:ascii="Arial" w:hAnsi="Arial" w:cs="Arial"/>
                <w:color w:val="000000"/>
                <w:sz w:val="16"/>
                <w:szCs w:val="16"/>
                <w:lang w:eastAsia="es-CO"/>
              </w:rPr>
            </w:pPr>
            <w:r w:rsidRPr="00B266E0">
              <w:rPr>
                <w:rFonts w:ascii="Arial" w:hAnsi="Arial" w:cs="Arial"/>
                <w:color w:val="000000"/>
                <w:sz w:val="16"/>
                <w:szCs w:val="16"/>
                <w:lang w:eastAsia="es-CO"/>
              </w:rPr>
              <w:t>La Línea</w:t>
            </w:r>
          </w:p>
        </w:tc>
        <w:tc>
          <w:tcPr>
            <w:tcW w:w="969" w:type="pct"/>
            <w:noWrap/>
            <w:vAlign w:val="center"/>
          </w:tcPr>
          <w:p w14:paraId="1E83AE99" w14:textId="77777777" w:rsidR="005E11F4" w:rsidRPr="00B266E0" w:rsidRDefault="005E11F4" w:rsidP="00B45D92">
            <w:pPr>
              <w:jc w:val="center"/>
              <w:rPr>
                <w:rFonts w:ascii="Arial" w:hAnsi="Arial" w:cs="Arial"/>
                <w:color w:val="000000"/>
                <w:sz w:val="16"/>
                <w:szCs w:val="16"/>
              </w:rPr>
            </w:pPr>
            <w:r w:rsidRPr="00B266E0">
              <w:rPr>
                <w:rFonts w:ascii="Arial" w:hAnsi="Arial" w:cs="Arial"/>
                <w:color w:val="000000"/>
                <w:sz w:val="16"/>
                <w:szCs w:val="16"/>
              </w:rPr>
              <w:t>$379.712.136,16</w:t>
            </w:r>
          </w:p>
        </w:tc>
        <w:tc>
          <w:tcPr>
            <w:tcW w:w="997" w:type="pct"/>
            <w:noWrap/>
            <w:vAlign w:val="center"/>
          </w:tcPr>
          <w:p w14:paraId="3CCDE8F7" w14:textId="77777777" w:rsidR="005E11F4" w:rsidRPr="00B266E0" w:rsidRDefault="005E11F4" w:rsidP="00B45D92">
            <w:pPr>
              <w:jc w:val="center"/>
              <w:rPr>
                <w:rFonts w:ascii="Arial" w:hAnsi="Arial" w:cs="Arial"/>
                <w:color w:val="000000"/>
                <w:sz w:val="16"/>
                <w:szCs w:val="16"/>
              </w:rPr>
            </w:pPr>
            <w:r w:rsidRPr="00B266E0">
              <w:rPr>
                <w:rFonts w:ascii="Arial" w:hAnsi="Arial" w:cs="Arial"/>
                <w:color w:val="000000"/>
                <w:sz w:val="16"/>
                <w:szCs w:val="16"/>
              </w:rPr>
              <w:t>$26.687.431,87</w:t>
            </w:r>
          </w:p>
        </w:tc>
        <w:tc>
          <w:tcPr>
            <w:tcW w:w="854" w:type="pct"/>
            <w:noWrap/>
            <w:vAlign w:val="center"/>
          </w:tcPr>
          <w:p w14:paraId="426F2D36" w14:textId="77777777" w:rsidR="005E11F4" w:rsidRPr="00B266E0" w:rsidRDefault="005E11F4" w:rsidP="00B45D92">
            <w:pPr>
              <w:jc w:val="center"/>
              <w:rPr>
                <w:rFonts w:ascii="Arial" w:hAnsi="Arial" w:cs="Arial"/>
                <w:color w:val="000000"/>
                <w:sz w:val="16"/>
                <w:szCs w:val="16"/>
              </w:rPr>
            </w:pPr>
            <w:r w:rsidRPr="00B266E0">
              <w:rPr>
                <w:rFonts w:ascii="Arial" w:hAnsi="Arial" w:cs="Arial"/>
                <w:color w:val="000000"/>
                <w:sz w:val="16"/>
                <w:szCs w:val="16"/>
              </w:rPr>
              <w:t>$21.672.000,00</w:t>
            </w:r>
          </w:p>
        </w:tc>
        <w:tc>
          <w:tcPr>
            <w:tcW w:w="1160" w:type="pct"/>
            <w:noWrap/>
            <w:vAlign w:val="center"/>
          </w:tcPr>
          <w:p w14:paraId="3E265685" w14:textId="77777777" w:rsidR="005E11F4" w:rsidRPr="00B266E0" w:rsidRDefault="005E11F4" w:rsidP="00B45D92">
            <w:pPr>
              <w:jc w:val="center"/>
              <w:rPr>
                <w:rFonts w:ascii="Arial" w:hAnsi="Arial" w:cs="Arial"/>
                <w:color w:val="000000"/>
                <w:sz w:val="16"/>
                <w:szCs w:val="16"/>
              </w:rPr>
            </w:pPr>
            <w:r w:rsidRPr="00B266E0">
              <w:rPr>
                <w:rFonts w:ascii="Arial" w:hAnsi="Arial" w:cs="Arial"/>
                <w:color w:val="000000"/>
                <w:sz w:val="16"/>
                <w:szCs w:val="16"/>
              </w:rPr>
              <w:t>$428.071.568,03</w:t>
            </w:r>
          </w:p>
        </w:tc>
      </w:tr>
      <w:tr w:rsidR="005E11F4" w:rsidRPr="00B266E0" w14:paraId="706D047E" w14:textId="77777777" w:rsidTr="00B45D92">
        <w:trPr>
          <w:trHeight w:val="283"/>
          <w:jc w:val="center"/>
        </w:trPr>
        <w:tc>
          <w:tcPr>
            <w:tcW w:w="1020" w:type="pct"/>
            <w:shd w:val="clear" w:color="000000" w:fill="FFFFFF"/>
            <w:noWrap/>
            <w:vAlign w:val="center"/>
          </w:tcPr>
          <w:p w14:paraId="1770FC23" w14:textId="77777777" w:rsidR="005E11F4" w:rsidRPr="00B266E0" w:rsidRDefault="005E11F4" w:rsidP="00B45D92">
            <w:pPr>
              <w:jc w:val="center"/>
              <w:rPr>
                <w:rFonts w:ascii="Arial" w:hAnsi="Arial" w:cs="Arial"/>
                <w:color w:val="000000"/>
                <w:sz w:val="16"/>
                <w:szCs w:val="16"/>
                <w:lang w:eastAsia="es-CO"/>
              </w:rPr>
            </w:pPr>
            <w:r w:rsidRPr="00B266E0">
              <w:rPr>
                <w:rFonts w:ascii="Arial" w:hAnsi="Arial" w:cs="Arial"/>
                <w:color w:val="000000"/>
                <w:sz w:val="16"/>
                <w:szCs w:val="16"/>
                <w:lang w:eastAsia="es-CO"/>
              </w:rPr>
              <w:t>Paraíso de Betel</w:t>
            </w:r>
          </w:p>
        </w:tc>
        <w:tc>
          <w:tcPr>
            <w:tcW w:w="969" w:type="pct"/>
            <w:noWrap/>
            <w:vAlign w:val="center"/>
          </w:tcPr>
          <w:p w14:paraId="64858887" w14:textId="77777777" w:rsidR="005E11F4" w:rsidRPr="00B266E0" w:rsidRDefault="005E11F4" w:rsidP="00B45D92">
            <w:pPr>
              <w:jc w:val="center"/>
              <w:rPr>
                <w:rFonts w:ascii="Arial" w:hAnsi="Arial" w:cs="Arial"/>
                <w:color w:val="000000"/>
                <w:sz w:val="16"/>
                <w:szCs w:val="16"/>
              </w:rPr>
            </w:pPr>
            <w:r w:rsidRPr="00B266E0">
              <w:rPr>
                <w:rFonts w:ascii="Arial" w:hAnsi="Arial" w:cs="Arial"/>
                <w:color w:val="000000"/>
                <w:sz w:val="16"/>
                <w:szCs w:val="16"/>
              </w:rPr>
              <w:t>$577.283.447,24</w:t>
            </w:r>
          </w:p>
        </w:tc>
        <w:tc>
          <w:tcPr>
            <w:tcW w:w="997" w:type="pct"/>
            <w:noWrap/>
            <w:vAlign w:val="center"/>
          </w:tcPr>
          <w:p w14:paraId="71D39D9F" w14:textId="77777777" w:rsidR="005E11F4" w:rsidRPr="00B266E0" w:rsidRDefault="005E11F4" w:rsidP="00B45D92">
            <w:pPr>
              <w:jc w:val="center"/>
              <w:rPr>
                <w:rFonts w:ascii="Arial" w:hAnsi="Arial" w:cs="Arial"/>
                <w:color w:val="000000"/>
                <w:sz w:val="16"/>
                <w:szCs w:val="16"/>
              </w:rPr>
            </w:pPr>
            <w:r w:rsidRPr="00B266E0">
              <w:rPr>
                <w:rFonts w:ascii="Arial" w:hAnsi="Arial" w:cs="Arial"/>
                <w:color w:val="000000"/>
                <w:sz w:val="16"/>
                <w:szCs w:val="16"/>
              </w:rPr>
              <w:t>$31.115.742,03</w:t>
            </w:r>
          </w:p>
        </w:tc>
        <w:tc>
          <w:tcPr>
            <w:tcW w:w="854" w:type="pct"/>
            <w:noWrap/>
            <w:vAlign w:val="center"/>
          </w:tcPr>
          <w:p w14:paraId="5E52E342" w14:textId="77777777" w:rsidR="005E11F4" w:rsidRPr="00B266E0" w:rsidRDefault="005E11F4" w:rsidP="00B45D92">
            <w:pPr>
              <w:jc w:val="center"/>
              <w:rPr>
                <w:rFonts w:ascii="Arial" w:hAnsi="Arial" w:cs="Arial"/>
                <w:color w:val="000000"/>
                <w:sz w:val="16"/>
                <w:szCs w:val="16"/>
              </w:rPr>
            </w:pPr>
            <w:r w:rsidRPr="00B266E0">
              <w:rPr>
                <w:rFonts w:ascii="Arial" w:hAnsi="Arial" w:cs="Arial"/>
                <w:color w:val="000000"/>
                <w:sz w:val="16"/>
                <w:szCs w:val="16"/>
              </w:rPr>
              <w:t>$40.824.000,00</w:t>
            </w:r>
          </w:p>
        </w:tc>
        <w:tc>
          <w:tcPr>
            <w:tcW w:w="1160" w:type="pct"/>
            <w:noWrap/>
            <w:vAlign w:val="center"/>
          </w:tcPr>
          <w:p w14:paraId="2CE5369E" w14:textId="77777777" w:rsidR="005E11F4" w:rsidRPr="00B266E0" w:rsidRDefault="005E11F4" w:rsidP="00B45D92">
            <w:pPr>
              <w:jc w:val="center"/>
              <w:rPr>
                <w:rFonts w:ascii="Arial" w:hAnsi="Arial" w:cs="Arial"/>
                <w:color w:val="000000"/>
                <w:sz w:val="16"/>
                <w:szCs w:val="16"/>
              </w:rPr>
            </w:pPr>
            <w:r w:rsidRPr="00B266E0">
              <w:rPr>
                <w:rFonts w:ascii="Arial" w:hAnsi="Arial" w:cs="Arial"/>
                <w:color w:val="000000"/>
                <w:sz w:val="16"/>
                <w:szCs w:val="16"/>
              </w:rPr>
              <w:t>$649.223.189,27</w:t>
            </w:r>
          </w:p>
        </w:tc>
      </w:tr>
      <w:tr w:rsidR="005E11F4" w:rsidRPr="00B266E0" w14:paraId="35A30F3A" w14:textId="77777777" w:rsidTr="00B45D92">
        <w:trPr>
          <w:trHeight w:val="283"/>
          <w:jc w:val="center"/>
        </w:trPr>
        <w:tc>
          <w:tcPr>
            <w:tcW w:w="1020" w:type="pct"/>
            <w:shd w:val="clear" w:color="000000" w:fill="FFFFFF"/>
            <w:noWrap/>
            <w:vAlign w:val="center"/>
          </w:tcPr>
          <w:p w14:paraId="21523F59" w14:textId="77777777" w:rsidR="005E11F4" w:rsidRPr="00B266E0" w:rsidRDefault="005E11F4" w:rsidP="00B45D92">
            <w:pPr>
              <w:jc w:val="center"/>
              <w:rPr>
                <w:rFonts w:ascii="Arial" w:hAnsi="Arial" w:cs="Arial"/>
                <w:color w:val="000000"/>
                <w:sz w:val="16"/>
                <w:szCs w:val="16"/>
                <w:lang w:eastAsia="es-CO"/>
              </w:rPr>
            </w:pPr>
            <w:r w:rsidRPr="00B266E0">
              <w:rPr>
                <w:rFonts w:ascii="Arial" w:hAnsi="Arial" w:cs="Arial"/>
                <w:color w:val="000000"/>
                <w:sz w:val="16"/>
                <w:szCs w:val="16"/>
                <w:lang w:eastAsia="es-CO"/>
              </w:rPr>
              <w:t>La Esmeralda</w:t>
            </w:r>
          </w:p>
        </w:tc>
        <w:tc>
          <w:tcPr>
            <w:tcW w:w="969" w:type="pct"/>
            <w:noWrap/>
            <w:vAlign w:val="center"/>
          </w:tcPr>
          <w:p w14:paraId="6B55109F" w14:textId="77777777" w:rsidR="005E11F4" w:rsidRPr="00B266E0" w:rsidRDefault="005E11F4" w:rsidP="00B45D92">
            <w:pPr>
              <w:jc w:val="center"/>
              <w:rPr>
                <w:rFonts w:ascii="Arial" w:hAnsi="Arial" w:cs="Arial"/>
                <w:color w:val="000000"/>
                <w:sz w:val="16"/>
                <w:szCs w:val="16"/>
              </w:rPr>
            </w:pPr>
            <w:r w:rsidRPr="00B266E0">
              <w:rPr>
                <w:rFonts w:ascii="Arial" w:hAnsi="Arial" w:cs="Arial"/>
                <w:color w:val="000000"/>
                <w:sz w:val="16"/>
                <w:szCs w:val="16"/>
              </w:rPr>
              <w:t>$1.326.238.316,85</w:t>
            </w:r>
          </w:p>
        </w:tc>
        <w:tc>
          <w:tcPr>
            <w:tcW w:w="997" w:type="pct"/>
            <w:noWrap/>
            <w:vAlign w:val="center"/>
          </w:tcPr>
          <w:p w14:paraId="396B950E" w14:textId="77777777" w:rsidR="005E11F4" w:rsidRPr="00B266E0" w:rsidRDefault="005E11F4" w:rsidP="00B45D92">
            <w:pPr>
              <w:jc w:val="center"/>
              <w:rPr>
                <w:rFonts w:ascii="Arial" w:hAnsi="Arial" w:cs="Arial"/>
                <w:color w:val="000000"/>
                <w:sz w:val="16"/>
                <w:szCs w:val="16"/>
              </w:rPr>
            </w:pPr>
            <w:r w:rsidRPr="00B266E0">
              <w:rPr>
                <w:rFonts w:ascii="Arial" w:hAnsi="Arial" w:cs="Arial"/>
                <w:color w:val="000000"/>
                <w:sz w:val="16"/>
                <w:szCs w:val="16"/>
              </w:rPr>
              <w:t>$91.238.877,70</w:t>
            </w:r>
          </w:p>
        </w:tc>
        <w:tc>
          <w:tcPr>
            <w:tcW w:w="854" w:type="pct"/>
            <w:noWrap/>
            <w:vAlign w:val="center"/>
          </w:tcPr>
          <w:p w14:paraId="6F420623" w14:textId="77777777" w:rsidR="005E11F4" w:rsidRPr="00B266E0" w:rsidRDefault="005E11F4" w:rsidP="00B45D92">
            <w:pPr>
              <w:jc w:val="center"/>
              <w:rPr>
                <w:rFonts w:ascii="Arial" w:hAnsi="Arial" w:cs="Arial"/>
                <w:color w:val="000000"/>
                <w:sz w:val="16"/>
                <w:szCs w:val="16"/>
              </w:rPr>
            </w:pPr>
            <w:r w:rsidRPr="00B266E0">
              <w:rPr>
                <w:rFonts w:ascii="Arial" w:hAnsi="Arial" w:cs="Arial"/>
                <w:color w:val="000000"/>
                <w:sz w:val="16"/>
                <w:szCs w:val="16"/>
              </w:rPr>
              <w:t>$67.788.000,00</w:t>
            </w:r>
          </w:p>
        </w:tc>
        <w:tc>
          <w:tcPr>
            <w:tcW w:w="1160" w:type="pct"/>
            <w:noWrap/>
            <w:vAlign w:val="center"/>
          </w:tcPr>
          <w:p w14:paraId="52F25491" w14:textId="77777777" w:rsidR="005E11F4" w:rsidRPr="00B266E0" w:rsidRDefault="005E11F4" w:rsidP="00B45D92">
            <w:pPr>
              <w:jc w:val="center"/>
              <w:rPr>
                <w:rFonts w:ascii="Arial" w:hAnsi="Arial" w:cs="Arial"/>
                <w:color w:val="000000"/>
                <w:sz w:val="16"/>
                <w:szCs w:val="16"/>
              </w:rPr>
            </w:pPr>
            <w:r w:rsidRPr="00B266E0">
              <w:rPr>
                <w:rFonts w:ascii="Arial" w:hAnsi="Arial" w:cs="Arial"/>
                <w:color w:val="000000"/>
                <w:sz w:val="16"/>
                <w:szCs w:val="16"/>
              </w:rPr>
              <w:t>$1.485.265.194,56</w:t>
            </w:r>
          </w:p>
        </w:tc>
      </w:tr>
      <w:tr w:rsidR="005E11F4" w:rsidRPr="00B266E0" w14:paraId="3B3299FC" w14:textId="77777777" w:rsidTr="00B45D92">
        <w:trPr>
          <w:trHeight w:val="283"/>
          <w:jc w:val="center"/>
        </w:trPr>
        <w:tc>
          <w:tcPr>
            <w:tcW w:w="1020" w:type="pct"/>
            <w:shd w:val="clear" w:color="000000" w:fill="FFFFFF"/>
            <w:noWrap/>
            <w:vAlign w:val="center"/>
          </w:tcPr>
          <w:p w14:paraId="4B8BE1A9" w14:textId="77777777" w:rsidR="005E11F4" w:rsidRPr="00B266E0" w:rsidRDefault="005E11F4" w:rsidP="00B45D92">
            <w:pPr>
              <w:jc w:val="center"/>
              <w:rPr>
                <w:rFonts w:ascii="Arial" w:hAnsi="Arial" w:cs="Arial"/>
                <w:color w:val="000000"/>
                <w:sz w:val="16"/>
                <w:szCs w:val="16"/>
                <w:lang w:eastAsia="es-CO"/>
              </w:rPr>
            </w:pPr>
            <w:r w:rsidRPr="00B266E0">
              <w:rPr>
                <w:rFonts w:ascii="Arial" w:hAnsi="Arial" w:cs="Arial"/>
                <w:color w:val="000000"/>
                <w:sz w:val="16"/>
                <w:szCs w:val="16"/>
                <w:lang w:eastAsia="es-CO"/>
              </w:rPr>
              <w:t>Quince de Diciembre</w:t>
            </w:r>
          </w:p>
        </w:tc>
        <w:tc>
          <w:tcPr>
            <w:tcW w:w="969" w:type="pct"/>
            <w:noWrap/>
            <w:vAlign w:val="center"/>
          </w:tcPr>
          <w:p w14:paraId="505CF612" w14:textId="77777777" w:rsidR="005E11F4" w:rsidRPr="00B266E0" w:rsidRDefault="005E11F4" w:rsidP="00B45D92">
            <w:pPr>
              <w:jc w:val="center"/>
              <w:rPr>
                <w:rFonts w:ascii="Arial" w:hAnsi="Arial" w:cs="Arial"/>
                <w:color w:val="000000"/>
                <w:sz w:val="16"/>
                <w:szCs w:val="16"/>
              </w:rPr>
            </w:pPr>
            <w:r w:rsidRPr="00B266E0">
              <w:rPr>
                <w:rFonts w:ascii="Arial" w:hAnsi="Arial" w:cs="Arial"/>
                <w:color w:val="000000"/>
                <w:sz w:val="16"/>
                <w:szCs w:val="16"/>
              </w:rPr>
              <w:t>$262.592.389,16</w:t>
            </w:r>
          </w:p>
        </w:tc>
        <w:tc>
          <w:tcPr>
            <w:tcW w:w="997" w:type="pct"/>
            <w:noWrap/>
            <w:vAlign w:val="center"/>
          </w:tcPr>
          <w:p w14:paraId="1958FD0A" w14:textId="77777777" w:rsidR="005E11F4" w:rsidRPr="00B266E0" w:rsidRDefault="005E11F4" w:rsidP="00B45D92">
            <w:pPr>
              <w:jc w:val="center"/>
              <w:rPr>
                <w:rFonts w:ascii="Arial" w:hAnsi="Arial" w:cs="Arial"/>
                <w:color w:val="000000"/>
                <w:sz w:val="16"/>
                <w:szCs w:val="16"/>
              </w:rPr>
            </w:pPr>
            <w:r w:rsidRPr="00B266E0">
              <w:rPr>
                <w:rFonts w:ascii="Arial" w:hAnsi="Arial" w:cs="Arial"/>
                <w:color w:val="000000"/>
                <w:sz w:val="16"/>
                <w:szCs w:val="16"/>
              </w:rPr>
              <w:t>$18.824.152,94</w:t>
            </w:r>
          </w:p>
        </w:tc>
        <w:tc>
          <w:tcPr>
            <w:tcW w:w="854" w:type="pct"/>
            <w:noWrap/>
            <w:vAlign w:val="center"/>
          </w:tcPr>
          <w:p w14:paraId="05F01CB6" w14:textId="77777777" w:rsidR="005E11F4" w:rsidRPr="00B266E0" w:rsidRDefault="005E11F4" w:rsidP="00B45D92">
            <w:pPr>
              <w:jc w:val="center"/>
              <w:rPr>
                <w:rFonts w:ascii="Arial" w:hAnsi="Arial" w:cs="Arial"/>
                <w:color w:val="000000"/>
                <w:sz w:val="16"/>
                <w:szCs w:val="16"/>
              </w:rPr>
            </w:pPr>
            <w:r w:rsidRPr="00B266E0">
              <w:rPr>
                <w:rFonts w:ascii="Arial" w:hAnsi="Arial" w:cs="Arial"/>
                <w:color w:val="000000"/>
                <w:sz w:val="16"/>
                <w:szCs w:val="16"/>
              </w:rPr>
              <w:t>$18.396.000,00</w:t>
            </w:r>
          </w:p>
        </w:tc>
        <w:tc>
          <w:tcPr>
            <w:tcW w:w="1160" w:type="pct"/>
            <w:noWrap/>
            <w:vAlign w:val="center"/>
          </w:tcPr>
          <w:p w14:paraId="678A2ECF" w14:textId="77777777" w:rsidR="005E11F4" w:rsidRPr="00B266E0" w:rsidRDefault="005E11F4" w:rsidP="00B45D92">
            <w:pPr>
              <w:jc w:val="center"/>
              <w:rPr>
                <w:rFonts w:ascii="Arial" w:hAnsi="Arial" w:cs="Arial"/>
                <w:color w:val="000000"/>
                <w:sz w:val="16"/>
                <w:szCs w:val="16"/>
              </w:rPr>
            </w:pPr>
            <w:r w:rsidRPr="00B266E0">
              <w:rPr>
                <w:rFonts w:ascii="Arial" w:hAnsi="Arial" w:cs="Arial"/>
                <w:color w:val="000000"/>
                <w:sz w:val="16"/>
                <w:szCs w:val="16"/>
              </w:rPr>
              <w:t>$299.812.542,09</w:t>
            </w:r>
          </w:p>
        </w:tc>
      </w:tr>
      <w:tr w:rsidR="005E11F4" w:rsidRPr="00B266E0" w14:paraId="0AF41434" w14:textId="77777777" w:rsidTr="00B45D92">
        <w:trPr>
          <w:trHeight w:val="283"/>
          <w:jc w:val="center"/>
        </w:trPr>
        <w:tc>
          <w:tcPr>
            <w:tcW w:w="1020" w:type="pct"/>
            <w:shd w:val="clear" w:color="000000" w:fill="FFFFFF"/>
            <w:noWrap/>
            <w:vAlign w:val="center"/>
          </w:tcPr>
          <w:p w14:paraId="1F4A29C5" w14:textId="77777777" w:rsidR="005E11F4" w:rsidRPr="00B266E0" w:rsidRDefault="005E11F4" w:rsidP="00B45D92">
            <w:pPr>
              <w:jc w:val="center"/>
              <w:rPr>
                <w:rFonts w:ascii="Arial" w:hAnsi="Arial" w:cs="Arial"/>
                <w:color w:val="000000"/>
                <w:sz w:val="16"/>
                <w:szCs w:val="16"/>
                <w:lang w:eastAsia="es-CO"/>
              </w:rPr>
            </w:pPr>
            <w:r w:rsidRPr="00B266E0">
              <w:rPr>
                <w:rFonts w:ascii="Arial" w:hAnsi="Arial" w:cs="Arial"/>
                <w:color w:val="000000"/>
                <w:sz w:val="16"/>
                <w:szCs w:val="16"/>
                <w:lang w:eastAsia="es-CO"/>
              </w:rPr>
              <w:t>Manzanillo del Mar</w:t>
            </w:r>
          </w:p>
        </w:tc>
        <w:tc>
          <w:tcPr>
            <w:tcW w:w="969" w:type="pct"/>
            <w:noWrap/>
            <w:vAlign w:val="center"/>
          </w:tcPr>
          <w:p w14:paraId="7B314082" w14:textId="77777777" w:rsidR="005E11F4" w:rsidRPr="00B266E0" w:rsidRDefault="005E11F4" w:rsidP="00B45D92">
            <w:pPr>
              <w:jc w:val="center"/>
              <w:rPr>
                <w:rFonts w:ascii="Arial" w:hAnsi="Arial" w:cs="Arial"/>
                <w:color w:val="000000"/>
                <w:sz w:val="16"/>
                <w:szCs w:val="16"/>
              </w:rPr>
            </w:pPr>
            <w:r w:rsidRPr="00B266E0">
              <w:rPr>
                <w:rFonts w:ascii="Arial" w:hAnsi="Arial" w:cs="Arial"/>
                <w:color w:val="000000"/>
                <w:sz w:val="16"/>
                <w:szCs w:val="16"/>
              </w:rPr>
              <w:t>$761.878.554,12</w:t>
            </w:r>
          </w:p>
        </w:tc>
        <w:tc>
          <w:tcPr>
            <w:tcW w:w="997" w:type="pct"/>
            <w:noWrap/>
            <w:vAlign w:val="center"/>
          </w:tcPr>
          <w:p w14:paraId="2B84A22E" w14:textId="77777777" w:rsidR="005E11F4" w:rsidRPr="00B266E0" w:rsidRDefault="005E11F4" w:rsidP="00B45D92">
            <w:pPr>
              <w:jc w:val="center"/>
              <w:rPr>
                <w:rFonts w:ascii="Arial" w:hAnsi="Arial" w:cs="Arial"/>
                <w:color w:val="000000"/>
                <w:sz w:val="16"/>
                <w:szCs w:val="16"/>
              </w:rPr>
            </w:pPr>
            <w:r w:rsidRPr="00B266E0">
              <w:rPr>
                <w:rFonts w:ascii="Arial" w:hAnsi="Arial" w:cs="Arial"/>
                <w:color w:val="000000"/>
                <w:sz w:val="16"/>
                <w:szCs w:val="16"/>
              </w:rPr>
              <w:t>$52.567.200,00</w:t>
            </w:r>
          </w:p>
        </w:tc>
        <w:tc>
          <w:tcPr>
            <w:tcW w:w="854" w:type="pct"/>
            <w:noWrap/>
            <w:vAlign w:val="center"/>
          </w:tcPr>
          <w:p w14:paraId="1A4E885E" w14:textId="77777777" w:rsidR="005E11F4" w:rsidRPr="00B266E0" w:rsidRDefault="005E11F4" w:rsidP="00B45D92">
            <w:pPr>
              <w:jc w:val="center"/>
              <w:rPr>
                <w:rFonts w:ascii="Arial" w:hAnsi="Arial" w:cs="Arial"/>
                <w:color w:val="000000"/>
                <w:sz w:val="16"/>
                <w:szCs w:val="16"/>
              </w:rPr>
            </w:pPr>
            <w:r w:rsidRPr="00B266E0">
              <w:rPr>
                <w:rFonts w:ascii="Arial" w:hAnsi="Arial" w:cs="Arial"/>
                <w:color w:val="000000"/>
                <w:sz w:val="16"/>
                <w:szCs w:val="16"/>
              </w:rPr>
              <w:t>$37.548.000,00</w:t>
            </w:r>
          </w:p>
        </w:tc>
        <w:tc>
          <w:tcPr>
            <w:tcW w:w="1160" w:type="pct"/>
            <w:noWrap/>
            <w:vAlign w:val="center"/>
          </w:tcPr>
          <w:p w14:paraId="51D246D4" w14:textId="77777777" w:rsidR="005E11F4" w:rsidRPr="00B266E0" w:rsidRDefault="005E11F4" w:rsidP="00B45D92">
            <w:pPr>
              <w:autoSpaceDE/>
              <w:autoSpaceDN/>
              <w:jc w:val="center"/>
              <w:rPr>
                <w:rFonts w:ascii="Arial" w:hAnsi="Arial" w:cs="Arial"/>
                <w:color w:val="000000"/>
                <w:sz w:val="16"/>
                <w:szCs w:val="16"/>
                <w:lang w:val="es-CO" w:eastAsia="es-CO"/>
              </w:rPr>
            </w:pPr>
            <w:r w:rsidRPr="00B266E0">
              <w:rPr>
                <w:rFonts w:ascii="Arial" w:hAnsi="Arial" w:cs="Arial"/>
                <w:color w:val="000000"/>
                <w:sz w:val="16"/>
                <w:szCs w:val="16"/>
              </w:rPr>
              <w:t>$851.993.754,12</w:t>
            </w:r>
          </w:p>
        </w:tc>
      </w:tr>
      <w:tr w:rsidR="005E11F4" w:rsidRPr="00B266E0" w14:paraId="57D2C8C5" w14:textId="77777777" w:rsidTr="00B45D92">
        <w:trPr>
          <w:trHeight w:val="283"/>
          <w:jc w:val="center"/>
        </w:trPr>
        <w:tc>
          <w:tcPr>
            <w:tcW w:w="1020" w:type="pct"/>
            <w:shd w:val="clear" w:color="auto" w:fill="BFBFBF" w:themeFill="background1" w:themeFillShade="BF"/>
            <w:noWrap/>
            <w:vAlign w:val="center"/>
            <w:hideMark/>
          </w:tcPr>
          <w:p w14:paraId="50B7B28E" w14:textId="77777777" w:rsidR="005E11F4" w:rsidRPr="00B266E0" w:rsidRDefault="005E11F4" w:rsidP="00B45D92">
            <w:pPr>
              <w:jc w:val="center"/>
              <w:rPr>
                <w:rFonts w:ascii="Arial" w:hAnsi="Arial" w:cs="Arial"/>
                <w:b/>
                <w:bCs/>
                <w:color w:val="000000"/>
                <w:sz w:val="16"/>
                <w:szCs w:val="16"/>
                <w:lang w:eastAsia="es-CO"/>
              </w:rPr>
            </w:pPr>
            <w:r w:rsidRPr="00B266E0">
              <w:rPr>
                <w:rFonts w:ascii="Arial" w:hAnsi="Arial" w:cs="Arial"/>
                <w:b/>
                <w:bCs/>
                <w:color w:val="000000"/>
                <w:sz w:val="16"/>
                <w:szCs w:val="16"/>
                <w:lang w:eastAsia="es-CO"/>
              </w:rPr>
              <w:t>TOTAL</w:t>
            </w:r>
          </w:p>
        </w:tc>
        <w:tc>
          <w:tcPr>
            <w:tcW w:w="969" w:type="pct"/>
            <w:shd w:val="clear" w:color="auto" w:fill="BFBFBF" w:themeFill="background1" w:themeFillShade="BF"/>
            <w:noWrap/>
            <w:vAlign w:val="center"/>
          </w:tcPr>
          <w:p w14:paraId="3249DD1C" w14:textId="77777777" w:rsidR="005E11F4" w:rsidRPr="00B266E0" w:rsidRDefault="005E11F4" w:rsidP="00B45D92">
            <w:pPr>
              <w:jc w:val="center"/>
              <w:rPr>
                <w:rFonts w:ascii="Arial" w:hAnsi="Arial" w:cs="Arial"/>
                <w:b/>
                <w:bCs/>
                <w:color w:val="000000"/>
                <w:sz w:val="16"/>
                <w:szCs w:val="16"/>
              </w:rPr>
            </w:pPr>
            <w:r w:rsidRPr="00B266E0">
              <w:rPr>
                <w:rFonts w:ascii="Arial" w:hAnsi="Arial" w:cs="Arial"/>
                <w:b/>
                <w:bCs/>
                <w:color w:val="000000"/>
                <w:sz w:val="16"/>
                <w:szCs w:val="16"/>
              </w:rPr>
              <w:t>$6.162.293.824,98</w:t>
            </w:r>
          </w:p>
        </w:tc>
        <w:tc>
          <w:tcPr>
            <w:tcW w:w="997" w:type="pct"/>
            <w:shd w:val="clear" w:color="auto" w:fill="BFBFBF" w:themeFill="background1" w:themeFillShade="BF"/>
            <w:noWrap/>
            <w:vAlign w:val="center"/>
          </w:tcPr>
          <w:p w14:paraId="56B447BF" w14:textId="77777777" w:rsidR="005E11F4" w:rsidRPr="00B266E0" w:rsidRDefault="005E11F4" w:rsidP="00B45D92">
            <w:pPr>
              <w:jc w:val="center"/>
              <w:rPr>
                <w:rFonts w:ascii="Arial" w:hAnsi="Arial" w:cs="Arial"/>
                <w:color w:val="000000"/>
                <w:sz w:val="16"/>
                <w:szCs w:val="16"/>
              </w:rPr>
            </w:pPr>
            <w:r w:rsidRPr="00B266E0">
              <w:rPr>
                <w:rFonts w:ascii="Arial" w:hAnsi="Arial" w:cs="Arial"/>
                <w:b/>
                <w:bCs/>
                <w:color w:val="000000"/>
                <w:sz w:val="16"/>
                <w:szCs w:val="16"/>
              </w:rPr>
              <w:t>$410.136.683,49</w:t>
            </w:r>
          </w:p>
        </w:tc>
        <w:tc>
          <w:tcPr>
            <w:tcW w:w="854" w:type="pct"/>
            <w:shd w:val="clear" w:color="auto" w:fill="BFBFBF" w:themeFill="background1" w:themeFillShade="BF"/>
            <w:noWrap/>
            <w:vAlign w:val="center"/>
            <w:hideMark/>
          </w:tcPr>
          <w:p w14:paraId="5D315CA7" w14:textId="77777777" w:rsidR="005E11F4" w:rsidRPr="00B266E0" w:rsidRDefault="005E11F4" w:rsidP="00B45D92">
            <w:pPr>
              <w:jc w:val="center"/>
              <w:rPr>
                <w:rFonts w:ascii="Arial" w:hAnsi="Arial" w:cs="Arial"/>
                <w:b/>
                <w:bCs/>
                <w:color w:val="000000"/>
                <w:sz w:val="16"/>
                <w:szCs w:val="16"/>
              </w:rPr>
            </w:pPr>
            <w:r w:rsidRPr="00B266E0">
              <w:rPr>
                <w:rFonts w:ascii="Arial" w:hAnsi="Arial" w:cs="Arial"/>
                <w:b/>
                <w:bCs/>
                <w:color w:val="000000"/>
                <w:sz w:val="16"/>
                <w:szCs w:val="16"/>
              </w:rPr>
              <w:t>$349.848.950,47</w:t>
            </w:r>
          </w:p>
        </w:tc>
        <w:tc>
          <w:tcPr>
            <w:tcW w:w="1160" w:type="pct"/>
            <w:shd w:val="clear" w:color="auto" w:fill="BFBFBF" w:themeFill="background1" w:themeFillShade="BF"/>
            <w:noWrap/>
            <w:vAlign w:val="center"/>
          </w:tcPr>
          <w:p w14:paraId="49BC4C95" w14:textId="77777777" w:rsidR="005E11F4" w:rsidRPr="00B266E0" w:rsidRDefault="005E11F4" w:rsidP="00B45D92">
            <w:pPr>
              <w:autoSpaceDE/>
              <w:autoSpaceDN/>
              <w:jc w:val="center"/>
              <w:rPr>
                <w:rFonts w:ascii="Arial" w:hAnsi="Arial" w:cs="Arial"/>
                <w:b/>
                <w:bCs/>
                <w:color w:val="000000"/>
                <w:sz w:val="16"/>
                <w:szCs w:val="16"/>
                <w:lang w:val="es-CO" w:eastAsia="es-CO"/>
              </w:rPr>
            </w:pPr>
            <w:r w:rsidRPr="00B266E0">
              <w:rPr>
                <w:rFonts w:ascii="Arial" w:hAnsi="Arial" w:cs="Arial"/>
                <w:b/>
                <w:bCs/>
                <w:color w:val="000000"/>
                <w:sz w:val="16"/>
                <w:szCs w:val="16"/>
              </w:rPr>
              <w:t>$6.922.279.458,93</w:t>
            </w:r>
          </w:p>
        </w:tc>
      </w:tr>
    </w:tbl>
    <w:p w14:paraId="5E0E8BE0" w14:textId="77777777" w:rsidR="005E11F4" w:rsidRPr="001E452D" w:rsidRDefault="005E11F4" w:rsidP="00E90F0D">
      <w:pPr>
        <w:pStyle w:val="Prrafodelista"/>
        <w:snapToGrid w:val="0"/>
        <w:ind w:left="0"/>
        <w:jc w:val="both"/>
        <w:rPr>
          <w:rFonts w:ascii="Arial" w:hAnsi="Arial" w:cs="Arial"/>
          <w:b/>
          <w:bCs/>
          <w:color w:val="000000" w:themeColor="text1"/>
          <w:sz w:val="22"/>
          <w:szCs w:val="22"/>
        </w:rPr>
      </w:pPr>
    </w:p>
    <w:p w14:paraId="03A3CCB3" w14:textId="1EB4D067" w:rsidR="001679EF" w:rsidRPr="00B266E0" w:rsidRDefault="005E11F4" w:rsidP="00D325D5">
      <w:pPr>
        <w:suppressAutoHyphens/>
        <w:autoSpaceDE/>
        <w:autoSpaceDN/>
        <w:jc w:val="both"/>
        <w:textAlignment w:val="baseline"/>
        <w:rPr>
          <w:rFonts w:ascii="Arial" w:hAnsi="Arial" w:cs="Arial"/>
          <w:color w:val="000000" w:themeColor="text1"/>
        </w:rPr>
      </w:pPr>
      <w:r w:rsidRPr="00B266E0">
        <w:rPr>
          <w:rFonts w:ascii="Arial" w:hAnsi="Arial" w:cs="Arial"/>
          <w:color w:val="000000" w:themeColor="text1"/>
        </w:rPr>
        <w:t xml:space="preserve">*Teniendo en cuenta la explicación del literal </w:t>
      </w:r>
      <w:r w:rsidRPr="00B266E0">
        <w:rPr>
          <w:rFonts w:ascii="Arial" w:hAnsi="Arial" w:cs="Arial"/>
          <w:b/>
          <w:bCs/>
          <w:lang w:val="es-CO" w:eastAsia="es-CO"/>
        </w:rPr>
        <w:t>8.1.</w:t>
      </w:r>
      <w:r w:rsidR="00E9039F" w:rsidRPr="00B266E0">
        <w:rPr>
          <w:rFonts w:ascii="Arial" w:hAnsi="Arial" w:cs="Arial"/>
          <w:b/>
          <w:bCs/>
          <w:lang w:val="es-CO" w:eastAsia="es-CO"/>
        </w:rPr>
        <w:t>2</w:t>
      </w:r>
      <w:r w:rsidRPr="00B266E0">
        <w:rPr>
          <w:rFonts w:ascii="Arial" w:hAnsi="Arial" w:cs="Arial"/>
          <w:b/>
          <w:bCs/>
          <w:lang w:val="es-CO" w:eastAsia="es-CO"/>
        </w:rPr>
        <w:t>.</w:t>
      </w:r>
      <w:r w:rsidR="00E9039F" w:rsidRPr="00B266E0">
        <w:rPr>
          <w:rFonts w:ascii="Arial" w:hAnsi="Arial" w:cs="Arial"/>
          <w:b/>
          <w:bCs/>
          <w:lang w:val="es-CO" w:eastAsia="es-CO"/>
        </w:rPr>
        <w:t>3</w:t>
      </w:r>
      <w:r w:rsidRPr="00B266E0">
        <w:rPr>
          <w:rFonts w:ascii="Arial" w:hAnsi="Arial" w:cs="Arial"/>
          <w:b/>
          <w:bCs/>
          <w:lang w:val="es-CO" w:eastAsia="es-CO"/>
        </w:rPr>
        <w:t xml:space="preserve"> CONSOLIDADO CONTRATOS INTERVENTORIA </w:t>
      </w:r>
      <w:r w:rsidRPr="00B266E0">
        <w:rPr>
          <w:rFonts w:ascii="Arial" w:hAnsi="Arial" w:cs="Arial"/>
          <w:lang w:val="es-CO" w:eastAsia="es-CO"/>
        </w:rPr>
        <w:t>d</w:t>
      </w:r>
      <w:r w:rsidRPr="00B266E0">
        <w:rPr>
          <w:rFonts w:ascii="Arial" w:hAnsi="Arial" w:cs="Arial"/>
          <w:color w:val="000000" w:themeColor="text1"/>
        </w:rPr>
        <w:t xml:space="preserve">e la presente acta, se concluye que el Ministerio de Minas y Energía tendrá en cuenta como valor final ejecutado por EMSA E.S.P. la suma de </w:t>
      </w:r>
      <w:r w:rsidRPr="00B266E0">
        <w:rPr>
          <w:rFonts w:ascii="Arial" w:hAnsi="Arial" w:cs="Arial"/>
          <w:b/>
          <w:bCs/>
          <w:color w:val="000000" w:themeColor="text1"/>
        </w:rPr>
        <w:t>SEIS MIL NOVECIENTOS VEINTIDÓS MILLONES DOSCIENTOS SETENTA Y NUEVE MIL CUATROCIENTOS CINCUENTA Y OCHO PESOS CON NOVENTA Y TRES CENTAVOS M/CTE ($6.922.279.458,93).</w:t>
      </w:r>
    </w:p>
    <w:p w14:paraId="7347C773" w14:textId="77777777" w:rsidR="001679EF" w:rsidRPr="001E452D" w:rsidRDefault="001679EF" w:rsidP="00E90F0D">
      <w:pPr>
        <w:pStyle w:val="Prrafodelista"/>
        <w:snapToGrid w:val="0"/>
        <w:ind w:left="0"/>
        <w:jc w:val="both"/>
        <w:rPr>
          <w:rFonts w:ascii="Arial" w:hAnsi="Arial" w:cs="Arial"/>
          <w:color w:val="AEAAAA" w:themeColor="background2" w:themeShade="BF"/>
          <w:sz w:val="22"/>
          <w:szCs w:val="22"/>
        </w:rPr>
      </w:pPr>
    </w:p>
    <w:p w14:paraId="523A2ACF" w14:textId="65BCD440" w:rsidR="00B40204" w:rsidRPr="004E3377" w:rsidRDefault="00B40204" w:rsidP="004E3377">
      <w:pPr>
        <w:pStyle w:val="Prrafodelista"/>
        <w:numPr>
          <w:ilvl w:val="1"/>
          <w:numId w:val="1"/>
        </w:numPr>
        <w:autoSpaceDE/>
        <w:autoSpaceDN/>
        <w:spacing w:line="200" w:lineRule="atLeast"/>
        <w:jc w:val="both"/>
        <w:rPr>
          <w:rFonts w:ascii="Arial" w:hAnsi="Arial" w:cs="Arial"/>
          <w:color w:val="000000" w:themeColor="text1"/>
          <w:sz w:val="22"/>
          <w:szCs w:val="22"/>
          <w:lang w:val="es-CO"/>
        </w:rPr>
      </w:pPr>
      <w:r w:rsidRPr="004E3377">
        <w:rPr>
          <w:rFonts w:ascii="Arial" w:hAnsi="Arial" w:cs="Arial"/>
          <w:b/>
          <w:color w:val="000000" w:themeColor="text1"/>
          <w:sz w:val="22"/>
          <w:szCs w:val="22"/>
          <w:lang w:val="es-CO"/>
        </w:rPr>
        <w:t xml:space="preserve">ACTAS DE ENERGIZACIÓN Y APORTE </w:t>
      </w:r>
    </w:p>
    <w:p w14:paraId="1C89272F" w14:textId="77777777" w:rsidR="00B40204" w:rsidRPr="001E452D" w:rsidRDefault="00B40204" w:rsidP="00B40204">
      <w:pPr>
        <w:spacing w:line="200" w:lineRule="atLeast"/>
        <w:jc w:val="both"/>
        <w:rPr>
          <w:rFonts w:ascii="Arial" w:hAnsi="Arial" w:cs="Arial"/>
          <w:color w:val="000000" w:themeColor="text1"/>
          <w:sz w:val="22"/>
          <w:szCs w:val="22"/>
          <w:lang w:val="es-CO"/>
        </w:rPr>
      </w:pPr>
    </w:p>
    <w:p w14:paraId="54B103B3" w14:textId="116B7219" w:rsidR="00B40204" w:rsidRPr="001E452D" w:rsidRDefault="00B40204" w:rsidP="00B40204">
      <w:pPr>
        <w:spacing w:line="200" w:lineRule="atLeast"/>
        <w:jc w:val="both"/>
        <w:rPr>
          <w:rFonts w:ascii="Arial" w:hAnsi="Arial" w:cs="Arial"/>
          <w:color w:val="000000" w:themeColor="text1"/>
          <w:sz w:val="22"/>
          <w:szCs w:val="22"/>
          <w:lang w:val="es-CO"/>
        </w:rPr>
      </w:pPr>
      <w:r w:rsidRPr="001E452D">
        <w:rPr>
          <w:rFonts w:ascii="Arial" w:hAnsi="Arial" w:cs="Arial"/>
          <w:color w:val="000000" w:themeColor="text1"/>
          <w:sz w:val="22"/>
          <w:szCs w:val="22"/>
          <w:lang w:val="es-CO"/>
        </w:rPr>
        <w:t xml:space="preserve">De conformidad con el numeral (xx) de la </w:t>
      </w:r>
      <w:r w:rsidR="0099342C" w:rsidRPr="0099342C">
        <w:rPr>
          <w:rFonts w:ascii="Arial" w:hAnsi="Arial" w:cs="Arial"/>
          <w:i/>
          <w:iCs/>
          <w:color w:val="000000" w:themeColor="text1"/>
          <w:lang w:val="es-CO"/>
        </w:rPr>
        <w:t>“</w:t>
      </w:r>
      <w:r w:rsidRPr="0099342C">
        <w:rPr>
          <w:rFonts w:ascii="Arial" w:hAnsi="Arial" w:cs="Arial"/>
          <w:i/>
          <w:iCs/>
          <w:color w:val="000000" w:themeColor="text1"/>
          <w:lang w:val="es-CO"/>
        </w:rPr>
        <w:t>CLÁUSULA OCTAVA – OBLIGACIONES DEL ADMINISTRADOR</w:t>
      </w:r>
      <w:r w:rsidRPr="0099342C">
        <w:rPr>
          <w:rStyle w:val="Refdecomentario"/>
          <w:rFonts w:ascii="Arial" w:hAnsi="Arial" w:cs="Arial"/>
          <w:i/>
          <w:iCs/>
          <w:sz w:val="20"/>
          <w:szCs w:val="20"/>
        </w:rPr>
        <w:t>,</w:t>
      </w:r>
      <w:r w:rsidR="0099342C">
        <w:rPr>
          <w:rStyle w:val="Refdecomentario"/>
          <w:rFonts w:ascii="Arial" w:hAnsi="Arial" w:cs="Arial"/>
          <w:sz w:val="22"/>
          <w:szCs w:val="22"/>
        </w:rPr>
        <w:t>”</w:t>
      </w:r>
      <w:r w:rsidRPr="001E452D">
        <w:rPr>
          <w:rFonts w:ascii="Arial" w:eastAsia="Arial" w:hAnsi="Arial" w:cs="Arial"/>
          <w:sz w:val="22"/>
          <w:szCs w:val="22"/>
          <w:lang w:val="es-CO" w:eastAsia="en-US"/>
        </w:rPr>
        <w:t xml:space="preserve"> la </w:t>
      </w:r>
      <w:r w:rsidRPr="001E452D">
        <w:rPr>
          <w:rFonts w:ascii="Arial" w:eastAsia="Arial" w:hAnsi="Arial" w:cs="Arial"/>
          <w:b/>
          <w:bCs/>
          <w:sz w:val="22"/>
          <w:szCs w:val="22"/>
          <w:lang w:val="es-CO" w:eastAsia="en-US"/>
        </w:rPr>
        <w:t>ELECTRIFICADORA DEL META S.A. E.S.P. – EMSA E.S.P.</w:t>
      </w:r>
      <w:r w:rsidRPr="001E452D">
        <w:rPr>
          <w:rFonts w:ascii="Arial" w:hAnsi="Arial" w:cs="Arial"/>
          <w:color w:val="000000" w:themeColor="text1"/>
          <w:sz w:val="22"/>
          <w:szCs w:val="22"/>
          <w:lang w:val="es-CO"/>
        </w:rPr>
        <w:t>, realizó entrega de la infraestructura energizada construida</w:t>
      </w:r>
      <w:r w:rsidR="00484F10" w:rsidRPr="001E452D">
        <w:rPr>
          <w:rFonts w:ascii="Arial" w:hAnsi="Arial" w:cs="Arial"/>
          <w:color w:val="000000" w:themeColor="text1"/>
          <w:sz w:val="22"/>
          <w:szCs w:val="22"/>
          <w:lang w:val="es-CO"/>
        </w:rPr>
        <w:t xml:space="preserve">, previa verificación del cumplimiento del RETIE </w:t>
      </w:r>
      <w:r w:rsidR="00484F10" w:rsidRPr="001E452D">
        <w:rPr>
          <w:rFonts w:ascii="Arial" w:hAnsi="Arial" w:cs="Arial"/>
          <w:b/>
          <w:bCs/>
          <w:color w:val="000000" w:themeColor="text1"/>
          <w:sz w:val="22"/>
          <w:szCs w:val="22"/>
          <w:lang w:val="es-CO"/>
        </w:rPr>
        <w:t>(Anexo No.14)</w:t>
      </w:r>
      <w:r w:rsidR="00484F10" w:rsidRPr="001E452D">
        <w:rPr>
          <w:rFonts w:ascii="Arial" w:hAnsi="Arial" w:cs="Arial"/>
          <w:color w:val="000000" w:themeColor="text1"/>
          <w:sz w:val="22"/>
          <w:szCs w:val="22"/>
          <w:lang w:val="es-CO"/>
        </w:rPr>
        <w:t xml:space="preserve">, y recepción técnica </w:t>
      </w:r>
      <w:r w:rsidR="00484F10" w:rsidRPr="001E452D">
        <w:rPr>
          <w:rFonts w:ascii="Arial" w:hAnsi="Arial" w:cs="Arial"/>
          <w:b/>
          <w:bCs/>
          <w:color w:val="000000" w:themeColor="text1"/>
          <w:sz w:val="22"/>
          <w:szCs w:val="22"/>
          <w:lang w:val="es-CO"/>
        </w:rPr>
        <w:t>(Anexo No.16)</w:t>
      </w:r>
      <w:r w:rsidR="00484F10" w:rsidRPr="001E452D">
        <w:rPr>
          <w:rFonts w:ascii="Arial" w:hAnsi="Arial" w:cs="Arial"/>
          <w:color w:val="000000" w:themeColor="text1"/>
          <w:sz w:val="22"/>
          <w:szCs w:val="22"/>
          <w:lang w:val="es-CO"/>
        </w:rPr>
        <w:t xml:space="preserve"> suscrita por la interventoría, correspondientes a</w:t>
      </w:r>
      <w:r w:rsidRPr="001E452D">
        <w:rPr>
          <w:rFonts w:ascii="Arial" w:hAnsi="Arial" w:cs="Arial"/>
          <w:color w:val="000000" w:themeColor="text1"/>
          <w:sz w:val="22"/>
          <w:szCs w:val="22"/>
          <w:lang w:val="es-CO"/>
        </w:rPr>
        <w:t xml:space="preserve"> los proyectos ejecutados del contrato PRONE No. 443 de 2015, por lo cual la </w:t>
      </w:r>
      <w:r w:rsidRPr="001E452D">
        <w:rPr>
          <w:rFonts w:ascii="Arial" w:eastAsia="Arial" w:hAnsi="Arial" w:cs="Arial"/>
          <w:b/>
          <w:bCs/>
          <w:sz w:val="22"/>
          <w:szCs w:val="22"/>
          <w:lang w:val="es-CO" w:eastAsia="en-US"/>
        </w:rPr>
        <w:t>ELECTRIFICADORA DEL META S.A. E.S.P. – EMSA E.S.P.</w:t>
      </w:r>
      <w:r w:rsidRPr="001E452D">
        <w:rPr>
          <w:rFonts w:ascii="Arial" w:hAnsi="Arial" w:cs="Arial"/>
          <w:color w:val="000000" w:themeColor="text1"/>
          <w:sz w:val="22"/>
          <w:szCs w:val="22"/>
          <w:lang w:val="es-CO"/>
        </w:rPr>
        <w:t xml:space="preserve">, presenta las siguientes actas de energización y aporte: </w:t>
      </w:r>
      <w:r w:rsidRPr="001E452D">
        <w:rPr>
          <w:rFonts w:ascii="Arial" w:hAnsi="Arial" w:cs="Arial"/>
          <w:b/>
          <w:bCs/>
          <w:color w:val="000000" w:themeColor="text1"/>
          <w:sz w:val="22"/>
          <w:szCs w:val="22"/>
          <w:lang w:val="es-CO"/>
        </w:rPr>
        <w:t>(Anexo No. 7)</w:t>
      </w:r>
    </w:p>
    <w:p w14:paraId="25E7CAC3" w14:textId="77777777" w:rsidR="00B40204" w:rsidRPr="001E452D" w:rsidRDefault="00B40204" w:rsidP="00B40204">
      <w:pPr>
        <w:spacing w:line="200" w:lineRule="atLeast"/>
        <w:jc w:val="both"/>
        <w:rPr>
          <w:rFonts w:ascii="Arial" w:hAnsi="Arial" w:cs="Arial"/>
          <w:color w:val="000000" w:themeColor="text1"/>
          <w:sz w:val="22"/>
          <w:szCs w:val="22"/>
          <w:lang w:val="es-CO"/>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7"/>
        <w:gridCol w:w="1573"/>
        <w:gridCol w:w="1701"/>
        <w:gridCol w:w="2695"/>
        <w:gridCol w:w="1753"/>
        <w:gridCol w:w="1726"/>
      </w:tblGrid>
      <w:tr w:rsidR="00B40204" w:rsidRPr="0099342C" w14:paraId="3AD5D234" w14:textId="77777777" w:rsidTr="009C5E76">
        <w:trPr>
          <w:trHeight w:val="283"/>
          <w:tblHeader/>
          <w:jc w:val="center"/>
        </w:trPr>
        <w:tc>
          <w:tcPr>
            <w:tcW w:w="407" w:type="dxa"/>
            <w:shd w:val="clear" w:color="auto" w:fill="BFBFBF" w:themeFill="background1" w:themeFillShade="BF"/>
            <w:noWrap/>
            <w:vAlign w:val="center"/>
            <w:hideMark/>
          </w:tcPr>
          <w:p w14:paraId="38853ABD" w14:textId="77777777" w:rsidR="00B40204" w:rsidRPr="0099342C" w:rsidRDefault="00B40204" w:rsidP="009C5E76">
            <w:pPr>
              <w:jc w:val="center"/>
              <w:rPr>
                <w:rFonts w:ascii="Arial" w:hAnsi="Arial" w:cs="Arial"/>
                <w:b/>
                <w:bCs/>
                <w:color w:val="000000"/>
                <w:sz w:val="16"/>
                <w:szCs w:val="16"/>
                <w:lang w:val="es-CO" w:eastAsia="es-CO"/>
              </w:rPr>
            </w:pPr>
            <w:r w:rsidRPr="0099342C">
              <w:rPr>
                <w:rFonts w:ascii="Arial" w:hAnsi="Arial" w:cs="Arial"/>
                <w:b/>
                <w:bCs/>
                <w:color w:val="000000"/>
                <w:sz w:val="16"/>
                <w:szCs w:val="16"/>
                <w:lang w:val="es-CO" w:eastAsia="es-CO"/>
              </w:rPr>
              <w:t>No</w:t>
            </w:r>
          </w:p>
        </w:tc>
        <w:tc>
          <w:tcPr>
            <w:tcW w:w="1573" w:type="dxa"/>
            <w:shd w:val="clear" w:color="auto" w:fill="BFBFBF" w:themeFill="background1" w:themeFillShade="BF"/>
            <w:noWrap/>
            <w:vAlign w:val="center"/>
            <w:hideMark/>
          </w:tcPr>
          <w:p w14:paraId="6A2B2AB7" w14:textId="77777777" w:rsidR="00B40204" w:rsidRPr="0099342C" w:rsidRDefault="00B40204" w:rsidP="009C5E76">
            <w:pPr>
              <w:jc w:val="center"/>
              <w:rPr>
                <w:rFonts w:ascii="Arial" w:hAnsi="Arial" w:cs="Arial"/>
                <w:b/>
                <w:bCs/>
                <w:color w:val="000000"/>
                <w:sz w:val="16"/>
                <w:szCs w:val="16"/>
                <w:lang w:val="es-CO" w:eastAsia="es-CO"/>
              </w:rPr>
            </w:pPr>
            <w:r w:rsidRPr="0099342C">
              <w:rPr>
                <w:rFonts w:ascii="Arial" w:hAnsi="Arial" w:cs="Arial"/>
                <w:b/>
                <w:bCs/>
                <w:color w:val="000000"/>
                <w:sz w:val="16"/>
                <w:szCs w:val="16"/>
                <w:lang w:val="es-CO" w:eastAsia="es-CO"/>
              </w:rPr>
              <w:t>DEPARTAMENTO</w:t>
            </w:r>
          </w:p>
        </w:tc>
        <w:tc>
          <w:tcPr>
            <w:tcW w:w="1701" w:type="dxa"/>
            <w:shd w:val="clear" w:color="auto" w:fill="BFBFBF" w:themeFill="background1" w:themeFillShade="BF"/>
            <w:noWrap/>
            <w:vAlign w:val="center"/>
            <w:hideMark/>
          </w:tcPr>
          <w:p w14:paraId="1512A851" w14:textId="77777777" w:rsidR="00B40204" w:rsidRPr="0099342C" w:rsidRDefault="00B40204" w:rsidP="009C5E76">
            <w:pPr>
              <w:jc w:val="center"/>
              <w:rPr>
                <w:rFonts w:ascii="Arial" w:hAnsi="Arial" w:cs="Arial"/>
                <w:b/>
                <w:bCs/>
                <w:color w:val="000000"/>
                <w:sz w:val="16"/>
                <w:szCs w:val="16"/>
                <w:lang w:val="es-CO" w:eastAsia="es-CO"/>
              </w:rPr>
            </w:pPr>
            <w:r w:rsidRPr="0099342C">
              <w:rPr>
                <w:rFonts w:ascii="Arial" w:hAnsi="Arial" w:cs="Arial"/>
                <w:b/>
                <w:bCs/>
                <w:color w:val="000000"/>
                <w:sz w:val="16"/>
                <w:szCs w:val="16"/>
                <w:lang w:val="es-CO" w:eastAsia="es-CO"/>
              </w:rPr>
              <w:t>MUNICIPIO</w:t>
            </w:r>
          </w:p>
        </w:tc>
        <w:tc>
          <w:tcPr>
            <w:tcW w:w="2695" w:type="dxa"/>
            <w:shd w:val="clear" w:color="auto" w:fill="BFBFBF" w:themeFill="background1" w:themeFillShade="BF"/>
            <w:noWrap/>
            <w:vAlign w:val="center"/>
            <w:hideMark/>
          </w:tcPr>
          <w:p w14:paraId="07CFEC3E" w14:textId="77777777" w:rsidR="00B40204" w:rsidRPr="0099342C" w:rsidRDefault="00B40204" w:rsidP="009C5E76">
            <w:pPr>
              <w:jc w:val="center"/>
              <w:rPr>
                <w:rFonts w:ascii="Arial" w:hAnsi="Arial" w:cs="Arial"/>
                <w:b/>
                <w:bCs/>
                <w:color w:val="000000"/>
                <w:sz w:val="16"/>
                <w:szCs w:val="16"/>
                <w:lang w:val="es-CO" w:eastAsia="es-CO"/>
              </w:rPr>
            </w:pPr>
            <w:r w:rsidRPr="0099342C">
              <w:rPr>
                <w:rFonts w:ascii="Arial" w:hAnsi="Arial" w:cs="Arial"/>
                <w:b/>
                <w:bCs/>
                <w:color w:val="000000"/>
                <w:sz w:val="16"/>
                <w:szCs w:val="16"/>
                <w:lang w:val="es-CO" w:eastAsia="es-CO"/>
              </w:rPr>
              <w:t>NOMBRE DEL PROYECTO</w:t>
            </w:r>
          </w:p>
        </w:tc>
        <w:tc>
          <w:tcPr>
            <w:tcW w:w="1753" w:type="dxa"/>
            <w:shd w:val="clear" w:color="auto" w:fill="BFBFBF" w:themeFill="background1" w:themeFillShade="BF"/>
            <w:noWrap/>
            <w:vAlign w:val="center"/>
            <w:hideMark/>
          </w:tcPr>
          <w:p w14:paraId="4EA6BE92" w14:textId="77777777" w:rsidR="00B40204" w:rsidRPr="0099342C" w:rsidRDefault="00B40204" w:rsidP="009C5E76">
            <w:pPr>
              <w:jc w:val="center"/>
              <w:rPr>
                <w:rFonts w:ascii="Arial" w:hAnsi="Arial" w:cs="Arial"/>
                <w:b/>
                <w:bCs/>
                <w:color w:val="000000"/>
                <w:sz w:val="16"/>
                <w:szCs w:val="16"/>
                <w:lang w:val="es-CO" w:eastAsia="es-CO"/>
              </w:rPr>
            </w:pPr>
            <w:r w:rsidRPr="0099342C">
              <w:rPr>
                <w:rFonts w:ascii="Arial" w:hAnsi="Arial" w:cs="Arial"/>
                <w:b/>
                <w:bCs/>
                <w:color w:val="000000"/>
                <w:sz w:val="16"/>
                <w:szCs w:val="16"/>
                <w:lang w:val="es-CO" w:eastAsia="es-CO"/>
              </w:rPr>
              <w:t>USUARIOS ACTA DE ENERGIZACIÓN</w:t>
            </w:r>
          </w:p>
        </w:tc>
        <w:tc>
          <w:tcPr>
            <w:tcW w:w="1726" w:type="dxa"/>
            <w:shd w:val="clear" w:color="auto" w:fill="BFBFBF" w:themeFill="background1" w:themeFillShade="BF"/>
            <w:noWrap/>
            <w:vAlign w:val="center"/>
            <w:hideMark/>
          </w:tcPr>
          <w:p w14:paraId="6DE9BBC8" w14:textId="77777777" w:rsidR="00B40204" w:rsidRPr="0099342C" w:rsidRDefault="00B40204" w:rsidP="009C5E76">
            <w:pPr>
              <w:jc w:val="center"/>
              <w:rPr>
                <w:rFonts w:ascii="Arial" w:hAnsi="Arial" w:cs="Arial"/>
                <w:b/>
                <w:bCs/>
                <w:color w:val="000000"/>
                <w:sz w:val="16"/>
                <w:szCs w:val="16"/>
                <w:lang w:val="es-CO" w:eastAsia="es-CO"/>
              </w:rPr>
            </w:pPr>
            <w:r w:rsidRPr="0099342C">
              <w:rPr>
                <w:rFonts w:ascii="Arial" w:hAnsi="Arial" w:cs="Arial"/>
                <w:b/>
                <w:bCs/>
                <w:color w:val="000000"/>
                <w:sz w:val="16"/>
                <w:szCs w:val="16"/>
                <w:lang w:val="es-CO" w:eastAsia="es-CO"/>
              </w:rPr>
              <w:t>FECHA ACTA DE ENERGIZACIÓN</w:t>
            </w:r>
          </w:p>
        </w:tc>
      </w:tr>
      <w:tr w:rsidR="00B40204" w:rsidRPr="0099342C" w14:paraId="3EEF240F" w14:textId="77777777" w:rsidTr="009C5E76">
        <w:trPr>
          <w:trHeight w:val="283"/>
          <w:jc w:val="center"/>
        </w:trPr>
        <w:tc>
          <w:tcPr>
            <w:tcW w:w="407" w:type="dxa"/>
            <w:noWrap/>
            <w:vAlign w:val="center"/>
            <w:hideMark/>
          </w:tcPr>
          <w:p w14:paraId="37EDFA1F"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1</w:t>
            </w:r>
          </w:p>
        </w:tc>
        <w:tc>
          <w:tcPr>
            <w:tcW w:w="1573" w:type="dxa"/>
            <w:noWrap/>
            <w:vAlign w:val="center"/>
            <w:hideMark/>
          </w:tcPr>
          <w:p w14:paraId="3FA139F3"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BOLÍVAR</w:t>
            </w:r>
          </w:p>
        </w:tc>
        <w:tc>
          <w:tcPr>
            <w:tcW w:w="1701" w:type="dxa"/>
            <w:noWrap/>
            <w:vAlign w:val="center"/>
            <w:hideMark/>
          </w:tcPr>
          <w:p w14:paraId="2738EC15"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CARTAGENA</w:t>
            </w:r>
          </w:p>
        </w:tc>
        <w:tc>
          <w:tcPr>
            <w:tcW w:w="2695" w:type="dxa"/>
            <w:noWrap/>
            <w:vAlign w:val="center"/>
            <w:hideMark/>
          </w:tcPr>
          <w:p w14:paraId="4DC59C13" w14:textId="77777777" w:rsidR="00B40204" w:rsidRPr="0099342C" w:rsidRDefault="00B40204" w:rsidP="009C5E76">
            <w:pPr>
              <w:jc w:val="center"/>
              <w:rPr>
                <w:rFonts w:ascii="Arial" w:hAnsi="Arial" w:cs="Arial"/>
                <w:color w:val="000000"/>
                <w:sz w:val="16"/>
                <w:szCs w:val="16"/>
                <w:lang w:eastAsia="es-CO"/>
              </w:rPr>
            </w:pPr>
            <w:r w:rsidRPr="0099342C">
              <w:rPr>
                <w:rFonts w:ascii="Arial" w:hAnsi="Arial" w:cs="Arial"/>
                <w:color w:val="000000"/>
                <w:sz w:val="16"/>
                <w:szCs w:val="16"/>
                <w:lang w:eastAsia="es-CO"/>
              </w:rPr>
              <w:t xml:space="preserve">SAN PEDRO MARTIR, </w:t>
            </w:r>
          </w:p>
          <w:p w14:paraId="31015274"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SOR TERESA DE CCUTA</w:t>
            </w:r>
          </w:p>
        </w:tc>
        <w:tc>
          <w:tcPr>
            <w:tcW w:w="1753" w:type="dxa"/>
            <w:noWrap/>
            <w:vAlign w:val="center"/>
          </w:tcPr>
          <w:p w14:paraId="1AC505E8"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316</w:t>
            </w:r>
          </w:p>
        </w:tc>
        <w:tc>
          <w:tcPr>
            <w:tcW w:w="1726" w:type="dxa"/>
            <w:noWrap/>
            <w:vAlign w:val="center"/>
          </w:tcPr>
          <w:p w14:paraId="13805FFD"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22-ago-2022</w:t>
            </w:r>
          </w:p>
        </w:tc>
      </w:tr>
      <w:tr w:rsidR="00B40204" w:rsidRPr="0099342C" w14:paraId="49D47C42" w14:textId="77777777" w:rsidTr="009C5E76">
        <w:trPr>
          <w:trHeight w:val="283"/>
          <w:jc w:val="center"/>
        </w:trPr>
        <w:tc>
          <w:tcPr>
            <w:tcW w:w="407" w:type="dxa"/>
            <w:noWrap/>
            <w:vAlign w:val="center"/>
            <w:hideMark/>
          </w:tcPr>
          <w:p w14:paraId="7747214C"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2</w:t>
            </w:r>
          </w:p>
        </w:tc>
        <w:tc>
          <w:tcPr>
            <w:tcW w:w="1573" w:type="dxa"/>
            <w:noWrap/>
            <w:vAlign w:val="center"/>
            <w:hideMark/>
          </w:tcPr>
          <w:p w14:paraId="7ED5563E"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BOLÍVAR</w:t>
            </w:r>
          </w:p>
        </w:tc>
        <w:tc>
          <w:tcPr>
            <w:tcW w:w="1701" w:type="dxa"/>
            <w:noWrap/>
            <w:vAlign w:val="center"/>
            <w:hideMark/>
          </w:tcPr>
          <w:p w14:paraId="595A8F9E"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CARTAGENA</w:t>
            </w:r>
          </w:p>
        </w:tc>
        <w:tc>
          <w:tcPr>
            <w:tcW w:w="2695" w:type="dxa"/>
            <w:noWrap/>
            <w:vAlign w:val="center"/>
            <w:hideMark/>
          </w:tcPr>
          <w:p w14:paraId="02448D6C" w14:textId="77777777" w:rsidR="00B40204" w:rsidRPr="0099342C" w:rsidRDefault="00B40204" w:rsidP="009C5E76">
            <w:pPr>
              <w:jc w:val="center"/>
              <w:rPr>
                <w:rFonts w:ascii="Arial" w:hAnsi="Arial" w:cs="Arial"/>
                <w:color w:val="000000"/>
                <w:sz w:val="16"/>
                <w:szCs w:val="16"/>
                <w:lang w:eastAsia="es-CO"/>
              </w:rPr>
            </w:pPr>
            <w:r w:rsidRPr="0099342C">
              <w:rPr>
                <w:rFonts w:ascii="Arial" w:hAnsi="Arial" w:cs="Arial"/>
                <w:color w:val="000000"/>
                <w:sz w:val="16"/>
                <w:szCs w:val="16"/>
                <w:lang w:eastAsia="es-CO"/>
              </w:rPr>
              <w:t xml:space="preserve">SAN JOSÉ DE LOS CAMPANOS </w:t>
            </w:r>
          </w:p>
          <w:p w14:paraId="1AF226BA"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(SECTOR MANANTIAL)</w:t>
            </w:r>
          </w:p>
        </w:tc>
        <w:tc>
          <w:tcPr>
            <w:tcW w:w="1753" w:type="dxa"/>
            <w:noWrap/>
            <w:vAlign w:val="center"/>
          </w:tcPr>
          <w:p w14:paraId="56C473C8"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127</w:t>
            </w:r>
          </w:p>
        </w:tc>
        <w:tc>
          <w:tcPr>
            <w:tcW w:w="1726" w:type="dxa"/>
            <w:noWrap/>
            <w:vAlign w:val="center"/>
          </w:tcPr>
          <w:p w14:paraId="499A91B4"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22-ago-2022</w:t>
            </w:r>
          </w:p>
        </w:tc>
      </w:tr>
      <w:tr w:rsidR="00B40204" w:rsidRPr="0099342C" w14:paraId="02321A53" w14:textId="77777777" w:rsidTr="009C5E76">
        <w:trPr>
          <w:trHeight w:val="283"/>
          <w:jc w:val="center"/>
        </w:trPr>
        <w:tc>
          <w:tcPr>
            <w:tcW w:w="407" w:type="dxa"/>
            <w:noWrap/>
            <w:vAlign w:val="center"/>
            <w:hideMark/>
          </w:tcPr>
          <w:p w14:paraId="77AFCFF5"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3</w:t>
            </w:r>
          </w:p>
        </w:tc>
        <w:tc>
          <w:tcPr>
            <w:tcW w:w="1573" w:type="dxa"/>
            <w:noWrap/>
            <w:vAlign w:val="center"/>
            <w:hideMark/>
          </w:tcPr>
          <w:p w14:paraId="2EC9DDFF"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BOLÍVAR</w:t>
            </w:r>
          </w:p>
        </w:tc>
        <w:tc>
          <w:tcPr>
            <w:tcW w:w="1701" w:type="dxa"/>
            <w:noWrap/>
            <w:vAlign w:val="center"/>
            <w:hideMark/>
          </w:tcPr>
          <w:p w14:paraId="11563A02"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CARTAGENA</w:t>
            </w:r>
          </w:p>
        </w:tc>
        <w:tc>
          <w:tcPr>
            <w:tcW w:w="2695" w:type="dxa"/>
            <w:noWrap/>
            <w:vAlign w:val="center"/>
            <w:hideMark/>
          </w:tcPr>
          <w:p w14:paraId="33FC254F"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SAN ISIDRO</w:t>
            </w:r>
          </w:p>
        </w:tc>
        <w:tc>
          <w:tcPr>
            <w:tcW w:w="1753" w:type="dxa"/>
            <w:noWrap/>
            <w:vAlign w:val="center"/>
          </w:tcPr>
          <w:p w14:paraId="6B302595"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63</w:t>
            </w:r>
          </w:p>
        </w:tc>
        <w:tc>
          <w:tcPr>
            <w:tcW w:w="1726" w:type="dxa"/>
            <w:noWrap/>
            <w:vAlign w:val="center"/>
          </w:tcPr>
          <w:p w14:paraId="311EB5D3"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22-ago-2022</w:t>
            </w:r>
          </w:p>
        </w:tc>
      </w:tr>
      <w:tr w:rsidR="00B40204" w:rsidRPr="0099342C" w14:paraId="6E360D03" w14:textId="77777777" w:rsidTr="009C5E76">
        <w:trPr>
          <w:trHeight w:val="283"/>
          <w:jc w:val="center"/>
        </w:trPr>
        <w:tc>
          <w:tcPr>
            <w:tcW w:w="407" w:type="dxa"/>
            <w:noWrap/>
            <w:vAlign w:val="center"/>
            <w:hideMark/>
          </w:tcPr>
          <w:p w14:paraId="57289E3E"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lastRenderedPageBreak/>
              <w:t>4</w:t>
            </w:r>
          </w:p>
        </w:tc>
        <w:tc>
          <w:tcPr>
            <w:tcW w:w="1573" w:type="dxa"/>
            <w:noWrap/>
            <w:vAlign w:val="center"/>
            <w:hideMark/>
          </w:tcPr>
          <w:p w14:paraId="4C4BA44A"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BOLÍVAR</w:t>
            </w:r>
          </w:p>
        </w:tc>
        <w:tc>
          <w:tcPr>
            <w:tcW w:w="1701" w:type="dxa"/>
            <w:noWrap/>
            <w:vAlign w:val="center"/>
            <w:hideMark/>
          </w:tcPr>
          <w:p w14:paraId="0CEA8DB7"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CARTAGENA</w:t>
            </w:r>
          </w:p>
        </w:tc>
        <w:tc>
          <w:tcPr>
            <w:tcW w:w="2695" w:type="dxa"/>
            <w:noWrap/>
            <w:vAlign w:val="center"/>
            <w:hideMark/>
          </w:tcPr>
          <w:p w14:paraId="1D4B6F5D"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PUERTA DE HIERRO</w:t>
            </w:r>
          </w:p>
        </w:tc>
        <w:tc>
          <w:tcPr>
            <w:tcW w:w="1753" w:type="dxa"/>
            <w:noWrap/>
            <w:vAlign w:val="center"/>
          </w:tcPr>
          <w:p w14:paraId="71FBFA01"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173</w:t>
            </w:r>
          </w:p>
        </w:tc>
        <w:tc>
          <w:tcPr>
            <w:tcW w:w="1726" w:type="dxa"/>
            <w:noWrap/>
            <w:vAlign w:val="center"/>
          </w:tcPr>
          <w:p w14:paraId="6AB2F38B"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22-ago-2022</w:t>
            </w:r>
          </w:p>
        </w:tc>
      </w:tr>
      <w:tr w:rsidR="00B40204" w:rsidRPr="0099342C" w14:paraId="227F3ADE" w14:textId="77777777" w:rsidTr="009C5E76">
        <w:trPr>
          <w:trHeight w:val="283"/>
          <w:jc w:val="center"/>
        </w:trPr>
        <w:tc>
          <w:tcPr>
            <w:tcW w:w="407" w:type="dxa"/>
            <w:noWrap/>
            <w:vAlign w:val="center"/>
            <w:hideMark/>
          </w:tcPr>
          <w:p w14:paraId="2A9E0D0C"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5</w:t>
            </w:r>
          </w:p>
        </w:tc>
        <w:tc>
          <w:tcPr>
            <w:tcW w:w="1573" w:type="dxa"/>
            <w:noWrap/>
            <w:vAlign w:val="center"/>
            <w:hideMark/>
          </w:tcPr>
          <w:p w14:paraId="0C676100"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BOLÍVAR</w:t>
            </w:r>
          </w:p>
        </w:tc>
        <w:tc>
          <w:tcPr>
            <w:tcW w:w="1701" w:type="dxa"/>
            <w:noWrap/>
            <w:vAlign w:val="center"/>
            <w:hideMark/>
          </w:tcPr>
          <w:p w14:paraId="7500F618"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TALAIGUA NUEVA</w:t>
            </w:r>
          </w:p>
        </w:tc>
        <w:tc>
          <w:tcPr>
            <w:tcW w:w="2695" w:type="dxa"/>
            <w:noWrap/>
            <w:vAlign w:val="center"/>
            <w:hideMark/>
          </w:tcPr>
          <w:p w14:paraId="40EDE04B"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ALFREDO DE LA PEÑA</w:t>
            </w:r>
          </w:p>
        </w:tc>
        <w:tc>
          <w:tcPr>
            <w:tcW w:w="1753" w:type="dxa"/>
            <w:noWrap/>
            <w:vAlign w:val="center"/>
          </w:tcPr>
          <w:p w14:paraId="00C2748B"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144</w:t>
            </w:r>
          </w:p>
        </w:tc>
        <w:tc>
          <w:tcPr>
            <w:tcW w:w="1726" w:type="dxa"/>
            <w:noWrap/>
            <w:vAlign w:val="center"/>
          </w:tcPr>
          <w:p w14:paraId="3EFD9D10"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22-ago-2022</w:t>
            </w:r>
          </w:p>
        </w:tc>
      </w:tr>
      <w:tr w:rsidR="00B40204" w:rsidRPr="0099342C" w14:paraId="5A124BA0" w14:textId="77777777" w:rsidTr="009C5E76">
        <w:trPr>
          <w:trHeight w:val="283"/>
          <w:jc w:val="center"/>
        </w:trPr>
        <w:tc>
          <w:tcPr>
            <w:tcW w:w="407" w:type="dxa"/>
            <w:noWrap/>
            <w:vAlign w:val="center"/>
            <w:hideMark/>
          </w:tcPr>
          <w:p w14:paraId="0602239B"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6</w:t>
            </w:r>
          </w:p>
        </w:tc>
        <w:tc>
          <w:tcPr>
            <w:tcW w:w="1573" w:type="dxa"/>
            <w:noWrap/>
            <w:vAlign w:val="center"/>
            <w:hideMark/>
          </w:tcPr>
          <w:p w14:paraId="1B1C9354"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BOLÍVAR</w:t>
            </w:r>
          </w:p>
        </w:tc>
        <w:tc>
          <w:tcPr>
            <w:tcW w:w="1701" w:type="dxa"/>
            <w:noWrap/>
            <w:vAlign w:val="center"/>
            <w:hideMark/>
          </w:tcPr>
          <w:p w14:paraId="324CC2D3"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CARTAGENA</w:t>
            </w:r>
          </w:p>
        </w:tc>
        <w:tc>
          <w:tcPr>
            <w:tcW w:w="2695" w:type="dxa"/>
            <w:noWrap/>
            <w:vAlign w:val="center"/>
            <w:hideMark/>
          </w:tcPr>
          <w:p w14:paraId="45DAF32A" w14:textId="77777777" w:rsidR="00B40204" w:rsidRPr="0099342C" w:rsidRDefault="00B40204" w:rsidP="009C5E76">
            <w:pPr>
              <w:jc w:val="center"/>
              <w:rPr>
                <w:rFonts w:ascii="Arial" w:hAnsi="Arial" w:cs="Arial"/>
                <w:color w:val="000000"/>
                <w:sz w:val="16"/>
                <w:szCs w:val="16"/>
                <w:lang w:eastAsia="es-CO"/>
              </w:rPr>
            </w:pPr>
            <w:r w:rsidRPr="0099342C">
              <w:rPr>
                <w:rFonts w:ascii="Arial" w:hAnsi="Arial" w:cs="Arial"/>
                <w:color w:val="000000"/>
                <w:sz w:val="16"/>
                <w:szCs w:val="16"/>
                <w:lang w:eastAsia="es-CO"/>
              </w:rPr>
              <w:t xml:space="preserve">BAYUNCA (SECTOR RANCHO </w:t>
            </w:r>
          </w:p>
          <w:p w14:paraId="7BAF7C47"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HERMOSO)</w:t>
            </w:r>
          </w:p>
        </w:tc>
        <w:tc>
          <w:tcPr>
            <w:tcW w:w="1753" w:type="dxa"/>
            <w:noWrap/>
            <w:vAlign w:val="center"/>
          </w:tcPr>
          <w:p w14:paraId="163FB0D3"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79</w:t>
            </w:r>
          </w:p>
        </w:tc>
        <w:tc>
          <w:tcPr>
            <w:tcW w:w="1726" w:type="dxa"/>
            <w:noWrap/>
            <w:vAlign w:val="center"/>
          </w:tcPr>
          <w:p w14:paraId="246F3A0A"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22-ago-2022</w:t>
            </w:r>
          </w:p>
        </w:tc>
      </w:tr>
      <w:tr w:rsidR="00B40204" w:rsidRPr="0099342C" w14:paraId="6D174103" w14:textId="77777777" w:rsidTr="009C5E76">
        <w:trPr>
          <w:trHeight w:val="283"/>
          <w:jc w:val="center"/>
        </w:trPr>
        <w:tc>
          <w:tcPr>
            <w:tcW w:w="407" w:type="dxa"/>
            <w:noWrap/>
            <w:vAlign w:val="center"/>
            <w:hideMark/>
          </w:tcPr>
          <w:p w14:paraId="0AEC2999"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7</w:t>
            </w:r>
          </w:p>
        </w:tc>
        <w:tc>
          <w:tcPr>
            <w:tcW w:w="1573" w:type="dxa"/>
            <w:noWrap/>
            <w:vAlign w:val="center"/>
            <w:hideMark/>
          </w:tcPr>
          <w:p w14:paraId="21047859"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BOLÍVAR</w:t>
            </w:r>
          </w:p>
        </w:tc>
        <w:tc>
          <w:tcPr>
            <w:tcW w:w="1701" w:type="dxa"/>
            <w:noWrap/>
            <w:vAlign w:val="center"/>
            <w:hideMark/>
          </w:tcPr>
          <w:p w14:paraId="4389B6CA"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CARTAGENA</w:t>
            </w:r>
          </w:p>
        </w:tc>
        <w:tc>
          <w:tcPr>
            <w:tcW w:w="2695" w:type="dxa"/>
            <w:noWrap/>
            <w:vAlign w:val="center"/>
            <w:hideMark/>
          </w:tcPr>
          <w:p w14:paraId="15362FAA"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20 DE JULIO</w:t>
            </w:r>
          </w:p>
        </w:tc>
        <w:tc>
          <w:tcPr>
            <w:tcW w:w="1753" w:type="dxa"/>
            <w:noWrap/>
            <w:vAlign w:val="center"/>
          </w:tcPr>
          <w:p w14:paraId="5ACF3CC9"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197</w:t>
            </w:r>
          </w:p>
        </w:tc>
        <w:tc>
          <w:tcPr>
            <w:tcW w:w="1726" w:type="dxa"/>
            <w:noWrap/>
            <w:vAlign w:val="center"/>
          </w:tcPr>
          <w:p w14:paraId="5B5BD56B"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22-ago-2022</w:t>
            </w:r>
          </w:p>
        </w:tc>
      </w:tr>
      <w:tr w:rsidR="00B40204" w:rsidRPr="0099342C" w14:paraId="7E5619EA" w14:textId="77777777" w:rsidTr="009C5E76">
        <w:trPr>
          <w:trHeight w:val="283"/>
          <w:jc w:val="center"/>
        </w:trPr>
        <w:tc>
          <w:tcPr>
            <w:tcW w:w="407" w:type="dxa"/>
            <w:noWrap/>
            <w:vAlign w:val="center"/>
            <w:hideMark/>
          </w:tcPr>
          <w:p w14:paraId="3025F372"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8</w:t>
            </w:r>
          </w:p>
        </w:tc>
        <w:tc>
          <w:tcPr>
            <w:tcW w:w="1573" w:type="dxa"/>
            <w:noWrap/>
            <w:vAlign w:val="center"/>
            <w:hideMark/>
          </w:tcPr>
          <w:p w14:paraId="3AF930DC"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BOLÍVAR</w:t>
            </w:r>
          </w:p>
        </w:tc>
        <w:tc>
          <w:tcPr>
            <w:tcW w:w="1701" w:type="dxa"/>
            <w:noWrap/>
            <w:vAlign w:val="center"/>
            <w:hideMark/>
          </w:tcPr>
          <w:p w14:paraId="04D4369A"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TURBACO</w:t>
            </w:r>
          </w:p>
        </w:tc>
        <w:tc>
          <w:tcPr>
            <w:tcW w:w="2695" w:type="dxa"/>
            <w:noWrap/>
            <w:vAlign w:val="center"/>
            <w:hideMark/>
          </w:tcPr>
          <w:p w14:paraId="5C3F5AC8"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LA LÍNEA</w:t>
            </w:r>
          </w:p>
        </w:tc>
        <w:tc>
          <w:tcPr>
            <w:tcW w:w="1753" w:type="dxa"/>
            <w:noWrap/>
            <w:vAlign w:val="center"/>
          </w:tcPr>
          <w:p w14:paraId="058A8446"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133</w:t>
            </w:r>
          </w:p>
        </w:tc>
        <w:tc>
          <w:tcPr>
            <w:tcW w:w="1726" w:type="dxa"/>
            <w:noWrap/>
            <w:vAlign w:val="center"/>
          </w:tcPr>
          <w:p w14:paraId="2E012E33"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22-ago-2022</w:t>
            </w:r>
          </w:p>
        </w:tc>
      </w:tr>
      <w:tr w:rsidR="00B40204" w:rsidRPr="0099342C" w14:paraId="55F44C2B" w14:textId="77777777" w:rsidTr="009C5E76">
        <w:trPr>
          <w:trHeight w:val="283"/>
          <w:jc w:val="center"/>
        </w:trPr>
        <w:tc>
          <w:tcPr>
            <w:tcW w:w="407" w:type="dxa"/>
            <w:noWrap/>
            <w:vAlign w:val="center"/>
            <w:hideMark/>
          </w:tcPr>
          <w:p w14:paraId="482D1979"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9</w:t>
            </w:r>
          </w:p>
        </w:tc>
        <w:tc>
          <w:tcPr>
            <w:tcW w:w="1573" w:type="dxa"/>
            <w:noWrap/>
            <w:vAlign w:val="center"/>
            <w:hideMark/>
          </w:tcPr>
          <w:p w14:paraId="05370D5A"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LA GUAJIRA</w:t>
            </w:r>
          </w:p>
        </w:tc>
        <w:tc>
          <w:tcPr>
            <w:tcW w:w="1701" w:type="dxa"/>
            <w:noWrap/>
            <w:vAlign w:val="center"/>
            <w:hideMark/>
          </w:tcPr>
          <w:p w14:paraId="2C07F9BB"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SAN JUAN DEL CESAR</w:t>
            </w:r>
          </w:p>
        </w:tc>
        <w:tc>
          <w:tcPr>
            <w:tcW w:w="2695" w:type="dxa"/>
            <w:noWrap/>
            <w:vAlign w:val="center"/>
            <w:hideMark/>
          </w:tcPr>
          <w:p w14:paraId="49045213"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PARAÍSO DE BETEL</w:t>
            </w:r>
          </w:p>
        </w:tc>
        <w:tc>
          <w:tcPr>
            <w:tcW w:w="1753" w:type="dxa"/>
            <w:noWrap/>
            <w:vAlign w:val="center"/>
          </w:tcPr>
          <w:p w14:paraId="45CD8642"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173</w:t>
            </w:r>
          </w:p>
        </w:tc>
        <w:tc>
          <w:tcPr>
            <w:tcW w:w="1726" w:type="dxa"/>
            <w:noWrap/>
            <w:vAlign w:val="center"/>
          </w:tcPr>
          <w:p w14:paraId="78A46645"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08-mar-2022</w:t>
            </w:r>
          </w:p>
        </w:tc>
      </w:tr>
      <w:tr w:rsidR="00B40204" w:rsidRPr="0099342C" w14:paraId="48397DD4" w14:textId="77777777" w:rsidTr="009C5E76">
        <w:trPr>
          <w:trHeight w:val="283"/>
          <w:jc w:val="center"/>
        </w:trPr>
        <w:tc>
          <w:tcPr>
            <w:tcW w:w="407" w:type="dxa"/>
            <w:noWrap/>
            <w:vAlign w:val="center"/>
          </w:tcPr>
          <w:p w14:paraId="181AE511"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10</w:t>
            </w:r>
          </w:p>
        </w:tc>
        <w:tc>
          <w:tcPr>
            <w:tcW w:w="1573" w:type="dxa"/>
            <w:noWrap/>
            <w:vAlign w:val="center"/>
          </w:tcPr>
          <w:p w14:paraId="5AD26FAD"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BOLÍVAR</w:t>
            </w:r>
          </w:p>
        </w:tc>
        <w:tc>
          <w:tcPr>
            <w:tcW w:w="1701" w:type="dxa"/>
            <w:noWrap/>
            <w:vAlign w:val="center"/>
          </w:tcPr>
          <w:p w14:paraId="56132A05"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MAGANGUE</w:t>
            </w:r>
          </w:p>
        </w:tc>
        <w:tc>
          <w:tcPr>
            <w:tcW w:w="2695" w:type="dxa"/>
            <w:noWrap/>
            <w:vAlign w:val="center"/>
          </w:tcPr>
          <w:p w14:paraId="383FEA6B"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LA ESMERALDA</w:t>
            </w:r>
          </w:p>
        </w:tc>
        <w:tc>
          <w:tcPr>
            <w:tcW w:w="1753" w:type="dxa"/>
            <w:noWrap/>
            <w:vAlign w:val="center"/>
          </w:tcPr>
          <w:p w14:paraId="0710D43B"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476</w:t>
            </w:r>
          </w:p>
        </w:tc>
        <w:tc>
          <w:tcPr>
            <w:tcW w:w="1726" w:type="dxa"/>
            <w:noWrap/>
            <w:vAlign w:val="center"/>
          </w:tcPr>
          <w:p w14:paraId="2BAA883E"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22-ago-2022</w:t>
            </w:r>
          </w:p>
        </w:tc>
      </w:tr>
      <w:tr w:rsidR="00B40204" w:rsidRPr="0099342C" w14:paraId="22ADA23A" w14:textId="77777777" w:rsidTr="009C5E76">
        <w:trPr>
          <w:trHeight w:val="283"/>
          <w:jc w:val="center"/>
        </w:trPr>
        <w:tc>
          <w:tcPr>
            <w:tcW w:w="407" w:type="dxa"/>
            <w:noWrap/>
            <w:vAlign w:val="center"/>
          </w:tcPr>
          <w:p w14:paraId="609CF68B"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11</w:t>
            </w:r>
          </w:p>
        </w:tc>
        <w:tc>
          <w:tcPr>
            <w:tcW w:w="1573" w:type="dxa"/>
            <w:noWrap/>
            <w:vAlign w:val="center"/>
          </w:tcPr>
          <w:p w14:paraId="00AB2C1C"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LA GUAJIRA</w:t>
            </w:r>
          </w:p>
        </w:tc>
        <w:tc>
          <w:tcPr>
            <w:tcW w:w="1701" w:type="dxa"/>
            <w:noWrap/>
            <w:vAlign w:val="center"/>
          </w:tcPr>
          <w:p w14:paraId="41C7DA14"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FONSECA</w:t>
            </w:r>
          </w:p>
        </w:tc>
        <w:tc>
          <w:tcPr>
            <w:tcW w:w="2695" w:type="dxa"/>
            <w:noWrap/>
            <w:vAlign w:val="center"/>
          </w:tcPr>
          <w:p w14:paraId="2B061C0B"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QUINCE DE DICIEMBRE</w:t>
            </w:r>
          </w:p>
        </w:tc>
        <w:tc>
          <w:tcPr>
            <w:tcW w:w="1753" w:type="dxa"/>
            <w:noWrap/>
            <w:vAlign w:val="center"/>
          </w:tcPr>
          <w:p w14:paraId="246E8AB8"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122</w:t>
            </w:r>
          </w:p>
        </w:tc>
        <w:tc>
          <w:tcPr>
            <w:tcW w:w="1726" w:type="dxa"/>
            <w:noWrap/>
            <w:vAlign w:val="center"/>
          </w:tcPr>
          <w:p w14:paraId="3FCC7B94"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28-mar-2023</w:t>
            </w:r>
          </w:p>
        </w:tc>
      </w:tr>
      <w:tr w:rsidR="00B40204" w:rsidRPr="0099342C" w14:paraId="3405F947" w14:textId="77777777" w:rsidTr="009C5E76">
        <w:trPr>
          <w:trHeight w:val="283"/>
          <w:jc w:val="center"/>
        </w:trPr>
        <w:tc>
          <w:tcPr>
            <w:tcW w:w="407" w:type="dxa"/>
            <w:noWrap/>
            <w:vAlign w:val="center"/>
          </w:tcPr>
          <w:p w14:paraId="7A354D27"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12</w:t>
            </w:r>
          </w:p>
        </w:tc>
        <w:tc>
          <w:tcPr>
            <w:tcW w:w="1573" w:type="dxa"/>
            <w:noWrap/>
            <w:vAlign w:val="center"/>
          </w:tcPr>
          <w:p w14:paraId="69DDD94F"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BOLÍVAR</w:t>
            </w:r>
          </w:p>
        </w:tc>
        <w:tc>
          <w:tcPr>
            <w:tcW w:w="1701" w:type="dxa"/>
            <w:noWrap/>
            <w:vAlign w:val="center"/>
          </w:tcPr>
          <w:p w14:paraId="7EE6AD8C"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CARTAGENA</w:t>
            </w:r>
          </w:p>
        </w:tc>
        <w:tc>
          <w:tcPr>
            <w:tcW w:w="2695" w:type="dxa"/>
            <w:noWrap/>
            <w:vAlign w:val="center"/>
          </w:tcPr>
          <w:p w14:paraId="729CCBBE"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MANZANILLO DEL MAR</w:t>
            </w:r>
          </w:p>
        </w:tc>
        <w:tc>
          <w:tcPr>
            <w:tcW w:w="1753" w:type="dxa"/>
            <w:noWrap/>
            <w:vAlign w:val="center"/>
          </w:tcPr>
          <w:p w14:paraId="044129D8"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217</w:t>
            </w:r>
          </w:p>
        </w:tc>
        <w:tc>
          <w:tcPr>
            <w:tcW w:w="1726" w:type="dxa"/>
            <w:noWrap/>
            <w:vAlign w:val="center"/>
          </w:tcPr>
          <w:p w14:paraId="52EEF3A6"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22-ago-2022</w:t>
            </w:r>
          </w:p>
        </w:tc>
      </w:tr>
      <w:tr w:rsidR="00B40204" w:rsidRPr="0099342C" w14:paraId="69F99EF3" w14:textId="77777777" w:rsidTr="009C5E76">
        <w:trPr>
          <w:trHeight w:val="283"/>
          <w:jc w:val="center"/>
        </w:trPr>
        <w:tc>
          <w:tcPr>
            <w:tcW w:w="3681" w:type="dxa"/>
            <w:gridSpan w:val="3"/>
            <w:shd w:val="clear" w:color="auto" w:fill="BFBFBF" w:themeFill="background1" w:themeFillShade="BF"/>
            <w:noWrap/>
            <w:vAlign w:val="center"/>
            <w:hideMark/>
          </w:tcPr>
          <w:p w14:paraId="6438E7B1" w14:textId="77777777" w:rsidR="00B40204" w:rsidRPr="0099342C" w:rsidRDefault="00B40204" w:rsidP="009C5E76">
            <w:pPr>
              <w:jc w:val="center"/>
              <w:rPr>
                <w:rFonts w:ascii="Arial" w:hAnsi="Arial" w:cs="Arial"/>
                <w:b/>
                <w:bCs/>
                <w:color w:val="000000"/>
                <w:sz w:val="16"/>
                <w:szCs w:val="16"/>
                <w:lang w:val="es-CO" w:eastAsia="es-CO"/>
              </w:rPr>
            </w:pPr>
            <w:r w:rsidRPr="0099342C">
              <w:rPr>
                <w:rFonts w:ascii="Arial" w:hAnsi="Arial" w:cs="Arial"/>
                <w:b/>
                <w:bCs/>
                <w:color w:val="000000"/>
                <w:sz w:val="16"/>
                <w:szCs w:val="16"/>
                <w:lang w:val="es-CO" w:eastAsia="es-CO"/>
              </w:rPr>
              <w:t>TOTAL</w:t>
            </w:r>
          </w:p>
        </w:tc>
        <w:tc>
          <w:tcPr>
            <w:tcW w:w="2695" w:type="dxa"/>
            <w:shd w:val="clear" w:color="auto" w:fill="BFBFBF" w:themeFill="background1" w:themeFillShade="BF"/>
            <w:noWrap/>
            <w:vAlign w:val="center"/>
            <w:hideMark/>
          </w:tcPr>
          <w:p w14:paraId="761D5567" w14:textId="77777777" w:rsidR="00B40204" w:rsidRPr="0099342C" w:rsidRDefault="00B40204" w:rsidP="009C5E76">
            <w:pPr>
              <w:jc w:val="center"/>
              <w:rPr>
                <w:rFonts w:ascii="Arial" w:hAnsi="Arial" w:cs="Arial"/>
                <w:b/>
                <w:bCs/>
                <w:color w:val="000000"/>
                <w:sz w:val="16"/>
                <w:szCs w:val="16"/>
                <w:lang w:val="es-CO" w:eastAsia="es-CO"/>
              </w:rPr>
            </w:pPr>
            <w:r w:rsidRPr="0099342C">
              <w:rPr>
                <w:rFonts w:ascii="Arial" w:hAnsi="Arial" w:cs="Arial"/>
                <w:b/>
                <w:bCs/>
                <w:color w:val="000000"/>
                <w:sz w:val="16"/>
                <w:szCs w:val="16"/>
                <w:lang w:val="es-CO" w:eastAsia="es-CO"/>
              </w:rPr>
              <w:t>12</w:t>
            </w:r>
          </w:p>
        </w:tc>
        <w:tc>
          <w:tcPr>
            <w:tcW w:w="1753" w:type="dxa"/>
            <w:shd w:val="clear" w:color="auto" w:fill="BFBFBF" w:themeFill="background1" w:themeFillShade="BF"/>
            <w:noWrap/>
            <w:vAlign w:val="center"/>
            <w:hideMark/>
          </w:tcPr>
          <w:p w14:paraId="5E624408" w14:textId="77777777" w:rsidR="00B40204" w:rsidRPr="0099342C" w:rsidRDefault="00B40204" w:rsidP="009C5E76">
            <w:pPr>
              <w:jc w:val="center"/>
              <w:rPr>
                <w:rFonts w:ascii="Arial" w:hAnsi="Arial" w:cs="Arial"/>
                <w:b/>
                <w:bCs/>
                <w:color w:val="000000"/>
                <w:sz w:val="16"/>
                <w:szCs w:val="16"/>
                <w:lang w:val="es-CO" w:eastAsia="es-CO"/>
              </w:rPr>
            </w:pPr>
            <w:r w:rsidRPr="0099342C">
              <w:rPr>
                <w:rFonts w:ascii="Arial" w:hAnsi="Arial" w:cs="Arial"/>
                <w:b/>
                <w:bCs/>
                <w:color w:val="000000"/>
                <w:sz w:val="16"/>
                <w:szCs w:val="16"/>
                <w:lang w:val="es-CO" w:eastAsia="es-CO"/>
              </w:rPr>
              <w:t>2220</w:t>
            </w:r>
          </w:p>
        </w:tc>
        <w:tc>
          <w:tcPr>
            <w:tcW w:w="1726" w:type="dxa"/>
            <w:shd w:val="clear" w:color="auto" w:fill="BFBFBF" w:themeFill="background1" w:themeFillShade="BF"/>
            <w:noWrap/>
            <w:vAlign w:val="center"/>
            <w:hideMark/>
          </w:tcPr>
          <w:p w14:paraId="7AD8CB3B"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 </w:t>
            </w:r>
          </w:p>
        </w:tc>
      </w:tr>
    </w:tbl>
    <w:p w14:paraId="1C96FD9A" w14:textId="77777777" w:rsidR="00484F10" w:rsidRPr="001E452D" w:rsidRDefault="00484F10" w:rsidP="00E90F0D">
      <w:pPr>
        <w:pStyle w:val="Prrafodelista"/>
        <w:snapToGrid w:val="0"/>
        <w:ind w:left="0"/>
        <w:jc w:val="both"/>
        <w:rPr>
          <w:rFonts w:ascii="Arial" w:hAnsi="Arial" w:cs="Arial"/>
          <w:color w:val="AEAAAA" w:themeColor="background2" w:themeShade="BF"/>
          <w:sz w:val="22"/>
          <w:szCs w:val="22"/>
        </w:rPr>
      </w:pPr>
    </w:p>
    <w:p w14:paraId="6A04DECD" w14:textId="77777777" w:rsidR="00484F10" w:rsidRPr="001E452D" w:rsidRDefault="00484F10" w:rsidP="00E90F0D">
      <w:pPr>
        <w:pStyle w:val="Prrafodelista"/>
        <w:snapToGrid w:val="0"/>
        <w:ind w:left="0"/>
        <w:jc w:val="both"/>
        <w:rPr>
          <w:rFonts w:ascii="Arial" w:hAnsi="Arial" w:cs="Arial"/>
          <w:color w:val="AEAAAA" w:themeColor="background2" w:themeShade="BF"/>
          <w:sz w:val="22"/>
          <w:szCs w:val="22"/>
        </w:rPr>
      </w:pPr>
    </w:p>
    <w:p w14:paraId="5F8283E2" w14:textId="0E6F59EF" w:rsidR="00B40204" w:rsidRPr="004E3377" w:rsidRDefault="00B40204" w:rsidP="004E3377">
      <w:pPr>
        <w:pStyle w:val="Prrafodelista"/>
        <w:numPr>
          <w:ilvl w:val="1"/>
          <w:numId w:val="1"/>
        </w:numPr>
        <w:autoSpaceDE/>
        <w:autoSpaceDN/>
        <w:spacing w:line="200" w:lineRule="atLeast"/>
        <w:jc w:val="both"/>
        <w:rPr>
          <w:rFonts w:ascii="Arial" w:hAnsi="Arial" w:cs="Arial"/>
          <w:b/>
          <w:bCs/>
          <w:color w:val="000000" w:themeColor="text1"/>
          <w:sz w:val="22"/>
          <w:szCs w:val="22"/>
          <w:lang w:val="es-CO"/>
        </w:rPr>
      </w:pPr>
      <w:r w:rsidRPr="004E3377">
        <w:rPr>
          <w:rFonts w:ascii="Arial" w:hAnsi="Arial" w:cs="Arial"/>
          <w:b/>
          <w:bCs/>
          <w:color w:val="000000" w:themeColor="text1"/>
          <w:sz w:val="22"/>
          <w:szCs w:val="22"/>
          <w:lang w:val="es-CO"/>
        </w:rPr>
        <w:t>ENTREGA EN CUSTODIA DE ACTIVOS AOM</w:t>
      </w:r>
    </w:p>
    <w:p w14:paraId="2D0A674B" w14:textId="77777777" w:rsidR="00B40204" w:rsidRPr="001E452D" w:rsidRDefault="00B40204" w:rsidP="00B40204">
      <w:pPr>
        <w:autoSpaceDE/>
        <w:autoSpaceDN/>
        <w:spacing w:line="200" w:lineRule="atLeast"/>
        <w:jc w:val="both"/>
        <w:rPr>
          <w:rFonts w:ascii="Arial" w:hAnsi="Arial" w:cs="Arial"/>
          <w:color w:val="000000" w:themeColor="text1"/>
          <w:sz w:val="22"/>
          <w:szCs w:val="22"/>
        </w:rPr>
      </w:pPr>
    </w:p>
    <w:p w14:paraId="03297B32" w14:textId="77777777" w:rsidR="00B40204" w:rsidRPr="001E452D" w:rsidRDefault="00B40204" w:rsidP="00B40204">
      <w:pPr>
        <w:autoSpaceDE/>
        <w:autoSpaceDN/>
        <w:spacing w:line="200" w:lineRule="atLeast"/>
        <w:jc w:val="both"/>
        <w:rPr>
          <w:rFonts w:ascii="Arial" w:eastAsia="Arial" w:hAnsi="Arial" w:cs="Arial"/>
          <w:b/>
          <w:sz w:val="22"/>
          <w:szCs w:val="22"/>
        </w:rPr>
      </w:pPr>
      <w:r w:rsidRPr="001E452D">
        <w:rPr>
          <w:rFonts w:ascii="Arial" w:hAnsi="Arial" w:cs="Arial"/>
          <w:color w:val="000000" w:themeColor="text1"/>
          <w:sz w:val="22"/>
          <w:szCs w:val="22"/>
        </w:rPr>
        <w:t xml:space="preserve">Una vez finalizados los proyectos constitutivos del Contrato PRONE GGC No. 443 de 2015, </w:t>
      </w:r>
      <w:r w:rsidRPr="001E452D">
        <w:rPr>
          <w:rFonts w:ascii="Arial" w:eastAsia="Arial" w:hAnsi="Arial" w:cs="Arial"/>
          <w:sz w:val="22"/>
          <w:szCs w:val="22"/>
        </w:rPr>
        <w:t xml:space="preserve">el Ministerio de Minas y Energía mediante el contrato especial de aporte GGC No. 517 de 2020 transfirió a CARIBEMAR DE LA COSTA S.A.S E.S.P. y mediante el contrato especial de aporte GGC No. 516 de 2020 transfirió a CARIBESOL DE LA COSTA S.A.S E.S.P. el uso y goce de los activos que recibió de EMSA S.A E.S.P. correspondientes a los siguientes proyectos del contrato PRONE GGC No. 443 de 2015  para la Administración, Operación, Mantenimiento y Reposición de la infraestructura conforme se detalló cada uno de los proyectos en los </w:t>
      </w:r>
      <w:r w:rsidRPr="001E452D">
        <w:rPr>
          <w:rFonts w:ascii="Arial" w:eastAsia="Arial" w:hAnsi="Arial" w:cs="Arial"/>
          <w:i/>
          <w:iCs/>
          <w:sz w:val="22"/>
          <w:szCs w:val="22"/>
        </w:rPr>
        <w:t>anexo 2</w:t>
      </w:r>
      <w:r w:rsidRPr="001E452D">
        <w:rPr>
          <w:rFonts w:ascii="Arial" w:eastAsia="Arial" w:hAnsi="Arial" w:cs="Arial"/>
          <w:sz w:val="22"/>
          <w:szCs w:val="22"/>
        </w:rPr>
        <w:t xml:space="preserve"> de cada uno de los contratos especiales de aporte: </w:t>
      </w:r>
      <w:r w:rsidRPr="001E452D">
        <w:rPr>
          <w:rFonts w:ascii="Arial" w:eastAsia="Arial" w:hAnsi="Arial" w:cs="Arial"/>
          <w:b/>
          <w:sz w:val="22"/>
          <w:szCs w:val="22"/>
        </w:rPr>
        <w:t>(Anexo No.7)</w:t>
      </w:r>
    </w:p>
    <w:p w14:paraId="4744E0EF" w14:textId="77777777" w:rsidR="00B40204" w:rsidRPr="001E452D" w:rsidRDefault="00B40204" w:rsidP="00E90F0D">
      <w:pPr>
        <w:pStyle w:val="Prrafodelista"/>
        <w:snapToGrid w:val="0"/>
        <w:ind w:left="0"/>
        <w:jc w:val="both"/>
        <w:rPr>
          <w:rFonts w:ascii="Arial" w:hAnsi="Arial" w:cs="Arial"/>
          <w:color w:val="AEAAAA" w:themeColor="background2" w:themeShade="BF"/>
          <w:sz w:val="22"/>
          <w:szCs w:val="22"/>
        </w:rPr>
      </w:pP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8"/>
        <w:gridCol w:w="1531"/>
        <w:gridCol w:w="1191"/>
        <w:gridCol w:w="2551"/>
        <w:gridCol w:w="1393"/>
        <w:gridCol w:w="1169"/>
        <w:gridCol w:w="1757"/>
      </w:tblGrid>
      <w:tr w:rsidR="00B40204" w:rsidRPr="0099342C" w14:paraId="4F55E672" w14:textId="77777777" w:rsidTr="009C5E76">
        <w:trPr>
          <w:trHeight w:val="283"/>
          <w:tblHeader/>
          <w:jc w:val="center"/>
        </w:trPr>
        <w:tc>
          <w:tcPr>
            <w:tcW w:w="9990" w:type="dxa"/>
            <w:gridSpan w:val="7"/>
            <w:shd w:val="clear" w:color="auto" w:fill="BFBFBF" w:themeFill="background1" w:themeFillShade="BF"/>
            <w:noWrap/>
            <w:vAlign w:val="center"/>
          </w:tcPr>
          <w:p w14:paraId="5D978675" w14:textId="77777777" w:rsidR="00B40204" w:rsidRPr="0099342C" w:rsidRDefault="00B40204" w:rsidP="009C5E76">
            <w:pPr>
              <w:jc w:val="center"/>
              <w:rPr>
                <w:rFonts w:ascii="Arial" w:hAnsi="Arial" w:cs="Arial"/>
                <w:b/>
                <w:bCs/>
                <w:color w:val="000000"/>
                <w:sz w:val="16"/>
                <w:szCs w:val="16"/>
                <w:lang w:val="es-CO" w:eastAsia="es-CO"/>
              </w:rPr>
            </w:pPr>
            <w:r w:rsidRPr="0099342C">
              <w:rPr>
                <w:rFonts w:ascii="Arial" w:hAnsi="Arial" w:cs="Arial"/>
                <w:b/>
                <w:bCs/>
                <w:color w:val="000000"/>
                <w:sz w:val="16"/>
                <w:szCs w:val="16"/>
                <w:lang w:val="es-CO" w:eastAsia="es-CO"/>
              </w:rPr>
              <w:t xml:space="preserve">RELACIÓN PROYECTOS DEL CONTRATO PRONE 443 DE 2015 </w:t>
            </w:r>
          </w:p>
          <w:p w14:paraId="190E295F" w14:textId="77777777" w:rsidR="00B40204" w:rsidRPr="0099342C" w:rsidRDefault="00B40204" w:rsidP="009C5E76">
            <w:pPr>
              <w:jc w:val="center"/>
              <w:rPr>
                <w:rFonts w:ascii="Arial" w:hAnsi="Arial" w:cs="Arial"/>
                <w:b/>
                <w:bCs/>
                <w:color w:val="000000"/>
                <w:sz w:val="16"/>
                <w:szCs w:val="16"/>
                <w:lang w:val="es-CO" w:eastAsia="es-CO"/>
              </w:rPr>
            </w:pPr>
            <w:r w:rsidRPr="0099342C">
              <w:rPr>
                <w:rFonts w:ascii="Arial" w:hAnsi="Arial" w:cs="Arial"/>
                <w:b/>
                <w:bCs/>
                <w:color w:val="000000"/>
                <w:sz w:val="16"/>
                <w:szCs w:val="16"/>
                <w:lang w:val="es-CO" w:eastAsia="es-CO"/>
              </w:rPr>
              <w:t>EN EL ANEXO 2 DEL CONTRATO ESPECIAL DE APORTE GGC 517 DE 2020</w:t>
            </w:r>
          </w:p>
        </w:tc>
      </w:tr>
      <w:tr w:rsidR="00B40204" w:rsidRPr="0099342C" w14:paraId="1A3D5682" w14:textId="77777777" w:rsidTr="009C5E76">
        <w:trPr>
          <w:trHeight w:val="283"/>
          <w:tblHeader/>
          <w:jc w:val="center"/>
        </w:trPr>
        <w:tc>
          <w:tcPr>
            <w:tcW w:w="398" w:type="dxa"/>
            <w:shd w:val="clear" w:color="auto" w:fill="BFBFBF" w:themeFill="background1" w:themeFillShade="BF"/>
            <w:noWrap/>
            <w:vAlign w:val="center"/>
          </w:tcPr>
          <w:p w14:paraId="2D768173" w14:textId="77777777" w:rsidR="00B40204" w:rsidRPr="0099342C" w:rsidRDefault="00B40204" w:rsidP="009C5E76">
            <w:pPr>
              <w:jc w:val="center"/>
              <w:rPr>
                <w:rFonts w:ascii="Arial" w:hAnsi="Arial" w:cs="Arial"/>
                <w:b/>
                <w:bCs/>
                <w:color w:val="000000"/>
                <w:sz w:val="16"/>
                <w:szCs w:val="16"/>
                <w:lang w:val="es-CO" w:eastAsia="es-CO"/>
              </w:rPr>
            </w:pPr>
            <w:r w:rsidRPr="0099342C">
              <w:rPr>
                <w:rFonts w:ascii="Arial" w:hAnsi="Arial" w:cs="Arial"/>
                <w:b/>
                <w:bCs/>
                <w:color w:val="000000"/>
                <w:sz w:val="16"/>
                <w:szCs w:val="16"/>
                <w:lang w:val="es-CO" w:eastAsia="es-CO"/>
              </w:rPr>
              <w:t>No.</w:t>
            </w:r>
          </w:p>
        </w:tc>
        <w:tc>
          <w:tcPr>
            <w:tcW w:w="1531" w:type="dxa"/>
            <w:shd w:val="clear" w:color="auto" w:fill="BFBFBF" w:themeFill="background1" w:themeFillShade="BF"/>
            <w:vAlign w:val="center"/>
          </w:tcPr>
          <w:p w14:paraId="3650F10B" w14:textId="77777777" w:rsidR="00B40204" w:rsidRPr="0099342C" w:rsidRDefault="00B40204" w:rsidP="009C5E76">
            <w:pPr>
              <w:jc w:val="center"/>
              <w:rPr>
                <w:rFonts w:ascii="Arial" w:hAnsi="Arial" w:cs="Arial"/>
                <w:b/>
                <w:bCs/>
                <w:color w:val="000000"/>
                <w:sz w:val="16"/>
                <w:szCs w:val="16"/>
                <w:lang w:val="es-CO" w:eastAsia="es-CO"/>
              </w:rPr>
            </w:pPr>
            <w:r w:rsidRPr="0099342C">
              <w:rPr>
                <w:rFonts w:ascii="Arial" w:hAnsi="Arial" w:cs="Arial"/>
                <w:b/>
                <w:bCs/>
                <w:color w:val="000000"/>
                <w:sz w:val="16"/>
                <w:szCs w:val="16"/>
                <w:lang w:val="es-CO" w:eastAsia="es-CO"/>
              </w:rPr>
              <w:t>DEPARTAMENTO</w:t>
            </w:r>
          </w:p>
        </w:tc>
        <w:tc>
          <w:tcPr>
            <w:tcW w:w="1191" w:type="dxa"/>
            <w:shd w:val="clear" w:color="auto" w:fill="BFBFBF" w:themeFill="background1" w:themeFillShade="BF"/>
            <w:vAlign w:val="center"/>
          </w:tcPr>
          <w:p w14:paraId="5A3C0BC9" w14:textId="77777777" w:rsidR="00B40204" w:rsidRPr="0099342C" w:rsidRDefault="00B40204" w:rsidP="009C5E76">
            <w:pPr>
              <w:jc w:val="center"/>
              <w:rPr>
                <w:rFonts w:ascii="Arial" w:hAnsi="Arial" w:cs="Arial"/>
                <w:b/>
                <w:bCs/>
                <w:color w:val="000000"/>
                <w:sz w:val="16"/>
                <w:szCs w:val="16"/>
                <w:lang w:val="es-CO" w:eastAsia="es-CO"/>
              </w:rPr>
            </w:pPr>
            <w:r w:rsidRPr="0099342C">
              <w:rPr>
                <w:rFonts w:ascii="Arial" w:hAnsi="Arial" w:cs="Arial"/>
                <w:b/>
                <w:bCs/>
                <w:color w:val="000000"/>
                <w:sz w:val="16"/>
                <w:szCs w:val="16"/>
                <w:lang w:val="es-CO" w:eastAsia="es-CO"/>
              </w:rPr>
              <w:t>MUNICIPIO</w:t>
            </w:r>
          </w:p>
        </w:tc>
        <w:tc>
          <w:tcPr>
            <w:tcW w:w="2551" w:type="dxa"/>
            <w:shd w:val="clear" w:color="auto" w:fill="BFBFBF" w:themeFill="background1" w:themeFillShade="BF"/>
            <w:vAlign w:val="center"/>
          </w:tcPr>
          <w:p w14:paraId="4C9D0139" w14:textId="77777777" w:rsidR="00B40204" w:rsidRPr="0099342C" w:rsidRDefault="00B40204" w:rsidP="009C5E76">
            <w:pPr>
              <w:jc w:val="center"/>
              <w:rPr>
                <w:rFonts w:ascii="Arial" w:hAnsi="Arial" w:cs="Arial"/>
                <w:b/>
                <w:bCs/>
                <w:color w:val="000000"/>
                <w:sz w:val="16"/>
                <w:szCs w:val="16"/>
                <w:lang w:val="es-CO" w:eastAsia="es-CO"/>
              </w:rPr>
            </w:pPr>
            <w:r w:rsidRPr="0099342C">
              <w:rPr>
                <w:rFonts w:ascii="Arial" w:hAnsi="Arial" w:cs="Arial"/>
                <w:b/>
                <w:bCs/>
                <w:color w:val="000000"/>
                <w:sz w:val="16"/>
                <w:szCs w:val="16"/>
                <w:lang w:val="es-CO" w:eastAsia="es-CO"/>
              </w:rPr>
              <w:t>PROYECTO</w:t>
            </w:r>
          </w:p>
        </w:tc>
        <w:tc>
          <w:tcPr>
            <w:tcW w:w="1393" w:type="dxa"/>
            <w:shd w:val="clear" w:color="auto" w:fill="BFBFBF" w:themeFill="background1" w:themeFillShade="BF"/>
            <w:vAlign w:val="center"/>
          </w:tcPr>
          <w:p w14:paraId="3E44D46E" w14:textId="77777777" w:rsidR="00B40204" w:rsidRPr="0099342C" w:rsidRDefault="00B40204" w:rsidP="009C5E76">
            <w:pPr>
              <w:jc w:val="center"/>
              <w:rPr>
                <w:rFonts w:ascii="Arial" w:hAnsi="Arial" w:cs="Arial"/>
                <w:b/>
                <w:bCs/>
                <w:color w:val="000000"/>
                <w:sz w:val="16"/>
                <w:szCs w:val="16"/>
                <w:lang w:val="es-CO" w:eastAsia="es-CO"/>
              </w:rPr>
            </w:pPr>
            <w:r w:rsidRPr="0099342C">
              <w:rPr>
                <w:rFonts w:ascii="Arial" w:hAnsi="Arial" w:cs="Arial"/>
                <w:b/>
                <w:bCs/>
                <w:color w:val="000000"/>
                <w:sz w:val="16"/>
                <w:szCs w:val="16"/>
                <w:lang w:val="es-CO" w:eastAsia="es-CO"/>
              </w:rPr>
              <w:t>USUARIOS FINALES EJECUTADOS</w:t>
            </w:r>
          </w:p>
        </w:tc>
        <w:tc>
          <w:tcPr>
            <w:tcW w:w="1169" w:type="dxa"/>
            <w:shd w:val="clear" w:color="auto" w:fill="BFBFBF" w:themeFill="background1" w:themeFillShade="BF"/>
            <w:vAlign w:val="center"/>
          </w:tcPr>
          <w:p w14:paraId="719648F0" w14:textId="77777777" w:rsidR="00B40204" w:rsidRPr="0099342C" w:rsidRDefault="00B40204" w:rsidP="009C5E76">
            <w:pPr>
              <w:jc w:val="center"/>
              <w:rPr>
                <w:rFonts w:ascii="Arial" w:hAnsi="Arial" w:cs="Arial"/>
                <w:b/>
                <w:bCs/>
                <w:color w:val="000000"/>
                <w:sz w:val="16"/>
                <w:szCs w:val="16"/>
                <w:lang w:val="es-CO" w:eastAsia="es-CO"/>
              </w:rPr>
            </w:pPr>
            <w:r w:rsidRPr="0099342C">
              <w:rPr>
                <w:rFonts w:ascii="Arial" w:hAnsi="Arial" w:cs="Arial"/>
                <w:b/>
                <w:bCs/>
                <w:color w:val="000000"/>
                <w:sz w:val="16"/>
                <w:szCs w:val="16"/>
                <w:lang w:val="es-CO" w:eastAsia="es-CO"/>
              </w:rPr>
              <w:t>FECHA ACTA DE ENTREGA</w:t>
            </w:r>
          </w:p>
        </w:tc>
        <w:tc>
          <w:tcPr>
            <w:tcW w:w="1757" w:type="dxa"/>
            <w:shd w:val="clear" w:color="auto" w:fill="BFBFBF" w:themeFill="background1" w:themeFillShade="BF"/>
            <w:vAlign w:val="center"/>
          </w:tcPr>
          <w:p w14:paraId="2D791C3F" w14:textId="77777777" w:rsidR="00B40204" w:rsidRPr="0099342C" w:rsidRDefault="00B40204" w:rsidP="009C5E76">
            <w:pPr>
              <w:jc w:val="center"/>
              <w:rPr>
                <w:rFonts w:ascii="Arial" w:hAnsi="Arial" w:cs="Arial"/>
                <w:b/>
                <w:bCs/>
                <w:color w:val="000000"/>
                <w:sz w:val="16"/>
                <w:szCs w:val="16"/>
                <w:lang w:val="es-CO" w:eastAsia="es-CO"/>
              </w:rPr>
            </w:pPr>
            <w:r w:rsidRPr="0099342C">
              <w:rPr>
                <w:rFonts w:ascii="Arial" w:hAnsi="Arial" w:cs="Arial"/>
                <w:b/>
                <w:bCs/>
                <w:color w:val="000000"/>
                <w:sz w:val="16"/>
                <w:szCs w:val="16"/>
                <w:lang w:val="es-CO" w:eastAsia="es-CO"/>
              </w:rPr>
              <w:t>OPERADOR DE RED AOM</w:t>
            </w:r>
          </w:p>
        </w:tc>
      </w:tr>
      <w:tr w:rsidR="00B40204" w:rsidRPr="0099342C" w14:paraId="50EC4912" w14:textId="77777777" w:rsidTr="009C5E76">
        <w:trPr>
          <w:trHeight w:val="283"/>
          <w:jc w:val="center"/>
        </w:trPr>
        <w:tc>
          <w:tcPr>
            <w:tcW w:w="398" w:type="dxa"/>
            <w:noWrap/>
            <w:vAlign w:val="center"/>
          </w:tcPr>
          <w:p w14:paraId="3E2C86DA"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1</w:t>
            </w:r>
          </w:p>
        </w:tc>
        <w:tc>
          <w:tcPr>
            <w:tcW w:w="1531" w:type="dxa"/>
            <w:vAlign w:val="center"/>
          </w:tcPr>
          <w:p w14:paraId="4D3E39ED"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BOLÍVAR</w:t>
            </w:r>
          </w:p>
        </w:tc>
        <w:tc>
          <w:tcPr>
            <w:tcW w:w="1191" w:type="dxa"/>
            <w:vAlign w:val="center"/>
          </w:tcPr>
          <w:p w14:paraId="6741260B"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CARTAGENA</w:t>
            </w:r>
          </w:p>
        </w:tc>
        <w:tc>
          <w:tcPr>
            <w:tcW w:w="2551" w:type="dxa"/>
            <w:vAlign w:val="center"/>
          </w:tcPr>
          <w:p w14:paraId="495D51E2" w14:textId="77777777" w:rsidR="00B40204" w:rsidRPr="0099342C" w:rsidRDefault="00B40204" w:rsidP="009C5E76">
            <w:pPr>
              <w:jc w:val="center"/>
              <w:rPr>
                <w:rFonts w:ascii="Arial" w:hAnsi="Arial" w:cs="Arial"/>
                <w:color w:val="000000"/>
                <w:sz w:val="16"/>
                <w:szCs w:val="16"/>
                <w:lang w:eastAsia="es-CO"/>
              </w:rPr>
            </w:pPr>
            <w:r w:rsidRPr="0099342C">
              <w:rPr>
                <w:rFonts w:ascii="Arial" w:hAnsi="Arial" w:cs="Arial"/>
                <w:color w:val="000000"/>
                <w:sz w:val="16"/>
                <w:szCs w:val="16"/>
                <w:lang w:eastAsia="es-CO"/>
              </w:rPr>
              <w:t xml:space="preserve">SAN PEDRO MARTIR, </w:t>
            </w:r>
          </w:p>
          <w:p w14:paraId="1C1B156F"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SOR TERESA DE CCUTA</w:t>
            </w:r>
          </w:p>
        </w:tc>
        <w:tc>
          <w:tcPr>
            <w:tcW w:w="1393" w:type="dxa"/>
            <w:noWrap/>
            <w:vAlign w:val="center"/>
          </w:tcPr>
          <w:p w14:paraId="5611FDFE"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316</w:t>
            </w:r>
          </w:p>
        </w:tc>
        <w:tc>
          <w:tcPr>
            <w:tcW w:w="1169" w:type="dxa"/>
            <w:noWrap/>
            <w:vAlign w:val="center"/>
          </w:tcPr>
          <w:p w14:paraId="0B49DBBC"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22-ago-2022</w:t>
            </w:r>
          </w:p>
        </w:tc>
        <w:tc>
          <w:tcPr>
            <w:tcW w:w="1757" w:type="dxa"/>
            <w:noWrap/>
            <w:vAlign w:val="center"/>
            <w:hideMark/>
          </w:tcPr>
          <w:p w14:paraId="2B7F6256"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CARIBEMAR DE LA COSTA S.A. E.S.P.</w:t>
            </w:r>
          </w:p>
        </w:tc>
      </w:tr>
      <w:tr w:rsidR="00B40204" w:rsidRPr="0099342C" w14:paraId="6ADEC8F5" w14:textId="77777777" w:rsidTr="009C5E76">
        <w:trPr>
          <w:trHeight w:val="283"/>
          <w:jc w:val="center"/>
        </w:trPr>
        <w:tc>
          <w:tcPr>
            <w:tcW w:w="398" w:type="dxa"/>
            <w:noWrap/>
            <w:vAlign w:val="center"/>
          </w:tcPr>
          <w:p w14:paraId="13BC0A7D"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2</w:t>
            </w:r>
          </w:p>
        </w:tc>
        <w:tc>
          <w:tcPr>
            <w:tcW w:w="1531" w:type="dxa"/>
            <w:vAlign w:val="center"/>
          </w:tcPr>
          <w:p w14:paraId="2FEB13CF"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BOLÍVAR</w:t>
            </w:r>
          </w:p>
        </w:tc>
        <w:tc>
          <w:tcPr>
            <w:tcW w:w="1191" w:type="dxa"/>
            <w:vAlign w:val="center"/>
          </w:tcPr>
          <w:p w14:paraId="6863C117"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CARTAGENA</w:t>
            </w:r>
          </w:p>
        </w:tc>
        <w:tc>
          <w:tcPr>
            <w:tcW w:w="2551" w:type="dxa"/>
            <w:vAlign w:val="center"/>
          </w:tcPr>
          <w:p w14:paraId="55F387D7" w14:textId="77777777" w:rsidR="00B40204" w:rsidRPr="0099342C" w:rsidRDefault="00B40204" w:rsidP="009C5E76">
            <w:pPr>
              <w:jc w:val="center"/>
              <w:rPr>
                <w:rFonts w:ascii="Arial" w:hAnsi="Arial" w:cs="Arial"/>
                <w:color w:val="000000"/>
                <w:sz w:val="16"/>
                <w:szCs w:val="16"/>
                <w:lang w:eastAsia="es-CO"/>
              </w:rPr>
            </w:pPr>
            <w:r w:rsidRPr="0099342C">
              <w:rPr>
                <w:rFonts w:ascii="Arial" w:hAnsi="Arial" w:cs="Arial"/>
                <w:color w:val="000000"/>
                <w:sz w:val="16"/>
                <w:szCs w:val="16"/>
                <w:lang w:eastAsia="es-CO"/>
              </w:rPr>
              <w:t xml:space="preserve">SAN JOSÉ DE LOS CAMPANOS </w:t>
            </w:r>
          </w:p>
          <w:p w14:paraId="7AAF1FF0"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(SECTOR MANANTIAL)</w:t>
            </w:r>
          </w:p>
        </w:tc>
        <w:tc>
          <w:tcPr>
            <w:tcW w:w="1393" w:type="dxa"/>
            <w:noWrap/>
            <w:vAlign w:val="center"/>
          </w:tcPr>
          <w:p w14:paraId="2B693C6A"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127</w:t>
            </w:r>
          </w:p>
        </w:tc>
        <w:tc>
          <w:tcPr>
            <w:tcW w:w="1169" w:type="dxa"/>
            <w:noWrap/>
            <w:vAlign w:val="center"/>
          </w:tcPr>
          <w:p w14:paraId="7F3F7CA8"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22-ago-2022</w:t>
            </w:r>
          </w:p>
        </w:tc>
        <w:tc>
          <w:tcPr>
            <w:tcW w:w="1757" w:type="dxa"/>
            <w:noWrap/>
            <w:vAlign w:val="center"/>
            <w:hideMark/>
          </w:tcPr>
          <w:p w14:paraId="419E242E"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CARIBEMAR DE LA COSTA S.A. E.S.P.</w:t>
            </w:r>
          </w:p>
        </w:tc>
      </w:tr>
      <w:tr w:rsidR="00B40204" w:rsidRPr="0099342C" w14:paraId="6AAC24D5" w14:textId="77777777" w:rsidTr="009C5E76">
        <w:trPr>
          <w:trHeight w:val="283"/>
          <w:jc w:val="center"/>
        </w:trPr>
        <w:tc>
          <w:tcPr>
            <w:tcW w:w="398" w:type="dxa"/>
            <w:noWrap/>
            <w:vAlign w:val="center"/>
          </w:tcPr>
          <w:p w14:paraId="7FD04D72"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3</w:t>
            </w:r>
          </w:p>
        </w:tc>
        <w:tc>
          <w:tcPr>
            <w:tcW w:w="1531" w:type="dxa"/>
            <w:vAlign w:val="center"/>
          </w:tcPr>
          <w:p w14:paraId="753804B9"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BOLÍVAR</w:t>
            </w:r>
          </w:p>
        </w:tc>
        <w:tc>
          <w:tcPr>
            <w:tcW w:w="1191" w:type="dxa"/>
            <w:vAlign w:val="center"/>
          </w:tcPr>
          <w:p w14:paraId="011A2638"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CARTAGENA</w:t>
            </w:r>
          </w:p>
        </w:tc>
        <w:tc>
          <w:tcPr>
            <w:tcW w:w="2551" w:type="dxa"/>
            <w:vAlign w:val="center"/>
          </w:tcPr>
          <w:p w14:paraId="6338F34E"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SAN ISIDRO</w:t>
            </w:r>
          </w:p>
        </w:tc>
        <w:tc>
          <w:tcPr>
            <w:tcW w:w="1393" w:type="dxa"/>
            <w:noWrap/>
            <w:vAlign w:val="center"/>
          </w:tcPr>
          <w:p w14:paraId="1ADAE3B0"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63</w:t>
            </w:r>
          </w:p>
        </w:tc>
        <w:tc>
          <w:tcPr>
            <w:tcW w:w="1169" w:type="dxa"/>
            <w:noWrap/>
            <w:vAlign w:val="center"/>
          </w:tcPr>
          <w:p w14:paraId="5A5D888A"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22-ago-2022</w:t>
            </w:r>
          </w:p>
        </w:tc>
        <w:tc>
          <w:tcPr>
            <w:tcW w:w="1757" w:type="dxa"/>
            <w:noWrap/>
            <w:vAlign w:val="center"/>
            <w:hideMark/>
          </w:tcPr>
          <w:p w14:paraId="514BF969"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CARIBEMAR DE LA COSTA S.A. E.S.P.</w:t>
            </w:r>
          </w:p>
        </w:tc>
      </w:tr>
      <w:tr w:rsidR="00B40204" w:rsidRPr="0099342C" w14:paraId="5855BCE6" w14:textId="77777777" w:rsidTr="009C5E76">
        <w:trPr>
          <w:trHeight w:val="283"/>
          <w:jc w:val="center"/>
        </w:trPr>
        <w:tc>
          <w:tcPr>
            <w:tcW w:w="398" w:type="dxa"/>
            <w:noWrap/>
            <w:vAlign w:val="center"/>
          </w:tcPr>
          <w:p w14:paraId="690DEA99"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4</w:t>
            </w:r>
          </w:p>
        </w:tc>
        <w:tc>
          <w:tcPr>
            <w:tcW w:w="1531" w:type="dxa"/>
            <w:vAlign w:val="center"/>
          </w:tcPr>
          <w:p w14:paraId="55EDED03"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BOLÍVAR</w:t>
            </w:r>
          </w:p>
        </w:tc>
        <w:tc>
          <w:tcPr>
            <w:tcW w:w="1191" w:type="dxa"/>
            <w:vAlign w:val="center"/>
          </w:tcPr>
          <w:p w14:paraId="23AA687A"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CARTAGENA</w:t>
            </w:r>
          </w:p>
        </w:tc>
        <w:tc>
          <w:tcPr>
            <w:tcW w:w="2551" w:type="dxa"/>
            <w:vAlign w:val="center"/>
          </w:tcPr>
          <w:p w14:paraId="5B76E8BC"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PUERTA DE HIERRO</w:t>
            </w:r>
          </w:p>
        </w:tc>
        <w:tc>
          <w:tcPr>
            <w:tcW w:w="1393" w:type="dxa"/>
            <w:noWrap/>
            <w:vAlign w:val="center"/>
          </w:tcPr>
          <w:p w14:paraId="7BCB5B05"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173</w:t>
            </w:r>
          </w:p>
        </w:tc>
        <w:tc>
          <w:tcPr>
            <w:tcW w:w="1169" w:type="dxa"/>
            <w:noWrap/>
            <w:vAlign w:val="center"/>
          </w:tcPr>
          <w:p w14:paraId="436FD025"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22-ago-2022</w:t>
            </w:r>
          </w:p>
        </w:tc>
        <w:tc>
          <w:tcPr>
            <w:tcW w:w="1757" w:type="dxa"/>
            <w:noWrap/>
            <w:vAlign w:val="center"/>
          </w:tcPr>
          <w:p w14:paraId="3390E2B3"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CARIBEMAR DE LA COSTA S.A. E.S.P.</w:t>
            </w:r>
          </w:p>
        </w:tc>
      </w:tr>
      <w:tr w:rsidR="00B40204" w:rsidRPr="0099342C" w14:paraId="3F539A4D" w14:textId="77777777" w:rsidTr="009C5E76">
        <w:trPr>
          <w:trHeight w:val="283"/>
          <w:jc w:val="center"/>
        </w:trPr>
        <w:tc>
          <w:tcPr>
            <w:tcW w:w="398" w:type="dxa"/>
            <w:noWrap/>
            <w:vAlign w:val="center"/>
          </w:tcPr>
          <w:p w14:paraId="6C3CB585"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5</w:t>
            </w:r>
          </w:p>
        </w:tc>
        <w:tc>
          <w:tcPr>
            <w:tcW w:w="1531" w:type="dxa"/>
            <w:vAlign w:val="center"/>
          </w:tcPr>
          <w:p w14:paraId="700C93B8"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BOLÍVAR</w:t>
            </w:r>
          </w:p>
        </w:tc>
        <w:tc>
          <w:tcPr>
            <w:tcW w:w="1191" w:type="dxa"/>
            <w:vAlign w:val="center"/>
          </w:tcPr>
          <w:p w14:paraId="2D8BE2F8"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TALAIGUA NUEVA</w:t>
            </w:r>
          </w:p>
        </w:tc>
        <w:tc>
          <w:tcPr>
            <w:tcW w:w="2551" w:type="dxa"/>
            <w:vAlign w:val="center"/>
          </w:tcPr>
          <w:p w14:paraId="6A8F17F0"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ALFREDO DE LA PEÑA</w:t>
            </w:r>
          </w:p>
        </w:tc>
        <w:tc>
          <w:tcPr>
            <w:tcW w:w="1393" w:type="dxa"/>
            <w:noWrap/>
            <w:vAlign w:val="center"/>
          </w:tcPr>
          <w:p w14:paraId="0E9635D8"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144</w:t>
            </w:r>
          </w:p>
        </w:tc>
        <w:tc>
          <w:tcPr>
            <w:tcW w:w="1169" w:type="dxa"/>
            <w:noWrap/>
            <w:vAlign w:val="center"/>
          </w:tcPr>
          <w:p w14:paraId="339C6946"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22-ago-2022</w:t>
            </w:r>
          </w:p>
        </w:tc>
        <w:tc>
          <w:tcPr>
            <w:tcW w:w="1757" w:type="dxa"/>
            <w:noWrap/>
            <w:vAlign w:val="center"/>
          </w:tcPr>
          <w:p w14:paraId="127F790D"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CARIBEMAR DE LA COSTA S.A. E.S.P.</w:t>
            </w:r>
          </w:p>
        </w:tc>
      </w:tr>
      <w:tr w:rsidR="00B40204" w:rsidRPr="0099342C" w14:paraId="7119D92B" w14:textId="77777777" w:rsidTr="009C5E76">
        <w:trPr>
          <w:trHeight w:val="283"/>
          <w:jc w:val="center"/>
        </w:trPr>
        <w:tc>
          <w:tcPr>
            <w:tcW w:w="398" w:type="dxa"/>
            <w:noWrap/>
            <w:vAlign w:val="center"/>
          </w:tcPr>
          <w:p w14:paraId="055346C1"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6</w:t>
            </w:r>
          </w:p>
        </w:tc>
        <w:tc>
          <w:tcPr>
            <w:tcW w:w="1531" w:type="dxa"/>
            <w:vAlign w:val="center"/>
          </w:tcPr>
          <w:p w14:paraId="66CE183A"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BOLÍVAR</w:t>
            </w:r>
          </w:p>
        </w:tc>
        <w:tc>
          <w:tcPr>
            <w:tcW w:w="1191" w:type="dxa"/>
            <w:vAlign w:val="center"/>
          </w:tcPr>
          <w:p w14:paraId="0B84592B"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CARTAGENA</w:t>
            </w:r>
          </w:p>
        </w:tc>
        <w:tc>
          <w:tcPr>
            <w:tcW w:w="2551" w:type="dxa"/>
            <w:vAlign w:val="center"/>
          </w:tcPr>
          <w:p w14:paraId="6F5D6FE7" w14:textId="77777777" w:rsidR="00B40204" w:rsidRPr="0099342C" w:rsidRDefault="00B40204" w:rsidP="009C5E76">
            <w:pPr>
              <w:jc w:val="center"/>
              <w:rPr>
                <w:rFonts w:ascii="Arial" w:hAnsi="Arial" w:cs="Arial"/>
                <w:color w:val="000000"/>
                <w:sz w:val="16"/>
                <w:szCs w:val="16"/>
                <w:lang w:eastAsia="es-CO"/>
              </w:rPr>
            </w:pPr>
            <w:r w:rsidRPr="0099342C">
              <w:rPr>
                <w:rFonts w:ascii="Arial" w:hAnsi="Arial" w:cs="Arial"/>
                <w:color w:val="000000"/>
                <w:sz w:val="16"/>
                <w:szCs w:val="16"/>
                <w:lang w:eastAsia="es-CO"/>
              </w:rPr>
              <w:t xml:space="preserve">BAYUNCA (SECTOR RANCHO </w:t>
            </w:r>
          </w:p>
          <w:p w14:paraId="6E9AF457"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HERMOSO)</w:t>
            </w:r>
          </w:p>
        </w:tc>
        <w:tc>
          <w:tcPr>
            <w:tcW w:w="1393" w:type="dxa"/>
            <w:noWrap/>
            <w:vAlign w:val="center"/>
          </w:tcPr>
          <w:p w14:paraId="499C9E86"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79</w:t>
            </w:r>
          </w:p>
        </w:tc>
        <w:tc>
          <w:tcPr>
            <w:tcW w:w="1169" w:type="dxa"/>
            <w:noWrap/>
            <w:vAlign w:val="center"/>
          </w:tcPr>
          <w:p w14:paraId="187A4A55"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22-ago-2022</w:t>
            </w:r>
          </w:p>
        </w:tc>
        <w:tc>
          <w:tcPr>
            <w:tcW w:w="1757" w:type="dxa"/>
            <w:noWrap/>
            <w:vAlign w:val="center"/>
          </w:tcPr>
          <w:p w14:paraId="26825594"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CARIBEMAR DE LA COSTA S.A. E.S.P.</w:t>
            </w:r>
          </w:p>
        </w:tc>
      </w:tr>
      <w:tr w:rsidR="00B40204" w:rsidRPr="0099342C" w14:paraId="73BAEB8D" w14:textId="77777777" w:rsidTr="009C5E76">
        <w:trPr>
          <w:trHeight w:val="283"/>
          <w:jc w:val="center"/>
        </w:trPr>
        <w:tc>
          <w:tcPr>
            <w:tcW w:w="398" w:type="dxa"/>
            <w:noWrap/>
            <w:vAlign w:val="center"/>
          </w:tcPr>
          <w:p w14:paraId="07AD2EA0"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7</w:t>
            </w:r>
          </w:p>
        </w:tc>
        <w:tc>
          <w:tcPr>
            <w:tcW w:w="1531" w:type="dxa"/>
            <w:vAlign w:val="center"/>
          </w:tcPr>
          <w:p w14:paraId="19E26819"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BOLÍVAR</w:t>
            </w:r>
          </w:p>
        </w:tc>
        <w:tc>
          <w:tcPr>
            <w:tcW w:w="1191" w:type="dxa"/>
            <w:vAlign w:val="center"/>
          </w:tcPr>
          <w:p w14:paraId="1DC054DC"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CARTAGENA</w:t>
            </w:r>
          </w:p>
        </w:tc>
        <w:tc>
          <w:tcPr>
            <w:tcW w:w="2551" w:type="dxa"/>
            <w:vAlign w:val="center"/>
          </w:tcPr>
          <w:p w14:paraId="7684443A"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20 DE JULIO</w:t>
            </w:r>
          </w:p>
        </w:tc>
        <w:tc>
          <w:tcPr>
            <w:tcW w:w="1393" w:type="dxa"/>
            <w:noWrap/>
            <w:vAlign w:val="center"/>
          </w:tcPr>
          <w:p w14:paraId="4B3A49C6"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197</w:t>
            </w:r>
          </w:p>
        </w:tc>
        <w:tc>
          <w:tcPr>
            <w:tcW w:w="1169" w:type="dxa"/>
            <w:noWrap/>
            <w:vAlign w:val="center"/>
          </w:tcPr>
          <w:p w14:paraId="162D0F91"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22-ago-2022</w:t>
            </w:r>
          </w:p>
        </w:tc>
        <w:tc>
          <w:tcPr>
            <w:tcW w:w="1757" w:type="dxa"/>
            <w:noWrap/>
            <w:vAlign w:val="center"/>
          </w:tcPr>
          <w:p w14:paraId="59BAF0F6"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CARIBEMAR DE LA COSTA S.A. E.S.P.</w:t>
            </w:r>
          </w:p>
        </w:tc>
      </w:tr>
      <w:tr w:rsidR="00B40204" w:rsidRPr="0099342C" w14:paraId="3B23F508" w14:textId="77777777" w:rsidTr="009C5E76">
        <w:trPr>
          <w:trHeight w:val="283"/>
          <w:jc w:val="center"/>
        </w:trPr>
        <w:tc>
          <w:tcPr>
            <w:tcW w:w="398" w:type="dxa"/>
            <w:noWrap/>
            <w:vAlign w:val="center"/>
          </w:tcPr>
          <w:p w14:paraId="64EB666C"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8</w:t>
            </w:r>
          </w:p>
        </w:tc>
        <w:tc>
          <w:tcPr>
            <w:tcW w:w="1531" w:type="dxa"/>
            <w:vAlign w:val="center"/>
          </w:tcPr>
          <w:p w14:paraId="35C53426" w14:textId="77777777" w:rsidR="00B40204" w:rsidRPr="0099342C" w:rsidRDefault="00B40204" w:rsidP="009C5E76">
            <w:pPr>
              <w:jc w:val="center"/>
              <w:rPr>
                <w:rFonts w:ascii="Arial" w:hAnsi="Arial" w:cs="Arial"/>
                <w:color w:val="000000"/>
                <w:sz w:val="16"/>
                <w:szCs w:val="16"/>
                <w:lang w:eastAsia="es-CO"/>
              </w:rPr>
            </w:pPr>
            <w:r w:rsidRPr="0099342C">
              <w:rPr>
                <w:rFonts w:ascii="Arial" w:hAnsi="Arial" w:cs="Arial"/>
                <w:color w:val="000000"/>
                <w:sz w:val="16"/>
                <w:szCs w:val="16"/>
                <w:lang w:eastAsia="es-CO"/>
              </w:rPr>
              <w:t>BOLÍVAR</w:t>
            </w:r>
          </w:p>
        </w:tc>
        <w:tc>
          <w:tcPr>
            <w:tcW w:w="1191" w:type="dxa"/>
            <w:vAlign w:val="center"/>
          </w:tcPr>
          <w:p w14:paraId="696E5365" w14:textId="77777777" w:rsidR="00B40204" w:rsidRPr="0099342C" w:rsidRDefault="00B40204" w:rsidP="009C5E76">
            <w:pPr>
              <w:jc w:val="center"/>
              <w:rPr>
                <w:rFonts w:ascii="Arial" w:hAnsi="Arial" w:cs="Arial"/>
                <w:color w:val="000000"/>
                <w:sz w:val="16"/>
                <w:szCs w:val="16"/>
                <w:lang w:eastAsia="es-CO"/>
              </w:rPr>
            </w:pPr>
            <w:r w:rsidRPr="0099342C">
              <w:rPr>
                <w:rFonts w:ascii="Arial" w:hAnsi="Arial" w:cs="Arial"/>
                <w:color w:val="000000"/>
                <w:sz w:val="16"/>
                <w:szCs w:val="16"/>
                <w:lang w:eastAsia="es-CO"/>
              </w:rPr>
              <w:t>TURBACO</w:t>
            </w:r>
          </w:p>
        </w:tc>
        <w:tc>
          <w:tcPr>
            <w:tcW w:w="2551" w:type="dxa"/>
            <w:vAlign w:val="center"/>
          </w:tcPr>
          <w:p w14:paraId="48822F5E" w14:textId="77777777" w:rsidR="00B40204" w:rsidRPr="0099342C" w:rsidRDefault="00B40204" w:rsidP="009C5E76">
            <w:pPr>
              <w:jc w:val="center"/>
              <w:rPr>
                <w:rFonts w:ascii="Arial" w:hAnsi="Arial" w:cs="Arial"/>
                <w:color w:val="000000"/>
                <w:sz w:val="16"/>
                <w:szCs w:val="16"/>
                <w:lang w:eastAsia="es-CO"/>
              </w:rPr>
            </w:pPr>
            <w:r w:rsidRPr="0099342C">
              <w:rPr>
                <w:rFonts w:ascii="Arial" w:hAnsi="Arial" w:cs="Arial"/>
                <w:color w:val="000000"/>
                <w:sz w:val="16"/>
                <w:szCs w:val="16"/>
                <w:lang w:eastAsia="es-CO"/>
              </w:rPr>
              <w:t>LA LÍNEA</w:t>
            </w:r>
          </w:p>
        </w:tc>
        <w:tc>
          <w:tcPr>
            <w:tcW w:w="1393" w:type="dxa"/>
            <w:noWrap/>
            <w:vAlign w:val="center"/>
          </w:tcPr>
          <w:p w14:paraId="456015A5"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133</w:t>
            </w:r>
          </w:p>
        </w:tc>
        <w:tc>
          <w:tcPr>
            <w:tcW w:w="1169" w:type="dxa"/>
            <w:noWrap/>
            <w:vAlign w:val="center"/>
          </w:tcPr>
          <w:p w14:paraId="122B3562"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22-ago-2022</w:t>
            </w:r>
          </w:p>
        </w:tc>
        <w:tc>
          <w:tcPr>
            <w:tcW w:w="1757" w:type="dxa"/>
            <w:noWrap/>
            <w:vAlign w:val="center"/>
          </w:tcPr>
          <w:p w14:paraId="1EABAD4C"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CARIBEMAR DE LA COSTA S.A. E.S.P.</w:t>
            </w:r>
          </w:p>
        </w:tc>
      </w:tr>
      <w:tr w:rsidR="00B40204" w:rsidRPr="0099342C" w14:paraId="2436D3D3" w14:textId="77777777" w:rsidTr="009C5E76">
        <w:trPr>
          <w:trHeight w:val="283"/>
          <w:jc w:val="center"/>
        </w:trPr>
        <w:tc>
          <w:tcPr>
            <w:tcW w:w="398" w:type="dxa"/>
            <w:noWrap/>
            <w:vAlign w:val="center"/>
          </w:tcPr>
          <w:p w14:paraId="6D7C0520"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9</w:t>
            </w:r>
          </w:p>
        </w:tc>
        <w:tc>
          <w:tcPr>
            <w:tcW w:w="1531" w:type="dxa"/>
            <w:vAlign w:val="center"/>
          </w:tcPr>
          <w:p w14:paraId="49DD98EE" w14:textId="77777777" w:rsidR="00B40204" w:rsidRPr="0099342C" w:rsidRDefault="00B40204" w:rsidP="009C5E76">
            <w:pPr>
              <w:jc w:val="center"/>
              <w:rPr>
                <w:rFonts w:ascii="Arial" w:hAnsi="Arial" w:cs="Arial"/>
                <w:color w:val="000000"/>
                <w:sz w:val="16"/>
                <w:szCs w:val="16"/>
                <w:lang w:eastAsia="es-CO"/>
              </w:rPr>
            </w:pPr>
            <w:r w:rsidRPr="0099342C">
              <w:rPr>
                <w:rFonts w:ascii="Arial" w:hAnsi="Arial" w:cs="Arial"/>
                <w:color w:val="000000"/>
                <w:sz w:val="16"/>
                <w:szCs w:val="16"/>
                <w:lang w:eastAsia="es-CO"/>
              </w:rPr>
              <w:t>BOLÍVAR</w:t>
            </w:r>
          </w:p>
        </w:tc>
        <w:tc>
          <w:tcPr>
            <w:tcW w:w="1191" w:type="dxa"/>
            <w:vAlign w:val="center"/>
          </w:tcPr>
          <w:p w14:paraId="5540C97D" w14:textId="77777777" w:rsidR="00B40204" w:rsidRPr="0099342C" w:rsidRDefault="00B40204" w:rsidP="009C5E76">
            <w:pPr>
              <w:jc w:val="center"/>
              <w:rPr>
                <w:rFonts w:ascii="Arial" w:hAnsi="Arial" w:cs="Arial"/>
                <w:color w:val="000000"/>
                <w:sz w:val="16"/>
                <w:szCs w:val="16"/>
                <w:lang w:eastAsia="es-CO"/>
              </w:rPr>
            </w:pPr>
            <w:r w:rsidRPr="0099342C">
              <w:rPr>
                <w:rFonts w:ascii="Arial" w:hAnsi="Arial" w:cs="Arial"/>
                <w:color w:val="000000"/>
                <w:sz w:val="16"/>
                <w:szCs w:val="16"/>
                <w:lang w:eastAsia="es-CO"/>
              </w:rPr>
              <w:t>MAGANGUE</w:t>
            </w:r>
          </w:p>
        </w:tc>
        <w:tc>
          <w:tcPr>
            <w:tcW w:w="2551" w:type="dxa"/>
            <w:vAlign w:val="center"/>
          </w:tcPr>
          <w:p w14:paraId="317E90E2" w14:textId="77777777" w:rsidR="00B40204" w:rsidRPr="0099342C" w:rsidRDefault="00B40204" w:rsidP="009C5E76">
            <w:pPr>
              <w:jc w:val="center"/>
              <w:rPr>
                <w:rFonts w:ascii="Arial" w:hAnsi="Arial" w:cs="Arial"/>
                <w:color w:val="000000"/>
                <w:sz w:val="16"/>
                <w:szCs w:val="16"/>
                <w:lang w:eastAsia="es-CO"/>
              </w:rPr>
            </w:pPr>
            <w:r w:rsidRPr="0099342C">
              <w:rPr>
                <w:rFonts w:ascii="Arial" w:hAnsi="Arial" w:cs="Arial"/>
                <w:color w:val="000000"/>
                <w:sz w:val="16"/>
                <w:szCs w:val="16"/>
                <w:lang w:eastAsia="es-CO"/>
              </w:rPr>
              <w:t>LA ESMERALDA</w:t>
            </w:r>
          </w:p>
        </w:tc>
        <w:tc>
          <w:tcPr>
            <w:tcW w:w="1393" w:type="dxa"/>
            <w:noWrap/>
            <w:vAlign w:val="center"/>
          </w:tcPr>
          <w:p w14:paraId="5F890B16"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476</w:t>
            </w:r>
          </w:p>
        </w:tc>
        <w:tc>
          <w:tcPr>
            <w:tcW w:w="1169" w:type="dxa"/>
            <w:noWrap/>
            <w:vAlign w:val="center"/>
          </w:tcPr>
          <w:p w14:paraId="277B34CB"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22-ago-2022</w:t>
            </w:r>
          </w:p>
        </w:tc>
        <w:tc>
          <w:tcPr>
            <w:tcW w:w="1757" w:type="dxa"/>
            <w:noWrap/>
            <w:vAlign w:val="center"/>
          </w:tcPr>
          <w:p w14:paraId="3CA51581"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CARIBEMAR DE LA COSTA S.A. E.S.P.</w:t>
            </w:r>
          </w:p>
        </w:tc>
      </w:tr>
      <w:tr w:rsidR="00B40204" w:rsidRPr="0099342C" w14:paraId="314CA382" w14:textId="77777777" w:rsidTr="009C5E76">
        <w:trPr>
          <w:trHeight w:val="283"/>
          <w:jc w:val="center"/>
        </w:trPr>
        <w:tc>
          <w:tcPr>
            <w:tcW w:w="398" w:type="dxa"/>
            <w:noWrap/>
            <w:vAlign w:val="center"/>
          </w:tcPr>
          <w:p w14:paraId="666916F3"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10</w:t>
            </w:r>
          </w:p>
        </w:tc>
        <w:tc>
          <w:tcPr>
            <w:tcW w:w="1531" w:type="dxa"/>
            <w:vAlign w:val="center"/>
          </w:tcPr>
          <w:p w14:paraId="68A24530" w14:textId="77777777" w:rsidR="00B40204" w:rsidRPr="0099342C" w:rsidRDefault="00B40204" w:rsidP="009C5E76">
            <w:pPr>
              <w:jc w:val="center"/>
              <w:rPr>
                <w:rFonts w:ascii="Arial" w:hAnsi="Arial" w:cs="Arial"/>
                <w:color w:val="000000"/>
                <w:sz w:val="16"/>
                <w:szCs w:val="16"/>
                <w:lang w:eastAsia="es-CO"/>
              </w:rPr>
            </w:pPr>
            <w:r w:rsidRPr="0099342C">
              <w:rPr>
                <w:rFonts w:ascii="Arial" w:hAnsi="Arial" w:cs="Arial"/>
                <w:color w:val="000000"/>
                <w:sz w:val="16"/>
                <w:szCs w:val="16"/>
                <w:lang w:eastAsia="es-CO"/>
              </w:rPr>
              <w:t>BOLÍVAR</w:t>
            </w:r>
          </w:p>
        </w:tc>
        <w:tc>
          <w:tcPr>
            <w:tcW w:w="1191" w:type="dxa"/>
            <w:vAlign w:val="center"/>
          </w:tcPr>
          <w:p w14:paraId="34452545" w14:textId="77777777" w:rsidR="00B40204" w:rsidRPr="0099342C" w:rsidRDefault="00B40204" w:rsidP="009C5E76">
            <w:pPr>
              <w:jc w:val="center"/>
              <w:rPr>
                <w:rFonts w:ascii="Arial" w:hAnsi="Arial" w:cs="Arial"/>
                <w:color w:val="000000"/>
                <w:sz w:val="16"/>
                <w:szCs w:val="16"/>
                <w:lang w:eastAsia="es-CO"/>
              </w:rPr>
            </w:pPr>
            <w:r w:rsidRPr="0099342C">
              <w:rPr>
                <w:rFonts w:ascii="Arial" w:hAnsi="Arial" w:cs="Arial"/>
                <w:color w:val="000000"/>
                <w:sz w:val="16"/>
                <w:szCs w:val="16"/>
                <w:lang w:eastAsia="es-CO"/>
              </w:rPr>
              <w:t>CARTAGENA</w:t>
            </w:r>
          </w:p>
        </w:tc>
        <w:tc>
          <w:tcPr>
            <w:tcW w:w="2551" w:type="dxa"/>
            <w:vAlign w:val="center"/>
          </w:tcPr>
          <w:p w14:paraId="5BB391F2" w14:textId="77777777" w:rsidR="00B40204" w:rsidRPr="0099342C" w:rsidRDefault="00B40204" w:rsidP="009C5E76">
            <w:pPr>
              <w:jc w:val="center"/>
              <w:rPr>
                <w:rFonts w:ascii="Arial" w:hAnsi="Arial" w:cs="Arial"/>
                <w:color w:val="000000"/>
                <w:sz w:val="16"/>
                <w:szCs w:val="16"/>
                <w:lang w:eastAsia="es-CO"/>
              </w:rPr>
            </w:pPr>
            <w:r w:rsidRPr="0099342C">
              <w:rPr>
                <w:rFonts w:ascii="Arial" w:hAnsi="Arial" w:cs="Arial"/>
                <w:color w:val="000000"/>
                <w:sz w:val="16"/>
                <w:szCs w:val="16"/>
                <w:lang w:eastAsia="es-CO"/>
              </w:rPr>
              <w:t>MANZANILLO DEL MAR</w:t>
            </w:r>
          </w:p>
        </w:tc>
        <w:tc>
          <w:tcPr>
            <w:tcW w:w="1393" w:type="dxa"/>
            <w:noWrap/>
            <w:vAlign w:val="center"/>
          </w:tcPr>
          <w:p w14:paraId="12F2CE81"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217</w:t>
            </w:r>
          </w:p>
        </w:tc>
        <w:tc>
          <w:tcPr>
            <w:tcW w:w="1169" w:type="dxa"/>
            <w:noWrap/>
            <w:vAlign w:val="center"/>
          </w:tcPr>
          <w:p w14:paraId="07E8D953"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22-ago-2022</w:t>
            </w:r>
          </w:p>
        </w:tc>
        <w:tc>
          <w:tcPr>
            <w:tcW w:w="1757" w:type="dxa"/>
            <w:noWrap/>
            <w:vAlign w:val="center"/>
          </w:tcPr>
          <w:p w14:paraId="0AE5E9F2"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CARIBEMAR DE LA COSTA S.A. E.S.P.</w:t>
            </w:r>
          </w:p>
        </w:tc>
      </w:tr>
    </w:tbl>
    <w:p w14:paraId="302D86C2" w14:textId="77777777" w:rsidR="00B40204" w:rsidRPr="001E452D" w:rsidRDefault="00B40204" w:rsidP="00E90F0D">
      <w:pPr>
        <w:pStyle w:val="Prrafodelista"/>
        <w:snapToGrid w:val="0"/>
        <w:ind w:left="0"/>
        <w:jc w:val="both"/>
        <w:rPr>
          <w:rFonts w:ascii="Arial" w:hAnsi="Arial" w:cs="Arial"/>
          <w:color w:val="AEAAAA" w:themeColor="background2" w:themeShade="BF"/>
          <w:sz w:val="22"/>
          <w:szCs w:val="22"/>
        </w:rPr>
      </w:pP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4"/>
        <w:gridCol w:w="1531"/>
        <w:gridCol w:w="1191"/>
        <w:gridCol w:w="2551"/>
        <w:gridCol w:w="1395"/>
        <w:gridCol w:w="1191"/>
        <w:gridCol w:w="1757"/>
      </w:tblGrid>
      <w:tr w:rsidR="00B40204" w:rsidRPr="00E51C54" w14:paraId="7094E51A" w14:textId="77777777" w:rsidTr="009C5E76">
        <w:trPr>
          <w:trHeight w:val="283"/>
          <w:tblHeader/>
          <w:jc w:val="center"/>
        </w:trPr>
        <w:tc>
          <w:tcPr>
            <w:tcW w:w="10070" w:type="dxa"/>
            <w:gridSpan w:val="7"/>
            <w:shd w:val="clear" w:color="auto" w:fill="BFBFBF" w:themeFill="background1" w:themeFillShade="BF"/>
            <w:noWrap/>
            <w:vAlign w:val="center"/>
          </w:tcPr>
          <w:p w14:paraId="49BDE7FC" w14:textId="77777777" w:rsidR="00B40204" w:rsidRPr="00E51C54" w:rsidRDefault="00B40204" w:rsidP="009C5E76">
            <w:pPr>
              <w:jc w:val="center"/>
              <w:rPr>
                <w:rFonts w:ascii="Arial" w:hAnsi="Arial" w:cs="Arial"/>
                <w:b/>
                <w:bCs/>
                <w:color w:val="000000"/>
                <w:sz w:val="16"/>
                <w:szCs w:val="16"/>
                <w:lang w:val="es-CO" w:eastAsia="es-CO"/>
              </w:rPr>
            </w:pPr>
            <w:r w:rsidRPr="00E51C54">
              <w:rPr>
                <w:rFonts w:ascii="Arial" w:hAnsi="Arial" w:cs="Arial"/>
                <w:b/>
                <w:bCs/>
                <w:color w:val="000000"/>
                <w:sz w:val="16"/>
                <w:szCs w:val="16"/>
                <w:lang w:val="es-CO" w:eastAsia="es-CO"/>
              </w:rPr>
              <w:lastRenderedPageBreak/>
              <w:t xml:space="preserve">RELACIÓN PROYECTOS DEL CONTRATO PRONE 443 DE 2015 </w:t>
            </w:r>
          </w:p>
          <w:p w14:paraId="15797BF3" w14:textId="77777777" w:rsidR="00B40204" w:rsidRPr="00E51C54" w:rsidRDefault="00B40204" w:rsidP="009C5E76">
            <w:pPr>
              <w:jc w:val="center"/>
              <w:rPr>
                <w:rFonts w:ascii="Arial" w:hAnsi="Arial" w:cs="Arial"/>
                <w:b/>
                <w:bCs/>
                <w:color w:val="000000"/>
                <w:sz w:val="16"/>
                <w:szCs w:val="16"/>
                <w:lang w:val="es-CO" w:eastAsia="es-CO"/>
              </w:rPr>
            </w:pPr>
            <w:r w:rsidRPr="00E51C54">
              <w:rPr>
                <w:rFonts w:ascii="Arial" w:hAnsi="Arial" w:cs="Arial"/>
                <w:b/>
                <w:bCs/>
                <w:color w:val="000000"/>
                <w:sz w:val="16"/>
                <w:szCs w:val="16"/>
                <w:lang w:val="es-CO" w:eastAsia="es-CO"/>
              </w:rPr>
              <w:t>EN EL ANEXO 2 DEL CONTRATO ESPECIAL DE APORTE GGC 516 DE 2020</w:t>
            </w:r>
          </w:p>
        </w:tc>
      </w:tr>
      <w:tr w:rsidR="00B40204" w:rsidRPr="00E51C54" w14:paraId="3F82BE1F" w14:textId="77777777" w:rsidTr="009C5E76">
        <w:trPr>
          <w:trHeight w:val="283"/>
          <w:tblHeader/>
          <w:jc w:val="center"/>
        </w:trPr>
        <w:tc>
          <w:tcPr>
            <w:tcW w:w="454" w:type="dxa"/>
            <w:shd w:val="clear" w:color="auto" w:fill="BFBFBF" w:themeFill="background1" w:themeFillShade="BF"/>
            <w:noWrap/>
            <w:vAlign w:val="center"/>
          </w:tcPr>
          <w:p w14:paraId="1B260FC2" w14:textId="77777777" w:rsidR="00B40204" w:rsidRPr="00E51C54" w:rsidRDefault="00B40204" w:rsidP="009C5E76">
            <w:pPr>
              <w:jc w:val="center"/>
              <w:rPr>
                <w:rFonts w:ascii="Arial" w:hAnsi="Arial" w:cs="Arial"/>
                <w:b/>
                <w:bCs/>
                <w:color w:val="000000"/>
                <w:sz w:val="16"/>
                <w:szCs w:val="16"/>
                <w:lang w:val="es-CO" w:eastAsia="es-CO"/>
              </w:rPr>
            </w:pPr>
            <w:r w:rsidRPr="00E51C54">
              <w:rPr>
                <w:rFonts w:ascii="Arial" w:hAnsi="Arial" w:cs="Arial"/>
                <w:b/>
                <w:bCs/>
                <w:color w:val="000000"/>
                <w:sz w:val="16"/>
                <w:szCs w:val="16"/>
                <w:lang w:val="es-CO" w:eastAsia="es-CO"/>
              </w:rPr>
              <w:t>No.</w:t>
            </w:r>
          </w:p>
        </w:tc>
        <w:tc>
          <w:tcPr>
            <w:tcW w:w="1531" w:type="dxa"/>
            <w:shd w:val="clear" w:color="auto" w:fill="BFBFBF" w:themeFill="background1" w:themeFillShade="BF"/>
            <w:vAlign w:val="center"/>
          </w:tcPr>
          <w:p w14:paraId="1E373BF4" w14:textId="77777777" w:rsidR="00B40204" w:rsidRPr="00E51C54" w:rsidRDefault="00B40204" w:rsidP="009C5E76">
            <w:pPr>
              <w:jc w:val="center"/>
              <w:rPr>
                <w:rFonts w:ascii="Arial" w:hAnsi="Arial" w:cs="Arial"/>
                <w:b/>
                <w:bCs/>
                <w:color w:val="000000"/>
                <w:sz w:val="16"/>
                <w:szCs w:val="16"/>
                <w:lang w:val="es-CO" w:eastAsia="es-CO"/>
              </w:rPr>
            </w:pPr>
            <w:r w:rsidRPr="00E51C54">
              <w:rPr>
                <w:rFonts w:ascii="Arial" w:hAnsi="Arial" w:cs="Arial"/>
                <w:b/>
                <w:bCs/>
                <w:color w:val="000000"/>
                <w:sz w:val="16"/>
                <w:szCs w:val="16"/>
                <w:lang w:val="es-CO" w:eastAsia="es-CO"/>
              </w:rPr>
              <w:t>DEPARTAMENTO</w:t>
            </w:r>
          </w:p>
        </w:tc>
        <w:tc>
          <w:tcPr>
            <w:tcW w:w="1191" w:type="dxa"/>
            <w:shd w:val="clear" w:color="auto" w:fill="BFBFBF" w:themeFill="background1" w:themeFillShade="BF"/>
            <w:vAlign w:val="center"/>
          </w:tcPr>
          <w:p w14:paraId="4803B524" w14:textId="77777777" w:rsidR="00B40204" w:rsidRPr="00E51C54" w:rsidRDefault="00B40204" w:rsidP="009C5E76">
            <w:pPr>
              <w:jc w:val="center"/>
              <w:rPr>
                <w:rFonts w:ascii="Arial" w:hAnsi="Arial" w:cs="Arial"/>
                <w:b/>
                <w:bCs/>
                <w:color w:val="000000"/>
                <w:sz w:val="16"/>
                <w:szCs w:val="16"/>
                <w:lang w:val="es-CO" w:eastAsia="es-CO"/>
              </w:rPr>
            </w:pPr>
            <w:r w:rsidRPr="00E51C54">
              <w:rPr>
                <w:rFonts w:ascii="Arial" w:hAnsi="Arial" w:cs="Arial"/>
                <w:b/>
                <w:bCs/>
                <w:color w:val="000000"/>
                <w:sz w:val="16"/>
                <w:szCs w:val="16"/>
                <w:lang w:val="es-CO" w:eastAsia="es-CO"/>
              </w:rPr>
              <w:t>MUNICIPIO</w:t>
            </w:r>
          </w:p>
        </w:tc>
        <w:tc>
          <w:tcPr>
            <w:tcW w:w="2551" w:type="dxa"/>
            <w:shd w:val="clear" w:color="auto" w:fill="BFBFBF" w:themeFill="background1" w:themeFillShade="BF"/>
            <w:vAlign w:val="center"/>
          </w:tcPr>
          <w:p w14:paraId="5148F414" w14:textId="77777777" w:rsidR="00B40204" w:rsidRPr="00E51C54" w:rsidRDefault="00B40204" w:rsidP="009C5E76">
            <w:pPr>
              <w:jc w:val="center"/>
              <w:rPr>
                <w:rFonts w:ascii="Arial" w:hAnsi="Arial" w:cs="Arial"/>
                <w:b/>
                <w:bCs/>
                <w:color w:val="000000"/>
                <w:sz w:val="16"/>
                <w:szCs w:val="16"/>
                <w:lang w:val="es-CO" w:eastAsia="es-CO"/>
              </w:rPr>
            </w:pPr>
            <w:r w:rsidRPr="00E51C54">
              <w:rPr>
                <w:rFonts w:ascii="Arial" w:hAnsi="Arial" w:cs="Arial"/>
                <w:b/>
                <w:bCs/>
                <w:color w:val="000000"/>
                <w:sz w:val="16"/>
                <w:szCs w:val="16"/>
                <w:lang w:val="es-CO" w:eastAsia="es-CO"/>
              </w:rPr>
              <w:t>PROYECTO</w:t>
            </w:r>
          </w:p>
        </w:tc>
        <w:tc>
          <w:tcPr>
            <w:tcW w:w="1395" w:type="dxa"/>
            <w:shd w:val="clear" w:color="auto" w:fill="BFBFBF" w:themeFill="background1" w:themeFillShade="BF"/>
            <w:vAlign w:val="center"/>
          </w:tcPr>
          <w:p w14:paraId="76C88079" w14:textId="77777777" w:rsidR="00B40204" w:rsidRPr="00E51C54" w:rsidRDefault="00B40204" w:rsidP="009C5E76">
            <w:pPr>
              <w:jc w:val="center"/>
              <w:rPr>
                <w:rFonts w:ascii="Arial" w:hAnsi="Arial" w:cs="Arial"/>
                <w:b/>
                <w:bCs/>
                <w:color w:val="000000"/>
                <w:sz w:val="16"/>
                <w:szCs w:val="16"/>
                <w:lang w:val="es-CO" w:eastAsia="es-CO"/>
              </w:rPr>
            </w:pPr>
            <w:r w:rsidRPr="00E51C54">
              <w:rPr>
                <w:rFonts w:ascii="Arial" w:hAnsi="Arial" w:cs="Arial"/>
                <w:b/>
                <w:bCs/>
                <w:color w:val="000000"/>
                <w:sz w:val="16"/>
                <w:szCs w:val="16"/>
                <w:lang w:val="es-CO" w:eastAsia="es-CO"/>
              </w:rPr>
              <w:t>USUARIOS FINALES EJECUTADOS</w:t>
            </w:r>
          </w:p>
        </w:tc>
        <w:tc>
          <w:tcPr>
            <w:tcW w:w="1191" w:type="dxa"/>
            <w:shd w:val="clear" w:color="auto" w:fill="BFBFBF" w:themeFill="background1" w:themeFillShade="BF"/>
            <w:vAlign w:val="center"/>
          </w:tcPr>
          <w:p w14:paraId="04F5A0AA" w14:textId="77777777" w:rsidR="00B40204" w:rsidRPr="00E51C54" w:rsidRDefault="00B40204" w:rsidP="009C5E76">
            <w:pPr>
              <w:jc w:val="center"/>
              <w:rPr>
                <w:rFonts w:ascii="Arial" w:hAnsi="Arial" w:cs="Arial"/>
                <w:b/>
                <w:bCs/>
                <w:color w:val="000000"/>
                <w:sz w:val="16"/>
                <w:szCs w:val="16"/>
                <w:lang w:val="es-CO" w:eastAsia="es-CO"/>
              </w:rPr>
            </w:pPr>
            <w:r w:rsidRPr="00E51C54">
              <w:rPr>
                <w:rFonts w:ascii="Arial" w:hAnsi="Arial" w:cs="Arial"/>
                <w:b/>
                <w:bCs/>
                <w:color w:val="000000"/>
                <w:sz w:val="16"/>
                <w:szCs w:val="16"/>
                <w:lang w:val="es-CO" w:eastAsia="es-CO"/>
              </w:rPr>
              <w:t>FECHA ACTA DE ENETREGA</w:t>
            </w:r>
          </w:p>
        </w:tc>
        <w:tc>
          <w:tcPr>
            <w:tcW w:w="1757" w:type="dxa"/>
            <w:shd w:val="clear" w:color="auto" w:fill="BFBFBF" w:themeFill="background1" w:themeFillShade="BF"/>
            <w:vAlign w:val="center"/>
          </w:tcPr>
          <w:p w14:paraId="5E21533A" w14:textId="77777777" w:rsidR="00B40204" w:rsidRPr="00E51C54" w:rsidRDefault="00B40204" w:rsidP="009C5E76">
            <w:pPr>
              <w:jc w:val="center"/>
              <w:rPr>
                <w:rFonts w:ascii="Arial" w:hAnsi="Arial" w:cs="Arial"/>
                <w:b/>
                <w:bCs/>
                <w:color w:val="000000"/>
                <w:sz w:val="16"/>
                <w:szCs w:val="16"/>
                <w:lang w:val="es-CO" w:eastAsia="es-CO"/>
              </w:rPr>
            </w:pPr>
            <w:r w:rsidRPr="00E51C54">
              <w:rPr>
                <w:rFonts w:ascii="Arial" w:hAnsi="Arial" w:cs="Arial"/>
                <w:b/>
                <w:bCs/>
                <w:color w:val="000000"/>
                <w:sz w:val="16"/>
                <w:szCs w:val="16"/>
                <w:lang w:val="es-CO" w:eastAsia="es-CO"/>
              </w:rPr>
              <w:t>OPERADOR DE RED AOM</w:t>
            </w:r>
          </w:p>
        </w:tc>
      </w:tr>
      <w:tr w:rsidR="00B40204" w:rsidRPr="00E51C54" w14:paraId="39809102" w14:textId="77777777" w:rsidTr="009C5E76">
        <w:trPr>
          <w:trHeight w:val="283"/>
          <w:jc w:val="center"/>
        </w:trPr>
        <w:tc>
          <w:tcPr>
            <w:tcW w:w="454" w:type="dxa"/>
            <w:noWrap/>
            <w:vAlign w:val="center"/>
          </w:tcPr>
          <w:p w14:paraId="15C4943D" w14:textId="77777777" w:rsidR="00B40204" w:rsidRPr="00E51C54" w:rsidRDefault="00B40204" w:rsidP="009C5E76">
            <w:pPr>
              <w:jc w:val="center"/>
              <w:rPr>
                <w:rFonts w:ascii="Arial" w:hAnsi="Arial" w:cs="Arial"/>
                <w:color w:val="000000"/>
                <w:sz w:val="16"/>
                <w:szCs w:val="16"/>
                <w:lang w:val="es-CO" w:eastAsia="es-CO"/>
              </w:rPr>
            </w:pPr>
            <w:r w:rsidRPr="00E51C54">
              <w:rPr>
                <w:rFonts w:ascii="Arial" w:hAnsi="Arial" w:cs="Arial"/>
                <w:color w:val="000000"/>
                <w:sz w:val="16"/>
                <w:szCs w:val="16"/>
                <w:lang w:val="es-CO" w:eastAsia="es-CO"/>
              </w:rPr>
              <w:t>1</w:t>
            </w:r>
          </w:p>
        </w:tc>
        <w:tc>
          <w:tcPr>
            <w:tcW w:w="1531" w:type="dxa"/>
            <w:vAlign w:val="center"/>
          </w:tcPr>
          <w:p w14:paraId="3177ADFF" w14:textId="77777777" w:rsidR="00B40204" w:rsidRPr="00E51C54" w:rsidRDefault="00B40204" w:rsidP="009C5E76">
            <w:pPr>
              <w:jc w:val="center"/>
              <w:rPr>
                <w:rFonts w:ascii="Arial" w:hAnsi="Arial" w:cs="Arial"/>
                <w:color w:val="000000"/>
                <w:sz w:val="16"/>
                <w:szCs w:val="16"/>
                <w:lang w:val="es-CO" w:eastAsia="es-CO"/>
              </w:rPr>
            </w:pPr>
            <w:r w:rsidRPr="00E51C54">
              <w:rPr>
                <w:rFonts w:ascii="Arial" w:hAnsi="Arial" w:cs="Arial"/>
                <w:color w:val="000000"/>
                <w:sz w:val="16"/>
                <w:szCs w:val="16"/>
                <w:lang w:eastAsia="es-CO"/>
              </w:rPr>
              <w:t>LA GUAJIRA</w:t>
            </w:r>
          </w:p>
        </w:tc>
        <w:tc>
          <w:tcPr>
            <w:tcW w:w="1191" w:type="dxa"/>
            <w:vAlign w:val="center"/>
          </w:tcPr>
          <w:p w14:paraId="575ACE33" w14:textId="77777777" w:rsidR="00B40204" w:rsidRPr="00E51C54" w:rsidRDefault="00B40204" w:rsidP="009C5E76">
            <w:pPr>
              <w:jc w:val="center"/>
              <w:rPr>
                <w:rFonts w:ascii="Arial" w:hAnsi="Arial" w:cs="Arial"/>
                <w:color w:val="000000"/>
                <w:sz w:val="16"/>
                <w:szCs w:val="16"/>
                <w:lang w:val="es-CO" w:eastAsia="es-CO"/>
              </w:rPr>
            </w:pPr>
            <w:r w:rsidRPr="00E51C54">
              <w:rPr>
                <w:rFonts w:ascii="Arial" w:hAnsi="Arial" w:cs="Arial"/>
                <w:color w:val="000000"/>
                <w:sz w:val="16"/>
                <w:szCs w:val="16"/>
                <w:lang w:eastAsia="es-CO"/>
              </w:rPr>
              <w:t>SAN JUAN DEL CESAR</w:t>
            </w:r>
          </w:p>
        </w:tc>
        <w:tc>
          <w:tcPr>
            <w:tcW w:w="2551" w:type="dxa"/>
            <w:vAlign w:val="center"/>
          </w:tcPr>
          <w:p w14:paraId="51A56E11" w14:textId="77777777" w:rsidR="00B40204" w:rsidRPr="00E51C54" w:rsidRDefault="00B40204" w:rsidP="009C5E76">
            <w:pPr>
              <w:jc w:val="center"/>
              <w:rPr>
                <w:rFonts w:ascii="Arial" w:hAnsi="Arial" w:cs="Arial"/>
                <w:color w:val="000000"/>
                <w:sz w:val="16"/>
                <w:szCs w:val="16"/>
                <w:lang w:val="es-CO" w:eastAsia="es-CO"/>
              </w:rPr>
            </w:pPr>
            <w:r w:rsidRPr="00E51C54">
              <w:rPr>
                <w:rFonts w:ascii="Arial" w:hAnsi="Arial" w:cs="Arial"/>
                <w:color w:val="000000"/>
                <w:sz w:val="16"/>
                <w:szCs w:val="16"/>
                <w:lang w:eastAsia="es-CO"/>
              </w:rPr>
              <w:t>PARAÍSO DE BETEL</w:t>
            </w:r>
          </w:p>
        </w:tc>
        <w:tc>
          <w:tcPr>
            <w:tcW w:w="1395" w:type="dxa"/>
            <w:noWrap/>
            <w:vAlign w:val="center"/>
          </w:tcPr>
          <w:p w14:paraId="527C5F76" w14:textId="77777777" w:rsidR="00B40204" w:rsidRPr="00E51C54" w:rsidRDefault="00B40204" w:rsidP="009C5E76">
            <w:pPr>
              <w:jc w:val="center"/>
              <w:rPr>
                <w:rFonts w:ascii="Arial" w:hAnsi="Arial" w:cs="Arial"/>
                <w:color w:val="000000"/>
                <w:sz w:val="16"/>
                <w:szCs w:val="16"/>
                <w:lang w:val="es-CO" w:eastAsia="es-CO"/>
              </w:rPr>
            </w:pPr>
            <w:r w:rsidRPr="00E51C54">
              <w:rPr>
                <w:rFonts w:ascii="Arial" w:hAnsi="Arial" w:cs="Arial"/>
                <w:color w:val="000000"/>
                <w:sz w:val="16"/>
                <w:szCs w:val="16"/>
                <w:lang w:val="es-CO" w:eastAsia="es-CO"/>
              </w:rPr>
              <w:t>173</w:t>
            </w:r>
          </w:p>
        </w:tc>
        <w:tc>
          <w:tcPr>
            <w:tcW w:w="1191" w:type="dxa"/>
            <w:noWrap/>
            <w:vAlign w:val="center"/>
          </w:tcPr>
          <w:p w14:paraId="0867112E" w14:textId="77777777" w:rsidR="00B40204" w:rsidRPr="00E51C54" w:rsidRDefault="00B40204" w:rsidP="009C5E76">
            <w:pPr>
              <w:jc w:val="center"/>
              <w:rPr>
                <w:rFonts w:ascii="Arial" w:hAnsi="Arial" w:cs="Arial"/>
                <w:color w:val="000000"/>
                <w:sz w:val="16"/>
                <w:szCs w:val="16"/>
                <w:lang w:val="es-CO" w:eastAsia="es-CO"/>
              </w:rPr>
            </w:pPr>
            <w:r w:rsidRPr="00E51C54">
              <w:rPr>
                <w:rFonts w:ascii="Arial" w:hAnsi="Arial" w:cs="Arial"/>
                <w:color w:val="000000"/>
                <w:sz w:val="16"/>
                <w:szCs w:val="16"/>
                <w:lang w:val="es-CO" w:eastAsia="es-CO"/>
              </w:rPr>
              <w:t>08-mar-2022</w:t>
            </w:r>
          </w:p>
        </w:tc>
        <w:tc>
          <w:tcPr>
            <w:tcW w:w="1757" w:type="dxa"/>
            <w:noWrap/>
            <w:vAlign w:val="center"/>
            <w:hideMark/>
          </w:tcPr>
          <w:p w14:paraId="750AC6FB" w14:textId="77777777" w:rsidR="00B40204" w:rsidRPr="00E51C54" w:rsidRDefault="00B40204" w:rsidP="009C5E76">
            <w:pPr>
              <w:jc w:val="center"/>
              <w:rPr>
                <w:rFonts w:ascii="Arial" w:hAnsi="Arial" w:cs="Arial"/>
                <w:color w:val="000000"/>
                <w:sz w:val="16"/>
                <w:szCs w:val="16"/>
                <w:lang w:val="es-CO" w:eastAsia="es-CO"/>
              </w:rPr>
            </w:pPr>
            <w:r w:rsidRPr="00E51C54">
              <w:rPr>
                <w:rFonts w:ascii="Arial" w:hAnsi="Arial" w:cs="Arial"/>
                <w:color w:val="000000"/>
                <w:sz w:val="16"/>
                <w:szCs w:val="16"/>
                <w:lang w:val="es-CO" w:eastAsia="es-CO"/>
              </w:rPr>
              <w:t>CARIBESOL DE LA COSTA S.A. E.S.P.</w:t>
            </w:r>
          </w:p>
        </w:tc>
      </w:tr>
      <w:tr w:rsidR="00B40204" w:rsidRPr="00E51C54" w14:paraId="393FA25F" w14:textId="77777777" w:rsidTr="009C5E76">
        <w:trPr>
          <w:trHeight w:val="283"/>
          <w:jc w:val="center"/>
        </w:trPr>
        <w:tc>
          <w:tcPr>
            <w:tcW w:w="454" w:type="dxa"/>
            <w:noWrap/>
            <w:vAlign w:val="center"/>
          </w:tcPr>
          <w:p w14:paraId="1447BD17" w14:textId="77777777" w:rsidR="00B40204" w:rsidRPr="00E51C54" w:rsidRDefault="00B40204" w:rsidP="009C5E76">
            <w:pPr>
              <w:jc w:val="center"/>
              <w:rPr>
                <w:rFonts w:ascii="Arial" w:hAnsi="Arial" w:cs="Arial"/>
                <w:color w:val="000000"/>
                <w:sz w:val="16"/>
                <w:szCs w:val="16"/>
                <w:lang w:val="es-CO" w:eastAsia="es-CO"/>
              </w:rPr>
            </w:pPr>
            <w:r w:rsidRPr="00E51C54">
              <w:rPr>
                <w:rFonts w:ascii="Arial" w:hAnsi="Arial" w:cs="Arial"/>
                <w:color w:val="000000"/>
                <w:sz w:val="16"/>
                <w:szCs w:val="16"/>
                <w:lang w:val="es-CO" w:eastAsia="es-CO"/>
              </w:rPr>
              <w:t>2</w:t>
            </w:r>
          </w:p>
        </w:tc>
        <w:tc>
          <w:tcPr>
            <w:tcW w:w="1531" w:type="dxa"/>
            <w:vAlign w:val="center"/>
          </w:tcPr>
          <w:p w14:paraId="1F2DDA26" w14:textId="77777777" w:rsidR="00B40204" w:rsidRPr="00E51C54" w:rsidRDefault="00B40204" w:rsidP="009C5E76">
            <w:pPr>
              <w:jc w:val="center"/>
              <w:rPr>
                <w:rFonts w:ascii="Arial" w:hAnsi="Arial" w:cs="Arial"/>
                <w:color w:val="000000"/>
                <w:sz w:val="16"/>
                <w:szCs w:val="16"/>
                <w:lang w:val="es-CO" w:eastAsia="es-CO"/>
              </w:rPr>
            </w:pPr>
            <w:r w:rsidRPr="00E51C54">
              <w:rPr>
                <w:rFonts w:ascii="Arial" w:hAnsi="Arial" w:cs="Arial"/>
                <w:color w:val="000000"/>
                <w:sz w:val="16"/>
                <w:szCs w:val="16"/>
                <w:lang w:eastAsia="es-CO"/>
              </w:rPr>
              <w:t>LA GUAJIRA</w:t>
            </w:r>
          </w:p>
        </w:tc>
        <w:tc>
          <w:tcPr>
            <w:tcW w:w="1191" w:type="dxa"/>
            <w:vAlign w:val="center"/>
          </w:tcPr>
          <w:p w14:paraId="3D169F86" w14:textId="77777777" w:rsidR="00B40204" w:rsidRPr="00E51C54" w:rsidRDefault="00B40204" w:rsidP="009C5E76">
            <w:pPr>
              <w:jc w:val="center"/>
              <w:rPr>
                <w:rFonts w:ascii="Arial" w:hAnsi="Arial" w:cs="Arial"/>
                <w:color w:val="000000"/>
                <w:sz w:val="16"/>
                <w:szCs w:val="16"/>
                <w:lang w:val="es-CO" w:eastAsia="es-CO"/>
              </w:rPr>
            </w:pPr>
            <w:r w:rsidRPr="00E51C54">
              <w:rPr>
                <w:rFonts w:ascii="Arial" w:hAnsi="Arial" w:cs="Arial"/>
                <w:color w:val="000000"/>
                <w:sz w:val="16"/>
                <w:szCs w:val="16"/>
                <w:lang w:eastAsia="es-CO"/>
              </w:rPr>
              <w:t>FONSECA</w:t>
            </w:r>
          </w:p>
        </w:tc>
        <w:tc>
          <w:tcPr>
            <w:tcW w:w="2551" w:type="dxa"/>
            <w:vAlign w:val="center"/>
          </w:tcPr>
          <w:p w14:paraId="27F2A89B" w14:textId="77777777" w:rsidR="00B40204" w:rsidRPr="00E51C54" w:rsidRDefault="00B40204" w:rsidP="009C5E76">
            <w:pPr>
              <w:jc w:val="center"/>
              <w:rPr>
                <w:rFonts w:ascii="Arial" w:hAnsi="Arial" w:cs="Arial"/>
                <w:color w:val="000000"/>
                <w:sz w:val="16"/>
                <w:szCs w:val="16"/>
                <w:lang w:val="es-CO" w:eastAsia="es-CO"/>
              </w:rPr>
            </w:pPr>
            <w:r w:rsidRPr="00E51C54">
              <w:rPr>
                <w:rFonts w:ascii="Arial" w:hAnsi="Arial" w:cs="Arial"/>
                <w:color w:val="000000"/>
                <w:sz w:val="16"/>
                <w:szCs w:val="16"/>
                <w:lang w:eastAsia="es-CO"/>
              </w:rPr>
              <w:t>QUINCE DE DICIEMBRE</w:t>
            </w:r>
          </w:p>
        </w:tc>
        <w:tc>
          <w:tcPr>
            <w:tcW w:w="1395" w:type="dxa"/>
            <w:noWrap/>
            <w:vAlign w:val="center"/>
          </w:tcPr>
          <w:p w14:paraId="233AFC61" w14:textId="77777777" w:rsidR="00B40204" w:rsidRPr="00E51C54" w:rsidRDefault="00B40204" w:rsidP="009C5E76">
            <w:pPr>
              <w:jc w:val="center"/>
              <w:rPr>
                <w:rFonts w:ascii="Arial" w:hAnsi="Arial" w:cs="Arial"/>
                <w:color w:val="000000"/>
                <w:sz w:val="16"/>
                <w:szCs w:val="16"/>
                <w:lang w:val="es-CO" w:eastAsia="es-CO"/>
              </w:rPr>
            </w:pPr>
            <w:r w:rsidRPr="00E51C54">
              <w:rPr>
                <w:rFonts w:ascii="Arial" w:hAnsi="Arial" w:cs="Arial"/>
                <w:color w:val="000000"/>
                <w:sz w:val="16"/>
                <w:szCs w:val="16"/>
                <w:lang w:val="es-CO" w:eastAsia="es-CO"/>
              </w:rPr>
              <w:t>122</w:t>
            </w:r>
          </w:p>
        </w:tc>
        <w:tc>
          <w:tcPr>
            <w:tcW w:w="1191" w:type="dxa"/>
            <w:noWrap/>
            <w:vAlign w:val="center"/>
          </w:tcPr>
          <w:p w14:paraId="28F0E650" w14:textId="77777777" w:rsidR="00B40204" w:rsidRPr="00E51C54" w:rsidRDefault="00B40204" w:rsidP="009C5E76">
            <w:pPr>
              <w:jc w:val="center"/>
              <w:rPr>
                <w:rFonts w:ascii="Arial" w:hAnsi="Arial" w:cs="Arial"/>
                <w:color w:val="000000"/>
                <w:sz w:val="16"/>
                <w:szCs w:val="16"/>
                <w:lang w:val="es-CO" w:eastAsia="es-CO"/>
              </w:rPr>
            </w:pPr>
            <w:r w:rsidRPr="00E51C54">
              <w:rPr>
                <w:rFonts w:ascii="Arial" w:hAnsi="Arial" w:cs="Arial"/>
                <w:color w:val="000000"/>
                <w:sz w:val="16"/>
                <w:szCs w:val="16"/>
                <w:lang w:val="es-CO" w:eastAsia="es-CO"/>
              </w:rPr>
              <w:t>28-mar-2023</w:t>
            </w:r>
          </w:p>
        </w:tc>
        <w:tc>
          <w:tcPr>
            <w:tcW w:w="1757" w:type="dxa"/>
            <w:noWrap/>
            <w:vAlign w:val="center"/>
          </w:tcPr>
          <w:p w14:paraId="3CC05312" w14:textId="77777777" w:rsidR="00B40204" w:rsidRPr="00E51C54" w:rsidRDefault="00B40204" w:rsidP="009C5E76">
            <w:pPr>
              <w:jc w:val="center"/>
              <w:rPr>
                <w:rFonts w:ascii="Arial" w:hAnsi="Arial" w:cs="Arial"/>
                <w:color w:val="000000"/>
                <w:sz w:val="16"/>
                <w:szCs w:val="16"/>
                <w:lang w:val="es-CO" w:eastAsia="es-CO"/>
              </w:rPr>
            </w:pPr>
            <w:r w:rsidRPr="00E51C54">
              <w:rPr>
                <w:rFonts w:ascii="Arial" w:hAnsi="Arial" w:cs="Arial"/>
                <w:color w:val="000000"/>
                <w:sz w:val="16"/>
                <w:szCs w:val="16"/>
                <w:lang w:val="es-CO" w:eastAsia="es-CO"/>
              </w:rPr>
              <w:t>CARIBESOL DE LA COSTA S.A. E.S.P.</w:t>
            </w:r>
          </w:p>
        </w:tc>
      </w:tr>
    </w:tbl>
    <w:p w14:paraId="465E1AF9" w14:textId="77777777" w:rsidR="00B40204" w:rsidRPr="001E452D" w:rsidRDefault="00B40204" w:rsidP="00E90F0D">
      <w:pPr>
        <w:pStyle w:val="Prrafodelista"/>
        <w:snapToGrid w:val="0"/>
        <w:ind w:left="0"/>
        <w:jc w:val="both"/>
        <w:rPr>
          <w:rFonts w:ascii="Arial" w:hAnsi="Arial" w:cs="Arial"/>
          <w:color w:val="AEAAAA" w:themeColor="background2" w:themeShade="BF"/>
          <w:sz w:val="22"/>
          <w:szCs w:val="22"/>
        </w:rPr>
      </w:pPr>
    </w:p>
    <w:p w14:paraId="346F30D9" w14:textId="4EE07158" w:rsidR="00B40204" w:rsidRPr="001E452D" w:rsidRDefault="00B40204" w:rsidP="004E3377">
      <w:pPr>
        <w:pStyle w:val="Prrafodelista"/>
        <w:numPr>
          <w:ilvl w:val="2"/>
          <w:numId w:val="1"/>
        </w:numPr>
        <w:suppressAutoHyphens/>
        <w:autoSpaceDE/>
        <w:autoSpaceDN/>
        <w:jc w:val="both"/>
        <w:textAlignment w:val="baseline"/>
        <w:rPr>
          <w:rFonts w:ascii="Arial" w:hAnsi="Arial" w:cs="Arial"/>
          <w:sz w:val="22"/>
          <w:szCs w:val="22"/>
          <w:lang w:val="es-CO" w:eastAsia="es-CO"/>
        </w:rPr>
      </w:pPr>
      <w:r w:rsidRPr="001E452D">
        <w:rPr>
          <w:rFonts w:ascii="Arial" w:hAnsi="Arial" w:cs="Arial"/>
          <w:b/>
          <w:bCs/>
          <w:sz w:val="22"/>
          <w:szCs w:val="22"/>
          <w:lang w:val="es-ES" w:eastAsia="es-CO"/>
        </w:rPr>
        <w:t>USUARIOS APROBADOS Y EJECUTADOS POR EMSA S.A. E.S.P. (Anexo No. 7)</w:t>
      </w:r>
      <w:r w:rsidRPr="001E452D">
        <w:rPr>
          <w:rFonts w:ascii="Arial" w:hAnsi="Arial" w:cs="Arial"/>
          <w:sz w:val="22"/>
          <w:szCs w:val="22"/>
          <w:lang w:val="es-CO" w:eastAsia="es-CO"/>
        </w:rPr>
        <w:t> </w:t>
      </w:r>
    </w:p>
    <w:p w14:paraId="28B1C6CE" w14:textId="77777777" w:rsidR="00B40204" w:rsidRPr="001E452D" w:rsidRDefault="00B40204" w:rsidP="00B40204">
      <w:pPr>
        <w:suppressAutoHyphens/>
        <w:autoSpaceDE/>
        <w:autoSpaceDN/>
        <w:jc w:val="both"/>
        <w:textAlignment w:val="baseline"/>
        <w:rPr>
          <w:rFonts w:ascii="Arial" w:hAnsi="Arial" w:cs="Arial"/>
          <w:sz w:val="22"/>
          <w:szCs w:val="22"/>
          <w:lang w:val="es-CO" w:eastAsia="es-CO"/>
        </w:rPr>
      </w:pPr>
    </w:p>
    <w:p w14:paraId="47249BBC" w14:textId="420F9F04" w:rsidR="00B40204" w:rsidRPr="001E452D" w:rsidRDefault="00B40204" w:rsidP="00B40204">
      <w:pPr>
        <w:suppressAutoHyphens/>
        <w:autoSpaceDE/>
        <w:autoSpaceDN/>
        <w:jc w:val="both"/>
        <w:textAlignment w:val="baseline"/>
        <w:rPr>
          <w:rFonts w:ascii="Arial" w:hAnsi="Arial" w:cs="Arial"/>
          <w:bCs/>
          <w:sz w:val="22"/>
          <w:szCs w:val="22"/>
          <w:lang w:eastAsia="es-CO"/>
        </w:rPr>
      </w:pPr>
      <w:r w:rsidRPr="001E452D">
        <w:rPr>
          <w:rFonts w:ascii="Arial" w:hAnsi="Arial" w:cs="Arial"/>
          <w:bCs/>
          <w:sz w:val="22"/>
          <w:szCs w:val="22"/>
          <w:lang w:eastAsia="es-CO"/>
        </w:rPr>
        <w:t xml:space="preserve">Que, como consta en las Actas de Energización y Aporte de cada uno de los proyectos del Contrato PRONE GGC No. 443 de 2015 </w:t>
      </w:r>
      <w:r w:rsidRPr="001E452D">
        <w:rPr>
          <w:rFonts w:ascii="Arial" w:hAnsi="Arial" w:cs="Arial"/>
          <w:b/>
          <w:sz w:val="22"/>
          <w:szCs w:val="22"/>
          <w:lang w:eastAsia="es-CO"/>
        </w:rPr>
        <w:t>(Anexo No. 7)</w:t>
      </w:r>
      <w:r w:rsidRPr="001E452D">
        <w:rPr>
          <w:rFonts w:ascii="Arial" w:hAnsi="Arial" w:cs="Arial"/>
          <w:bCs/>
          <w:sz w:val="22"/>
          <w:szCs w:val="22"/>
          <w:lang w:eastAsia="es-CO"/>
        </w:rPr>
        <w:t>,</w:t>
      </w:r>
      <w:r w:rsidRPr="001E452D">
        <w:rPr>
          <w:rFonts w:ascii="Arial" w:hAnsi="Arial" w:cs="Arial"/>
          <w:b/>
          <w:sz w:val="22"/>
          <w:szCs w:val="22"/>
          <w:lang w:eastAsia="es-CO"/>
        </w:rPr>
        <w:t xml:space="preserve"> </w:t>
      </w:r>
      <w:r w:rsidR="00484F10" w:rsidRPr="001E452D">
        <w:rPr>
          <w:rFonts w:ascii="Arial" w:hAnsi="Arial" w:cs="Arial"/>
          <w:bCs/>
          <w:sz w:val="22"/>
          <w:szCs w:val="22"/>
          <w:lang w:eastAsia="es-CO"/>
        </w:rPr>
        <w:t>se</w:t>
      </w:r>
      <w:r w:rsidRPr="001E452D">
        <w:rPr>
          <w:rFonts w:ascii="Arial" w:hAnsi="Arial" w:cs="Arial"/>
          <w:bCs/>
          <w:sz w:val="22"/>
          <w:szCs w:val="22"/>
          <w:lang w:eastAsia="es-CO"/>
        </w:rPr>
        <w:t xml:space="preserve"> benefició</w:t>
      </w:r>
      <w:r w:rsidR="00484F10" w:rsidRPr="001E452D">
        <w:rPr>
          <w:rFonts w:ascii="Arial" w:hAnsi="Arial" w:cs="Arial"/>
          <w:bCs/>
          <w:sz w:val="22"/>
          <w:szCs w:val="22"/>
          <w:lang w:eastAsia="es-CO"/>
        </w:rPr>
        <w:t xml:space="preserve"> a</w:t>
      </w:r>
      <w:r w:rsidRPr="001E452D">
        <w:rPr>
          <w:rFonts w:ascii="Arial" w:hAnsi="Arial" w:cs="Arial"/>
          <w:bCs/>
          <w:sz w:val="22"/>
          <w:szCs w:val="22"/>
          <w:lang w:eastAsia="es-CO"/>
        </w:rPr>
        <w:t xml:space="preserve"> un total de </w:t>
      </w:r>
      <w:r w:rsidRPr="00E51C54">
        <w:rPr>
          <w:rFonts w:ascii="Arial" w:hAnsi="Arial" w:cs="Arial"/>
          <w:b/>
          <w:sz w:val="22"/>
          <w:szCs w:val="22"/>
          <w:lang w:eastAsia="es-CO"/>
        </w:rPr>
        <w:t>DOS MIL DOSCIENTOS VEINTE (2220</w:t>
      </w:r>
      <w:r w:rsidRPr="001E452D">
        <w:rPr>
          <w:rFonts w:ascii="Arial" w:hAnsi="Arial" w:cs="Arial"/>
          <w:bCs/>
          <w:sz w:val="22"/>
          <w:szCs w:val="22"/>
          <w:lang w:eastAsia="es-CO"/>
        </w:rPr>
        <w:t xml:space="preserve">) usuarios finales. </w:t>
      </w:r>
      <w:r w:rsidRPr="001E452D">
        <w:rPr>
          <w:rFonts w:ascii="Arial" w:hAnsi="Arial" w:cs="Arial"/>
          <w:b/>
          <w:sz w:val="22"/>
          <w:szCs w:val="22"/>
          <w:lang w:eastAsia="es-CO"/>
        </w:rPr>
        <w:t>(Anexo No. 7)</w:t>
      </w:r>
    </w:p>
    <w:p w14:paraId="79FAE288" w14:textId="77777777" w:rsidR="00B40204" w:rsidRPr="001E452D" w:rsidRDefault="00B40204" w:rsidP="00E90F0D">
      <w:pPr>
        <w:pStyle w:val="Prrafodelista"/>
        <w:snapToGrid w:val="0"/>
        <w:ind w:left="0"/>
        <w:jc w:val="both"/>
        <w:rPr>
          <w:rFonts w:ascii="Arial" w:hAnsi="Arial" w:cs="Arial"/>
          <w:color w:val="AEAAAA" w:themeColor="background2" w:themeShade="BF"/>
          <w:sz w:val="22"/>
          <w:szCs w:val="22"/>
        </w:rPr>
      </w:pPr>
    </w:p>
    <w:tbl>
      <w:tblPr>
        <w:tblW w:w="52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98"/>
        <w:gridCol w:w="1732"/>
        <w:gridCol w:w="1703"/>
        <w:gridCol w:w="1818"/>
        <w:gridCol w:w="1317"/>
        <w:gridCol w:w="1155"/>
        <w:gridCol w:w="1661"/>
      </w:tblGrid>
      <w:tr w:rsidR="00B40204" w:rsidRPr="00E51C54" w14:paraId="2562FEA2" w14:textId="77777777" w:rsidTr="00D325D5">
        <w:trPr>
          <w:trHeight w:val="283"/>
          <w:tblHeader/>
          <w:jc w:val="center"/>
        </w:trPr>
        <w:tc>
          <w:tcPr>
            <w:tcW w:w="524" w:type="pct"/>
            <w:shd w:val="clear" w:color="auto" w:fill="BFBFBF" w:themeFill="background1" w:themeFillShade="BF"/>
            <w:vAlign w:val="center"/>
            <w:hideMark/>
          </w:tcPr>
          <w:p w14:paraId="34260D10" w14:textId="77777777" w:rsidR="00B40204" w:rsidRPr="00E51C54" w:rsidRDefault="00B40204" w:rsidP="009C5E76">
            <w:pPr>
              <w:suppressAutoHyphens/>
              <w:autoSpaceDE/>
              <w:autoSpaceDN/>
              <w:jc w:val="center"/>
              <w:textAlignment w:val="baseline"/>
              <w:rPr>
                <w:rFonts w:ascii="Arial" w:hAnsi="Arial" w:cs="Arial"/>
                <w:sz w:val="16"/>
                <w:szCs w:val="16"/>
                <w:lang w:val="es-CO" w:eastAsia="es-CO"/>
              </w:rPr>
            </w:pPr>
            <w:r w:rsidRPr="00E51C54">
              <w:rPr>
                <w:rFonts w:ascii="Arial" w:hAnsi="Arial" w:cs="Arial"/>
                <w:b/>
                <w:bCs/>
                <w:color w:val="000000"/>
                <w:sz w:val="16"/>
                <w:szCs w:val="16"/>
                <w:lang w:val="es-ES" w:eastAsia="es-CO"/>
              </w:rPr>
              <w:t>PROYECTO</w:t>
            </w:r>
          </w:p>
        </w:tc>
        <w:tc>
          <w:tcPr>
            <w:tcW w:w="826" w:type="pct"/>
            <w:shd w:val="clear" w:color="auto" w:fill="BFBFBF" w:themeFill="background1" w:themeFillShade="BF"/>
            <w:vAlign w:val="center"/>
            <w:hideMark/>
          </w:tcPr>
          <w:p w14:paraId="32CFE3D3" w14:textId="77777777" w:rsidR="00B40204" w:rsidRPr="00E51C54" w:rsidRDefault="00B40204" w:rsidP="009C5E76">
            <w:pPr>
              <w:suppressAutoHyphens/>
              <w:autoSpaceDE/>
              <w:autoSpaceDN/>
              <w:jc w:val="center"/>
              <w:textAlignment w:val="baseline"/>
              <w:rPr>
                <w:rFonts w:ascii="Arial" w:hAnsi="Arial" w:cs="Arial"/>
                <w:b/>
                <w:bCs/>
                <w:color w:val="000000"/>
                <w:sz w:val="16"/>
                <w:szCs w:val="16"/>
                <w:lang w:eastAsia="es-CO"/>
              </w:rPr>
            </w:pPr>
            <w:r w:rsidRPr="00E51C54">
              <w:rPr>
                <w:rFonts w:ascii="Arial" w:hAnsi="Arial" w:cs="Arial"/>
                <w:b/>
                <w:bCs/>
                <w:color w:val="000000"/>
                <w:sz w:val="16"/>
                <w:szCs w:val="16"/>
                <w:lang w:eastAsia="es-CO"/>
              </w:rPr>
              <w:t>VALOR APROBADO CONTRATO</w:t>
            </w:r>
          </w:p>
          <w:p w14:paraId="6C63D44A" w14:textId="77777777" w:rsidR="00B40204" w:rsidRPr="00E51C54" w:rsidRDefault="00B40204" w:rsidP="009C5E76">
            <w:pPr>
              <w:suppressAutoHyphens/>
              <w:autoSpaceDE/>
              <w:autoSpaceDN/>
              <w:jc w:val="center"/>
              <w:textAlignment w:val="baseline"/>
              <w:rPr>
                <w:rFonts w:ascii="Arial" w:hAnsi="Arial" w:cs="Arial"/>
                <w:b/>
                <w:bCs/>
                <w:color w:val="000000"/>
                <w:sz w:val="16"/>
                <w:szCs w:val="16"/>
                <w:lang w:eastAsia="es-CO"/>
              </w:rPr>
            </w:pPr>
            <w:r w:rsidRPr="00E51C54">
              <w:rPr>
                <w:rFonts w:ascii="Arial" w:hAnsi="Arial" w:cs="Arial"/>
                <w:b/>
                <w:bCs/>
                <w:color w:val="000000"/>
                <w:sz w:val="16"/>
                <w:szCs w:val="16"/>
                <w:lang w:eastAsia="es-CO"/>
              </w:rPr>
              <w:t>(Otrosí No. 2)</w:t>
            </w:r>
          </w:p>
        </w:tc>
        <w:tc>
          <w:tcPr>
            <w:tcW w:w="812" w:type="pct"/>
            <w:shd w:val="clear" w:color="auto" w:fill="BFBFBF" w:themeFill="background1" w:themeFillShade="BF"/>
            <w:vAlign w:val="center"/>
            <w:hideMark/>
          </w:tcPr>
          <w:p w14:paraId="4CD41564" w14:textId="77777777" w:rsidR="00B40204" w:rsidRPr="00E51C54" w:rsidRDefault="00B40204" w:rsidP="009C5E76">
            <w:pPr>
              <w:suppressAutoHyphens/>
              <w:autoSpaceDE/>
              <w:autoSpaceDN/>
              <w:jc w:val="center"/>
              <w:textAlignment w:val="baseline"/>
              <w:rPr>
                <w:rFonts w:ascii="Arial" w:hAnsi="Arial" w:cs="Arial"/>
                <w:b/>
                <w:bCs/>
                <w:color w:val="000000"/>
                <w:sz w:val="16"/>
                <w:szCs w:val="16"/>
                <w:lang w:val="es-ES" w:eastAsia="es-CO"/>
              </w:rPr>
            </w:pPr>
            <w:r w:rsidRPr="00E51C54">
              <w:rPr>
                <w:rFonts w:ascii="Arial" w:hAnsi="Arial" w:cs="Arial"/>
                <w:b/>
                <w:bCs/>
                <w:color w:val="000000"/>
                <w:sz w:val="16"/>
                <w:szCs w:val="16"/>
                <w:lang w:val="es-ES" w:eastAsia="es-CO"/>
              </w:rPr>
              <w:t>VALOR FINAL DEL PROYECTO</w:t>
            </w:r>
          </w:p>
        </w:tc>
        <w:tc>
          <w:tcPr>
            <w:tcW w:w="867" w:type="pct"/>
            <w:shd w:val="clear" w:color="auto" w:fill="BFBFBF" w:themeFill="background1" w:themeFillShade="BF"/>
            <w:vAlign w:val="center"/>
            <w:hideMark/>
          </w:tcPr>
          <w:p w14:paraId="7F457690" w14:textId="77777777" w:rsidR="00B40204" w:rsidRPr="00E51C54" w:rsidRDefault="00B40204" w:rsidP="009C5E76">
            <w:pPr>
              <w:suppressAutoHyphens/>
              <w:autoSpaceDE/>
              <w:autoSpaceDN/>
              <w:jc w:val="center"/>
              <w:textAlignment w:val="baseline"/>
              <w:rPr>
                <w:rFonts w:ascii="Arial" w:hAnsi="Arial" w:cs="Arial"/>
                <w:sz w:val="16"/>
                <w:szCs w:val="16"/>
                <w:lang w:val="es-CO" w:eastAsia="es-CO"/>
              </w:rPr>
            </w:pPr>
            <w:r w:rsidRPr="00E51C54">
              <w:rPr>
                <w:rFonts w:ascii="Arial" w:hAnsi="Arial" w:cs="Arial"/>
                <w:b/>
                <w:bCs/>
                <w:color w:val="000000"/>
                <w:sz w:val="16"/>
                <w:szCs w:val="16"/>
                <w:lang w:val="es-ES" w:eastAsia="es-CO"/>
              </w:rPr>
              <w:t>USUARIOS APROBADOS</w:t>
            </w:r>
          </w:p>
        </w:tc>
        <w:tc>
          <w:tcPr>
            <w:tcW w:w="628" w:type="pct"/>
            <w:shd w:val="clear" w:color="auto" w:fill="BFBFBF" w:themeFill="background1" w:themeFillShade="BF"/>
            <w:vAlign w:val="center"/>
            <w:hideMark/>
          </w:tcPr>
          <w:p w14:paraId="26E27F54" w14:textId="77777777" w:rsidR="00B40204" w:rsidRPr="00E51C54" w:rsidRDefault="00B40204" w:rsidP="009C5E76">
            <w:pPr>
              <w:suppressAutoHyphens/>
              <w:autoSpaceDE/>
              <w:autoSpaceDN/>
              <w:jc w:val="center"/>
              <w:textAlignment w:val="baseline"/>
              <w:rPr>
                <w:rFonts w:ascii="Arial" w:hAnsi="Arial" w:cs="Arial"/>
                <w:sz w:val="16"/>
                <w:szCs w:val="16"/>
                <w:lang w:val="es-CO" w:eastAsia="es-CO"/>
              </w:rPr>
            </w:pPr>
            <w:r w:rsidRPr="00E51C54">
              <w:rPr>
                <w:rFonts w:ascii="Arial" w:hAnsi="Arial" w:cs="Arial"/>
                <w:b/>
                <w:bCs/>
                <w:color w:val="000000"/>
                <w:sz w:val="16"/>
                <w:szCs w:val="16"/>
                <w:lang w:val="es-ES" w:eastAsia="es-CO"/>
              </w:rPr>
              <w:t>USUARIOS ENERGIZADOS</w:t>
            </w:r>
          </w:p>
        </w:tc>
        <w:tc>
          <w:tcPr>
            <w:tcW w:w="551" w:type="pct"/>
            <w:shd w:val="clear" w:color="auto" w:fill="BFBFBF" w:themeFill="background1" w:themeFillShade="BF"/>
            <w:vAlign w:val="center"/>
          </w:tcPr>
          <w:p w14:paraId="5A3B8DA9" w14:textId="77777777" w:rsidR="00B40204" w:rsidRPr="00E51C54" w:rsidRDefault="00B40204" w:rsidP="009C5E76">
            <w:pPr>
              <w:suppressAutoHyphens/>
              <w:autoSpaceDE/>
              <w:autoSpaceDN/>
              <w:jc w:val="center"/>
              <w:textAlignment w:val="baseline"/>
              <w:rPr>
                <w:rFonts w:ascii="Arial" w:hAnsi="Arial" w:cs="Arial"/>
                <w:b/>
                <w:bCs/>
                <w:color w:val="000000"/>
                <w:sz w:val="16"/>
                <w:szCs w:val="16"/>
                <w:lang w:val="es-ES" w:eastAsia="es-CO"/>
              </w:rPr>
            </w:pPr>
            <w:r w:rsidRPr="00E51C54">
              <w:rPr>
                <w:rFonts w:ascii="Arial" w:hAnsi="Arial" w:cs="Arial"/>
                <w:b/>
                <w:bCs/>
                <w:color w:val="000000"/>
                <w:sz w:val="16"/>
                <w:szCs w:val="16"/>
                <w:lang w:eastAsia="es-CO"/>
              </w:rPr>
              <w:t>COSTO POR USUARIO INICIAL</w:t>
            </w:r>
          </w:p>
        </w:tc>
        <w:tc>
          <w:tcPr>
            <w:tcW w:w="792" w:type="pct"/>
            <w:shd w:val="clear" w:color="auto" w:fill="BFBFBF" w:themeFill="background1" w:themeFillShade="BF"/>
            <w:vAlign w:val="center"/>
          </w:tcPr>
          <w:p w14:paraId="39B6658F" w14:textId="77777777" w:rsidR="00B40204" w:rsidRPr="00E51C54" w:rsidRDefault="00B40204" w:rsidP="009C5E76">
            <w:pPr>
              <w:suppressAutoHyphens/>
              <w:autoSpaceDE/>
              <w:autoSpaceDN/>
              <w:jc w:val="center"/>
              <w:textAlignment w:val="baseline"/>
              <w:rPr>
                <w:rFonts w:ascii="Arial" w:hAnsi="Arial" w:cs="Arial"/>
                <w:b/>
                <w:bCs/>
                <w:color w:val="000000"/>
                <w:sz w:val="16"/>
                <w:szCs w:val="16"/>
                <w:lang w:val="es-ES" w:eastAsia="es-CO"/>
              </w:rPr>
            </w:pPr>
            <w:r w:rsidRPr="00E51C54">
              <w:rPr>
                <w:rFonts w:ascii="Arial" w:hAnsi="Arial" w:cs="Arial"/>
                <w:b/>
                <w:bCs/>
                <w:color w:val="000000"/>
                <w:sz w:val="16"/>
                <w:szCs w:val="16"/>
                <w:lang w:eastAsia="es-CO"/>
              </w:rPr>
              <w:t>COSTO POR USUARIO FINAL</w:t>
            </w:r>
          </w:p>
        </w:tc>
      </w:tr>
      <w:tr w:rsidR="00B40204" w:rsidRPr="00E51C54" w14:paraId="52901886" w14:textId="77777777" w:rsidTr="00D325D5">
        <w:trPr>
          <w:trHeight w:val="283"/>
          <w:tblHeader/>
          <w:jc w:val="center"/>
        </w:trPr>
        <w:tc>
          <w:tcPr>
            <w:tcW w:w="524" w:type="pct"/>
            <w:shd w:val="clear" w:color="auto" w:fill="BFBFBF" w:themeFill="background1" w:themeFillShade="BF"/>
            <w:vAlign w:val="center"/>
          </w:tcPr>
          <w:p w14:paraId="61CF64F7" w14:textId="77777777" w:rsidR="00B40204" w:rsidRPr="00E51C54" w:rsidRDefault="00B40204" w:rsidP="009C5E76">
            <w:pPr>
              <w:suppressAutoHyphens/>
              <w:autoSpaceDE/>
              <w:autoSpaceDN/>
              <w:jc w:val="center"/>
              <w:textAlignment w:val="baseline"/>
              <w:rPr>
                <w:rFonts w:ascii="Arial" w:hAnsi="Arial" w:cs="Arial"/>
                <w:b/>
                <w:bCs/>
                <w:color w:val="000000"/>
                <w:sz w:val="16"/>
                <w:szCs w:val="16"/>
                <w:lang w:val="es-ES" w:eastAsia="es-CO"/>
              </w:rPr>
            </w:pPr>
          </w:p>
        </w:tc>
        <w:tc>
          <w:tcPr>
            <w:tcW w:w="826" w:type="pct"/>
            <w:shd w:val="clear" w:color="auto" w:fill="BFBFBF" w:themeFill="background1" w:themeFillShade="BF"/>
            <w:vAlign w:val="center"/>
          </w:tcPr>
          <w:p w14:paraId="6C6148F2" w14:textId="77777777" w:rsidR="00B40204" w:rsidRPr="00E51C54" w:rsidRDefault="00B40204" w:rsidP="009C5E76">
            <w:pPr>
              <w:suppressAutoHyphens/>
              <w:autoSpaceDE/>
              <w:autoSpaceDN/>
              <w:jc w:val="center"/>
              <w:textAlignment w:val="baseline"/>
              <w:rPr>
                <w:rFonts w:ascii="Arial" w:hAnsi="Arial" w:cs="Arial"/>
                <w:b/>
                <w:bCs/>
                <w:color w:val="000000"/>
                <w:sz w:val="16"/>
                <w:szCs w:val="16"/>
                <w:lang w:eastAsia="es-CO"/>
              </w:rPr>
            </w:pPr>
            <w:r w:rsidRPr="00E51C54">
              <w:rPr>
                <w:rFonts w:ascii="Arial" w:hAnsi="Arial" w:cs="Arial"/>
                <w:b/>
                <w:bCs/>
                <w:color w:val="000000"/>
                <w:sz w:val="16"/>
                <w:szCs w:val="16"/>
                <w:lang w:eastAsia="es-CO"/>
              </w:rPr>
              <w:t>A</w:t>
            </w:r>
          </w:p>
        </w:tc>
        <w:tc>
          <w:tcPr>
            <w:tcW w:w="812" w:type="pct"/>
            <w:shd w:val="clear" w:color="auto" w:fill="BFBFBF" w:themeFill="background1" w:themeFillShade="BF"/>
            <w:vAlign w:val="center"/>
          </w:tcPr>
          <w:p w14:paraId="6B38575C" w14:textId="77777777" w:rsidR="00B40204" w:rsidRPr="00E51C54" w:rsidRDefault="00B40204" w:rsidP="009C5E76">
            <w:pPr>
              <w:suppressAutoHyphens/>
              <w:autoSpaceDE/>
              <w:autoSpaceDN/>
              <w:jc w:val="center"/>
              <w:textAlignment w:val="baseline"/>
              <w:rPr>
                <w:rFonts w:ascii="Arial" w:hAnsi="Arial" w:cs="Arial"/>
                <w:b/>
                <w:bCs/>
                <w:color w:val="000000"/>
                <w:sz w:val="16"/>
                <w:szCs w:val="16"/>
                <w:lang w:val="es-ES" w:eastAsia="es-CO"/>
              </w:rPr>
            </w:pPr>
            <w:r w:rsidRPr="00E51C54">
              <w:rPr>
                <w:rFonts w:ascii="Arial" w:hAnsi="Arial" w:cs="Arial"/>
                <w:b/>
                <w:bCs/>
                <w:color w:val="000000"/>
                <w:sz w:val="16"/>
                <w:szCs w:val="16"/>
                <w:lang w:val="es-ES" w:eastAsia="es-CO"/>
              </w:rPr>
              <w:t>B</w:t>
            </w:r>
          </w:p>
        </w:tc>
        <w:tc>
          <w:tcPr>
            <w:tcW w:w="867" w:type="pct"/>
            <w:shd w:val="clear" w:color="auto" w:fill="BFBFBF" w:themeFill="background1" w:themeFillShade="BF"/>
            <w:vAlign w:val="center"/>
          </w:tcPr>
          <w:p w14:paraId="6B7C508B" w14:textId="77777777" w:rsidR="00B40204" w:rsidRPr="00E51C54" w:rsidRDefault="00B40204" w:rsidP="009C5E76">
            <w:pPr>
              <w:suppressAutoHyphens/>
              <w:autoSpaceDE/>
              <w:autoSpaceDN/>
              <w:jc w:val="center"/>
              <w:textAlignment w:val="baseline"/>
              <w:rPr>
                <w:rFonts w:ascii="Arial" w:hAnsi="Arial" w:cs="Arial"/>
                <w:b/>
                <w:bCs/>
                <w:color w:val="000000"/>
                <w:sz w:val="16"/>
                <w:szCs w:val="16"/>
                <w:lang w:val="es-ES" w:eastAsia="es-CO"/>
              </w:rPr>
            </w:pPr>
            <w:r w:rsidRPr="00E51C54">
              <w:rPr>
                <w:rFonts w:ascii="Arial" w:hAnsi="Arial" w:cs="Arial"/>
                <w:b/>
                <w:bCs/>
                <w:color w:val="000000"/>
                <w:sz w:val="16"/>
                <w:szCs w:val="16"/>
                <w:lang w:val="es-ES" w:eastAsia="es-CO"/>
              </w:rPr>
              <w:t>C</w:t>
            </w:r>
          </w:p>
        </w:tc>
        <w:tc>
          <w:tcPr>
            <w:tcW w:w="628" w:type="pct"/>
            <w:shd w:val="clear" w:color="auto" w:fill="BFBFBF" w:themeFill="background1" w:themeFillShade="BF"/>
            <w:vAlign w:val="center"/>
          </w:tcPr>
          <w:p w14:paraId="1B2AC289" w14:textId="77777777" w:rsidR="00B40204" w:rsidRPr="00E51C54" w:rsidRDefault="00B40204" w:rsidP="009C5E76">
            <w:pPr>
              <w:suppressAutoHyphens/>
              <w:autoSpaceDE/>
              <w:autoSpaceDN/>
              <w:jc w:val="center"/>
              <w:textAlignment w:val="baseline"/>
              <w:rPr>
                <w:rFonts w:ascii="Arial" w:hAnsi="Arial" w:cs="Arial"/>
                <w:b/>
                <w:bCs/>
                <w:color w:val="000000"/>
                <w:sz w:val="16"/>
                <w:szCs w:val="16"/>
                <w:lang w:val="es-ES" w:eastAsia="es-CO"/>
              </w:rPr>
            </w:pPr>
            <w:r w:rsidRPr="00E51C54">
              <w:rPr>
                <w:rFonts w:ascii="Arial" w:hAnsi="Arial" w:cs="Arial"/>
                <w:b/>
                <w:bCs/>
                <w:color w:val="000000"/>
                <w:sz w:val="16"/>
                <w:szCs w:val="16"/>
                <w:lang w:val="es-ES" w:eastAsia="es-CO"/>
              </w:rPr>
              <w:t>D</w:t>
            </w:r>
          </w:p>
        </w:tc>
        <w:tc>
          <w:tcPr>
            <w:tcW w:w="551" w:type="pct"/>
            <w:shd w:val="clear" w:color="auto" w:fill="BFBFBF" w:themeFill="background1" w:themeFillShade="BF"/>
          </w:tcPr>
          <w:p w14:paraId="5275B3BF" w14:textId="77777777" w:rsidR="00B40204" w:rsidRPr="00E51C54" w:rsidRDefault="00B40204" w:rsidP="009C5E76">
            <w:pPr>
              <w:suppressAutoHyphens/>
              <w:autoSpaceDE/>
              <w:autoSpaceDN/>
              <w:jc w:val="center"/>
              <w:textAlignment w:val="baseline"/>
              <w:rPr>
                <w:rFonts w:ascii="Arial" w:hAnsi="Arial" w:cs="Arial"/>
                <w:b/>
                <w:bCs/>
                <w:color w:val="000000"/>
                <w:sz w:val="16"/>
                <w:szCs w:val="16"/>
                <w:lang w:val="es-ES" w:eastAsia="es-CO"/>
              </w:rPr>
            </w:pPr>
            <w:r w:rsidRPr="00E51C54">
              <w:rPr>
                <w:rFonts w:ascii="Arial" w:hAnsi="Arial" w:cs="Arial"/>
                <w:b/>
                <w:bCs/>
                <w:color w:val="000000"/>
                <w:sz w:val="16"/>
                <w:szCs w:val="16"/>
                <w:lang w:eastAsia="es-CO"/>
              </w:rPr>
              <w:t>(A)/(C) </w:t>
            </w:r>
          </w:p>
        </w:tc>
        <w:tc>
          <w:tcPr>
            <w:tcW w:w="792" w:type="pct"/>
            <w:shd w:val="clear" w:color="auto" w:fill="BFBFBF" w:themeFill="background1" w:themeFillShade="BF"/>
          </w:tcPr>
          <w:p w14:paraId="087D8626" w14:textId="77777777" w:rsidR="00B40204" w:rsidRPr="00E51C54" w:rsidRDefault="00B40204" w:rsidP="009C5E76">
            <w:pPr>
              <w:suppressAutoHyphens/>
              <w:autoSpaceDE/>
              <w:autoSpaceDN/>
              <w:jc w:val="center"/>
              <w:textAlignment w:val="baseline"/>
              <w:rPr>
                <w:rFonts w:ascii="Arial" w:hAnsi="Arial" w:cs="Arial"/>
                <w:b/>
                <w:bCs/>
                <w:color w:val="000000"/>
                <w:sz w:val="16"/>
                <w:szCs w:val="16"/>
                <w:lang w:val="es-ES" w:eastAsia="es-CO"/>
              </w:rPr>
            </w:pPr>
            <w:r w:rsidRPr="00E51C54">
              <w:rPr>
                <w:rFonts w:ascii="Arial" w:hAnsi="Arial" w:cs="Arial"/>
                <w:b/>
                <w:bCs/>
                <w:color w:val="000000"/>
                <w:sz w:val="16"/>
                <w:szCs w:val="16"/>
                <w:lang w:eastAsia="es-CO"/>
              </w:rPr>
              <w:t>(B)/(D) </w:t>
            </w:r>
          </w:p>
        </w:tc>
      </w:tr>
      <w:tr w:rsidR="00722188" w:rsidRPr="00E51C54" w14:paraId="6D976B2B" w14:textId="77777777" w:rsidTr="00D325D5">
        <w:trPr>
          <w:trHeight w:val="283"/>
          <w:jc w:val="center"/>
        </w:trPr>
        <w:tc>
          <w:tcPr>
            <w:tcW w:w="524" w:type="pct"/>
            <w:vAlign w:val="center"/>
          </w:tcPr>
          <w:p w14:paraId="7D09B9C6" w14:textId="77777777" w:rsidR="00722188" w:rsidRPr="00E51C54" w:rsidRDefault="00722188" w:rsidP="00722188">
            <w:pPr>
              <w:jc w:val="center"/>
              <w:rPr>
                <w:rFonts w:ascii="Arial" w:hAnsi="Arial" w:cs="Arial"/>
                <w:color w:val="000000"/>
                <w:sz w:val="16"/>
                <w:szCs w:val="16"/>
                <w:lang w:eastAsia="es-CO"/>
              </w:rPr>
            </w:pPr>
            <w:r w:rsidRPr="00E51C54">
              <w:rPr>
                <w:rFonts w:ascii="Arial" w:hAnsi="Arial" w:cs="Arial"/>
                <w:color w:val="000000"/>
                <w:sz w:val="16"/>
                <w:szCs w:val="16"/>
                <w:lang w:eastAsia="es-CO"/>
              </w:rPr>
              <w:t>San Pedro Mártir,</w:t>
            </w:r>
          </w:p>
          <w:p w14:paraId="7928CCC0" w14:textId="77777777" w:rsidR="00722188" w:rsidRPr="00E51C54" w:rsidRDefault="00722188" w:rsidP="00722188">
            <w:pPr>
              <w:suppressAutoHyphens/>
              <w:autoSpaceDE/>
              <w:autoSpaceDN/>
              <w:jc w:val="center"/>
              <w:textAlignment w:val="baseline"/>
              <w:rPr>
                <w:rFonts w:ascii="Arial" w:hAnsi="Arial" w:cs="Arial"/>
                <w:sz w:val="16"/>
                <w:szCs w:val="16"/>
                <w:lang w:val="es-CO" w:eastAsia="es-CO"/>
              </w:rPr>
            </w:pPr>
            <w:r w:rsidRPr="00E51C54">
              <w:rPr>
                <w:rFonts w:ascii="Arial" w:hAnsi="Arial" w:cs="Arial"/>
                <w:color w:val="000000"/>
                <w:sz w:val="16"/>
                <w:szCs w:val="16"/>
                <w:lang w:eastAsia="es-CO"/>
              </w:rPr>
              <w:t>Sor Teresa de Calcuta</w:t>
            </w:r>
          </w:p>
        </w:tc>
        <w:tc>
          <w:tcPr>
            <w:tcW w:w="826" w:type="pct"/>
            <w:vAlign w:val="center"/>
          </w:tcPr>
          <w:p w14:paraId="2D43CA47" w14:textId="77777777" w:rsidR="00722188" w:rsidRPr="00E51C54" w:rsidRDefault="00722188" w:rsidP="00722188">
            <w:pPr>
              <w:suppressAutoHyphens/>
              <w:autoSpaceDE/>
              <w:autoSpaceDN/>
              <w:jc w:val="center"/>
              <w:textAlignment w:val="baseline"/>
              <w:rPr>
                <w:rFonts w:ascii="Arial" w:hAnsi="Arial" w:cs="Arial"/>
                <w:sz w:val="16"/>
                <w:szCs w:val="16"/>
                <w:lang w:val="es-CO" w:eastAsia="es-CO"/>
              </w:rPr>
            </w:pPr>
            <w:r w:rsidRPr="00E51C54">
              <w:rPr>
                <w:rFonts w:ascii="Arial" w:hAnsi="Arial" w:cs="Arial"/>
                <w:color w:val="000000"/>
                <w:sz w:val="16"/>
                <w:szCs w:val="16"/>
                <w:lang w:eastAsia="es-CO"/>
              </w:rPr>
              <w:t>$798.921.735,53</w:t>
            </w:r>
          </w:p>
        </w:tc>
        <w:tc>
          <w:tcPr>
            <w:tcW w:w="812" w:type="pct"/>
            <w:vAlign w:val="center"/>
          </w:tcPr>
          <w:p w14:paraId="1CB3C842" w14:textId="6C543D7C"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rPr>
              <w:t>$821.847.591,24</w:t>
            </w:r>
          </w:p>
        </w:tc>
        <w:tc>
          <w:tcPr>
            <w:tcW w:w="867" w:type="pct"/>
            <w:vAlign w:val="center"/>
          </w:tcPr>
          <w:p w14:paraId="381643E0" w14:textId="77777777"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271</w:t>
            </w:r>
          </w:p>
        </w:tc>
        <w:tc>
          <w:tcPr>
            <w:tcW w:w="628" w:type="pct"/>
            <w:vAlign w:val="center"/>
          </w:tcPr>
          <w:p w14:paraId="4936AF2F" w14:textId="77777777"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316</w:t>
            </w:r>
          </w:p>
        </w:tc>
        <w:tc>
          <w:tcPr>
            <w:tcW w:w="551" w:type="pct"/>
            <w:vAlign w:val="center"/>
          </w:tcPr>
          <w:p w14:paraId="51EB6A80" w14:textId="77777777"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$2.948.050,68</w:t>
            </w:r>
          </w:p>
        </w:tc>
        <w:tc>
          <w:tcPr>
            <w:tcW w:w="792" w:type="pct"/>
            <w:vAlign w:val="center"/>
          </w:tcPr>
          <w:p w14:paraId="4F6194D4" w14:textId="76C7A080"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$2.600.783,52</w:t>
            </w:r>
          </w:p>
        </w:tc>
      </w:tr>
      <w:tr w:rsidR="00722188" w:rsidRPr="00E51C54" w14:paraId="1862CEAD" w14:textId="77777777" w:rsidTr="00D325D5">
        <w:trPr>
          <w:trHeight w:val="283"/>
          <w:jc w:val="center"/>
        </w:trPr>
        <w:tc>
          <w:tcPr>
            <w:tcW w:w="524" w:type="pct"/>
            <w:vAlign w:val="center"/>
          </w:tcPr>
          <w:p w14:paraId="64F74EE0" w14:textId="77777777" w:rsidR="00722188" w:rsidRPr="00E51C54" w:rsidRDefault="00722188" w:rsidP="00722188">
            <w:pPr>
              <w:jc w:val="center"/>
              <w:rPr>
                <w:rFonts w:ascii="Arial" w:hAnsi="Arial" w:cs="Arial"/>
                <w:color w:val="000000"/>
                <w:sz w:val="16"/>
                <w:szCs w:val="16"/>
                <w:lang w:eastAsia="es-CO"/>
              </w:rPr>
            </w:pPr>
            <w:r w:rsidRPr="00E51C54">
              <w:rPr>
                <w:rFonts w:ascii="Arial" w:hAnsi="Arial" w:cs="Arial"/>
                <w:color w:val="000000"/>
                <w:sz w:val="16"/>
                <w:szCs w:val="16"/>
                <w:lang w:eastAsia="es-CO"/>
              </w:rPr>
              <w:t>San José de los Campanos</w:t>
            </w:r>
          </w:p>
          <w:p w14:paraId="7E99C3C2" w14:textId="77777777" w:rsidR="00722188" w:rsidRPr="00E51C54" w:rsidRDefault="00722188" w:rsidP="00722188">
            <w:pPr>
              <w:suppressAutoHyphens/>
              <w:autoSpaceDE/>
              <w:autoSpaceDN/>
              <w:jc w:val="center"/>
              <w:textAlignment w:val="baseline"/>
              <w:rPr>
                <w:rFonts w:ascii="Arial" w:hAnsi="Arial" w:cs="Arial"/>
                <w:color w:val="000000"/>
                <w:sz w:val="16"/>
                <w:szCs w:val="16"/>
                <w:lang w:val="es-ES" w:eastAsia="es-CO"/>
              </w:rPr>
            </w:pPr>
            <w:r w:rsidRPr="00E51C54">
              <w:rPr>
                <w:rFonts w:ascii="Arial" w:hAnsi="Arial" w:cs="Arial"/>
                <w:color w:val="000000"/>
                <w:sz w:val="16"/>
                <w:szCs w:val="16"/>
                <w:lang w:eastAsia="es-CO"/>
              </w:rPr>
              <w:t>(Sector Manantial)</w:t>
            </w:r>
          </w:p>
        </w:tc>
        <w:tc>
          <w:tcPr>
            <w:tcW w:w="826" w:type="pct"/>
            <w:vAlign w:val="center"/>
          </w:tcPr>
          <w:p w14:paraId="6BF7E841" w14:textId="77777777" w:rsidR="00722188" w:rsidRPr="00E51C54" w:rsidRDefault="00722188" w:rsidP="00722188">
            <w:pPr>
              <w:suppressAutoHyphens/>
              <w:autoSpaceDE/>
              <w:autoSpaceDN/>
              <w:jc w:val="center"/>
              <w:textAlignment w:val="baseline"/>
              <w:rPr>
                <w:rFonts w:ascii="Arial" w:hAnsi="Arial" w:cs="Arial"/>
                <w:color w:val="000000"/>
                <w:sz w:val="16"/>
                <w:szCs w:val="16"/>
                <w:lang w:val="es-ES" w:eastAsia="es-CO"/>
              </w:rPr>
            </w:pPr>
            <w:r w:rsidRPr="00E51C54">
              <w:rPr>
                <w:rFonts w:ascii="Arial" w:hAnsi="Arial" w:cs="Arial"/>
                <w:color w:val="000000"/>
                <w:sz w:val="16"/>
                <w:szCs w:val="16"/>
                <w:lang w:eastAsia="es-CO"/>
              </w:rPr>
              <w:t>$467.393.332,51</w:t>
            </w:r>
          </w:p>
        </w:tc>
        <w:tc>
          <w:tcPr>
            <w:tcW w:w="812" w:type="pct"/>
            <w:vAlign w:val="center"/>
          </w:tcPr>
          <w:p w14:paraId="2095EC58" w14:textId="6365426A"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rPr>
              <w:t>$368.715.452,13</w:t>
            </w:r>
          </w:p>
        </w:tc>
        <w:tc>
          <w:tcPr>
            <w:tcW w:w="867" w:type="pct"/>
            <w:vAlign w:val="center"/>
          </w:tcPr>
          <w:p w14:paraId="3298A0A5" w14:textId="77777777"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149</w:t>
            </w:r>
          </w:p>
        </w:tc>
        <w:tc>
          <w:tcPr>
            <w:tcW w:w="628" w:type="pct"/>
            <w:vAlign w:val="center"/>
          </w:tcPr>
          <w:p w14:paraId="2457A805" w14:textId="77777777"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127</w:t>
            </w:r>
          </w:p>
        </w:tc>
        <w:tc>
          <w:tcPr>
            <w:tcW w:w="551" w:type="pct"/>
            <w:vAlign w:val="center"/>
          </w:tcPr>
          <w:p w14:paraId="51D585A2" w14:textId="77777777"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$3.136.868,00</w:t>
            </w:r>
          </w:p>
        </w:tc>
        <w:tc>
          <w:tcPr>
            <w:tcW w:w="792" w:type="pct"/>
            <w:vAlign w:val="center"/>
          </w:tcPr>
          <w:p w14:paraId="07746C13" w14:textId="3EB1B659"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$2.903.271,28</w:t>
            </w:r>
          </w:p>
        </w:tc>
      </w:tr>
      <w:tr w:rsidR="00722188" w:rsidRPr="00E51C54" w14:paraId="04710873" w14:textId="77777777" w:rsidTr="00D325D5">
        <w:trPr>
          <w:trHeight w:val="283"/>
          <w:jc w:val="center"/>
        </w:trPr>
        <w:tc>
          <w:tcPr>
            <w:tcW w:w="524" w:type="pct"/>
            <w:vAlign w:val="center"/>
          </w:tcPr>
          <w:p w14:paraId="219F780D" w14:textId="77777777" w:rsidR="00722188" w:rsidRPr="00E51C54" w:rsidRDefault="00722188" w:rsidP="00722188">
            <w:pPr>
              <w:suppressAutoHyphens/>
              <w:autoSpaceDE/>
              <w:autoSpaceDN/>
              <w:jc w:val="center"/>
              <w:textAlignment w:val="baseline"/>
              <w:rPr>
                <w:rFonts w:ascii="Arial" w:hAnsi="Arial" w:cs="Arial"/>
                <w:color w:val="000000"/>
                <w:sz w:val="16"/>
                <w:szCs w:val="16"/>
                <w:lang w:val="es-ES" w:eastAsia="es-CO"/>
              </w:rPr>
            </w:pPr>
            <w:r w:rsidRPr="00E51C54">
              <w:rPr>
                <w:rFonts w:ascii="Arial" w:hAnsi="Arial" w:cs="Arial"/>
                <w:color w:val="000000"/>
                <w:sz w:val="16"/>
                <w:szCs w:val="16"/>
                <w:lang w:eastAsia="es-CO"/>
              </w:rPr>
              <w:t>San Isidro</w:t>
            </w:r>
          </w:p>
        </w:tc>
        <w:tc>
          <w:tcPr>
            <w:tcW w:w="826" w:type="pct"/>
            <w:vAlign w:val="center"/>
          </w:tcPr>
          <w:p w14:paraId="7DCD3CD9" w14:textId="77777777" w:rsidR="00722188" w:rsidRPr="00E51C54" w:rsidRDefault="00722188" w:rsidP="00722188">
            <w:pPr>
              <w:suppressAutoHyphens/>
              <w:autoSpaceDE/>
              <w:autoSpaceDN/>
              <w:jc w:val="center"/>
              <w:textAlignment w:val="baseline"/>
              <w:rPr>
                <w:rFonts w:ascii="Arial" w:hAnsi="Arial" w:cs="Arial"/>
                <w:color w:val="000000"/>
                <w:sz w:val="16"/>
                <w:szCs w:val="16"/>
                <w:lang w:val="es-ES" w:eastAsia="es-CO"/>
              </w:rPr>
            </w:pPr>
            <w:r w:rsidRPr="00E51C54">
              <w:rPr>
                <w:rFonts w:ascii="Arial" w:hAnsi="Arial" w:cs="Arial"/>
                <w:color w:val="000000"/>
                <w:sz w:val="16"/>
                <w:szCs w:val="16"/>
                <w:lang w:eastAsia="es-CO"/>
              </w:rPr>
              <w:t>$207.327.194,89</w:t>
            </w:r>
          </w:p>
        </w:tc>
        <w:tc>
          <w:tcPr>
            <w:tcW w:w="812" w:type="pct"/>
            <w:vAlign w:val="center"/>
          </w:tcPr>
          <w:p w14:paraId="45A43E87" w14:textId="42AD4601"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rPr>
              <w:t>$203.820.472,66</w:t>
            </w:r>
          </w:p>
        </w:tc>
        <w:tc>
          <w:tcPr>
            <w:tcW w:w="867" w:type="pct"/>
            <w:vAlign w:val="center"/>
          </w:tcPr>
          <w:p w14:paraId="48FF97E2" w14:textId="77777777"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65</w:t>
            </w:r>
          </w:p>
        </w:tc>
        <w:tc>
          <w:tcPr>
            <w:tcW w:w="628" w:type="pct"/>
            <w:vAlign w:val="center"/>
          </w:tcPr>
          <w:p w14:paraId="1072A6F3" w14:textId="77777777"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63</w:t>
            </w:r>
          </w:p>
        </w:tc>
        <w:tc>
          <w:tcPr>
            <w:tcW w:w="551" w:type="pct"/>
            <w:vAlign w:val="center"/>
          </w:tcPr>
          <w:p w14:paraId="197B76B2" w14:textId="77777777"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$3.189.649,15</w:t>
            </w:r>
          </w:p>
        </w:tc>
        <w:tc>
          <w:tcPr>
            <w:tcW w:w="792" w:type="pct"/>
            <w:vAlign w:val="center"/>
          </w:tcPr>
          <w:p w14:paraId="308549E8" w14:textId="0C636DC2"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$3.235.245,60</w:t>
            </w:r>
          </w:p>
        </w:tc>
      </w:tr>
      <w:tr w:rsidR="00722188" w:rsidRPr="00E51C54" w14:paraId="0CD1B5CE" w14:textId="77777777" w:rsidTr="00D325D5">
        <w:trPr>
          <w:trHeight w:val="283"/>
          <w:jc w:val="center"/>
        </w:trPr>
        <w:tc>
          <w:tcPr>
            <w:tcW w:w="524" w:type="pct"/>
            <w:vAlign w:val="center"/>
          </w:tcPr>
          <w:p w14:paraId="7F5DDBF8" w14:textId="77777777" w:rsidR="00722188" w:rsidRPr="00E51C54" w:rsidRDefault="00722188" w:rsidP="00722188">
            <w:pPr>
              <w:suppressAutoHyphens/>
              <w:autoSpaceDE/>
              <w:autoSpaceDN/>
              <w:jc w:val="center"/>
              <w:textAlignment w:val="baseline"/>
              <w:rPr>
                <w:rFonts w:ascii="Arial" w:hAnsi="Arial" w:cs="Arial"/>
                <w:color w:val="000000"/>
                <w:sz w:val="16"/>
                <w:szCs w:val="16"/>
                <w:lang w:val="es-ES" w:eastAsia="es-CO"/>
              </w:rPr>
            </w:pPr>
            <w:r w:rsidRPr="00E51C54">
              <w:rPr>
                <w:rFonts w:ascii="Arial" w:hAnsi="Arial" w:cs="Arial"/>
                <w:color w:val="000000"/>
                <w:sz w:val="16"/>
                <w:szCs w:val="16"/>
                <w:lang w:eastAsia="es-CO"/>
              </w:rPr>
              <w:t>Puerta de Hierro</w:t>
            </w:r>
          </w:p>
        </w:tc>
        <w:tc>
          <w:tcPr>
            <w:tcW w:w="826" w:type="pct"/>
            <w:vAlign w:val="center"/>
          </w:tcPr>
          <w:p w14:paraId="4ECCC223" w14:textId="77777777" w:rsidR="00722188" w:rsidRPr="00E51C54" w:rsidRDefault="00722188" w:rsidP="00722188">
            <w:pPr>
              <w:suppressAutoHyphens/>
              <w:autoSpaceDE/>
              <w:autoSpaceDN/>
              <w:jc w:val="center"/>
              <w:textAlignment w:val="baseline"/>
              <w:rPr>
                <w:rFonts w:ascii="Arial" w:hAnsi="Arial" w:cs="Arial"/>
                <w:color w:val="000000"/>
                <w:sz w:val="16"/>
                <w:szCs w:val="16"/>
                <w:lang w:val="es-ES" w:eastAsia="es-CO"/>
              </w:rPr>
            </w:pPr>
            <w:r w:rsidRPr="00E51C54">
              <w:rPr>
                <w:rFonts w:ascii="Arial" w:hAnsi="Arial" w:cs="Arial"/>
                <w:color w:val="000000"/>
                <w:sz w:val="16"/>
                <w:szCs w:val="16"/>
                <w:lang w:eastAsia="es-CO"/>
              </w:rPr>
              <w:t>$551.087.154,50</w:t>
            </w:r>
          </w:p>
        </w:tc>
        <w:tc>
          <w:tcPr>
            <w:tcW w:w="812" w:type="pct"/>
            <w:vAlign w:val="center"/>
          </w:tcPr>
          <w:p w14:paraId="20409B19" w14:textId="5D765356"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rPr>
              <w:t>$553.771.739,98</w:t>
            </w:r>
          </w:p>
        </w:tc>
        <w:tc>
          <w:tcPr>
            <w:tcW w:w="867" w:type="pct"/>
            <w:vAlign w:val="center"/>
          </w:tcPr>
          <w:p w14:paraId="698AD483" w14:textId="77777777"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151</w:t>
            </w:r>
          </w:p>
        </w:tc>
        <w:tc>
          <w:tcPr>
            <w:tcW w:w="628" w:type="pct"/>
            <w:vAlign w:val="center"/>
          </w:tcPr>
          <w:p w14:paraId="0E079BE8" w14:textId="77777777"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173</w:t>
            </w:r>
          </w:p>
        </w:tc>
        <w:tc>
          <w:tcPr>
            <w:tcW w:w="551" w:type="pct"/>
            <w:vAlign w:val="center"/>
          </w:tcPr>
          <w:p w14:paraId="54F4BF7D" w14:textId="77777777"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$3.649.583,80</w:t>
            </w:r>
          </w:p>
        </w:tc>
        <w:tc>
          <w:tcPr>
            <w:tcW w:w="792" w:type="pct"/>
            <w:vAlign w:val="center"/>
          </w:tcPr>
          <w:p w14:paraId="4C62FEB1" w14:textId="1F67FC5C"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$3.200.992,72</w:t>
            </w:r>
          </w:p>
        </w:tc>
      </w:tr>
      <w:tr w:rsidR="00722188" w:rsidRPr="00E51C54" w14:paraId="646E3CCF" w14:textId="77777777" w:rsidTr="00D325D5">
        <w:trPr>
          <w:trHeight w:val="283"/>
          <w:jc w:val="center"/>
        </w:trPr>
        <w:tc>
          <w:tcPr>
            <w:tcW w:w="524" w:type="pct"/>
            <w:vAlign w:val="center"/>
          </w:tcPr>
          <w:p w14:paraId="643849B8" w14:textId="77777777" w:rsidR="00722188" w:rsidRPr="00E51C54" w:rsidRDefault="00722188" w:rsidP="00722188">
            <w:pPr>
              <w:suppressAutoHyphens/>
              <w:autoSpaceDE/>
              <w:autoSpaceDN/>
              <w:jc w:val="center"/>
              <w:textAlignment w:val="baseline"/>
              <w:rPr>
                <w:rFonts w:ascii="Arial" w:hAnsi="Arial" w:cs="Arial"/>
                <w:color w:val="000000"/>
                <w:sz w:val="16"/>
                <w:szCs w:val="16"/>
                <w:lang w:val="es-ES" w:eastAsia="es-CO"/>
              </w:rPr>
            </w:pPr>
            <w:r w:rsidRPr="00E51C54">
              <w:rPr>
                <w:rFonts w:ascii="Arial" w:hAnsi="Arial" w:cs="Arial"/>
                <w:color w:val="000000"/>
                <w:sz w:val="16"/>
                <w:szCs w:val="16"/>
                <w:lang w:eastAsia="es-CO"/>
              </w:rPr>
              <w:t>Alfredo de la Peña</w:t>
            </w:r>
          </w:p>
        </w:tc>
        <w:tc>
          <w:tcPr>
            <w:tcW w:w="826" w:type="pct"/>
            <w:vAlign w:val="center"/>
          </w:tcPr>
          <w:p w14:paraId="5E710649" w14:textId="77777777" w:rsidR="00722188" w:rsidRPr="00E51C54" w:rsidRDefault="00722188" w:rsidP="00722188">
            <w:pPr>
              <w:suppressAutoHyphens/>
              <w:autoSpaceDE/>
              <w:autoSpaceDN/>
              <w:jc w:val="center"/>
              <w:textAlignment w:val="baseline"/>
              <w:rPr>
                <w:rFonts w:ascii="Arial" w:hAnsi="Arial" w:cs="Arial"/>
                <w:color w:val="000000"/>
                <w:sz w:val="16"/>
                <w:szCs w:val="16"/>
                <w:lang w:val="es-ES" w:eastAsia="es-CO"/>
              </w:rPr>
            </w:pPr>
            <w:r w:rsidRPr="00E51C54">
              <w:rPr>
                <w:rFonts w:ascii="Arial" w:hAnsi="Arial" w:cs="Arial"/>
                <w:color w:val="000000"/>
                <w:sz w:val="16"/>
                <w:szCs w:val="16"/>
                <w:lang w:eastAsia="es-CO"/>
              </w:rPr>
              <w:t>$490.451.524,87</w:t>
            </w:r>
          </w:p>
        </w:tc>
        <w:tc>
          <w:tcPr>
            <w:tcW w:w="812" w:type="pct"/>
            <w:vAlign w:val="center"/>
          </w:tcPr>
          <w:p w14:paraId="310B14AF" w14:textId="73492165"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rPr>
              <w:t>$493.291.713,56</w:t>
            </w:r>
          </w:p>
        </w:tc>
        <w:tc>
          <w:tcPr>
            <w:tcW w:w="867" w:type="pct"/>
            <w:vAlign w:val="center"/>
          </w:tcPr>
          <w:p w14:paraId="11254236" w14:textId="77777777"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118</w:t>
            </w:r>
          </w:p>
        </w:tc>
        <w:tc>
          <w:tcPr>
            <w:tcW w:w="628" w:type="pct"/>
            <w:vAlign w:val="center"/>
          </w:tcPr>
          <w:p w14:paraId="5D69D3C7" w14:textId="77777777"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144</w:t>
            </w:r>
          </w:p>
        </w:tc>
        <w:tc>
          <w:tcPr>
            <w:tcW w:w="551" w:type="pct"/>
            <w:vAlign w:val="center"/>
          </w:tcPr>
          <w:p w14:paraId="3FEE620B" w14:textId="77777777"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$4.156.368,85</w:t>
            </w:r>
          </w:p>
        </w:tc>
        <w:tc>
          <w:tcPr>
            <w:tcW w:w="792" w:type="pct"/>
            <w:vAlign w:val="center"/>
          </w:tcPr>
          <w:p w14:paraId="3734174A" w14:textId="579326F0"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$3.425.636,90</w:t>
            </w:r>
          </w:p>
        </w:tc>
      </w:tr>
      <w:tr w:rsidR="00722188" w:rsidRPr="00E51C54" w14:paraId="04B1428A" w14:textId="77777777" w:rsidTr="00D325D5">
        <w:trPr>
          <w:trHeight w:val="283"/>
          <w:jc w:val="center"/>
        </w:trPr>
        <w:tc>
          <w:tcPr>
            <w:tcW w:w="524" w:type="pct"/>
            <w:vAlign w:val="center"/>
          </w:tcPr>
          <w:p w14:paraId="741FC39D" w14:textId="77777777" w:rsidR="00722188" w:rsidRPr="00E51C54" w:rsidRDefault="00722188" w:rsidP="00722188">
            <w:pPr>
              <w:jc w:val="center"/>
              <w:rPr>
                <w:rFonts w:ascii="Arial" w:hAnsi="Arial" w:cs="Arial"/>
                <w:color w:val="000000"/>
                <w:sz w:val="16"/>
                <w:szCs w:val="16"/>
                <w:lang w:eastAsia="es-CO"/>
              </w:rPr>
            </w:pPr>
            <w:r w:rsidRPr="00E51C54">
              <w:rPr>
                <w:rFonts w:ascii="Arial" w:hAnsi="Arial" w:cs="Arial"/>
                <w:color w:val="000000"/>
                <w:sz w:val="16"/>
                <w:szCs w:val="16"/>
                <w:lang w:eastAsia="es-CO"/>
              </w:rPr>
              <w:t>Bayunca (Sector Rancho</w:t>
            </w:r>
          </w:p>
          <w:p w14:paraId="01A045E4" w14:textId="77777777" w:rsidR="00722188" w:rsidRPr="00E51C54" w:rsidRDefault="00722188" w:rsidP="00722188">
            <w:pPr>
              <w:suppressAutoHyphens/>
              <w:autoSpaceDE/>
              <w:autoSpaceDN/>
              <w:jc w:val="center"/>
              <w:textAlignment w:val="baseline"/>
              <w:rPr>
                <w:rFonts w:ascii="Arial" w:hAnsi="Arial" w:cs="Arial"/>
                <w:color w:val="000000"/>
                <w:sz w:val="16"/>
                <w:szCs w:val="16"/>
                <w:lang w:val="es-ES" w:eastAsia="es-CO"/>
              </w:rPr>
            </w:pPr>
            <w:r w:rsidRPr="00E51C54">
              <w:rPr>
                <w:rFonts w:ascii="Arial" w:hAnsi="Arial" w:cs="Arial"/>
                <w:color w:val="000000"/>
                <w:sz w:val="16"/>
                <w:szCs w:val="16"/>
                <w:lang w:eastAsia="es-CO"/>
              </w:rPr>
              <w:t>Hermoso)</w:t>
            </w:r>
          </w:p>
        </w:tc>
        <w:tc>
          <w:tcPr>
            <w:tcW w:w="826" w:type="pct"/>
            <w:vAlign w:val="center"/>
          </w:tcPr>
          <w:p w14:paraId="7CA5E602" w14:textId="77777777" w:rsidR="00722188" w:rsidRPr="00E51C54" w:rsidRDefault="00722188" w:rsidP="00722188">
            <w:pPr>
              <w:suppressAutoHyphens/>
              <w:autoSpaceDE/>
              <w:autoSpaceDN/>
              <w:jc w:val="center"/>
              <w:textAlignment w:val="baseline"/>
              <w:rPr>
                <w:rFonts w:ascii="Arial" w:hAnsi="Arial" w:cs="Arial"/>
                <w:color w:val="000000"/>
                <w:sz w:val="16"/>
                <w:szCs w:val="16"/>
                <w:lang w:val="es-ES" w:eastAsia="es-CO"/>
              </w:rPr>
            </w:pPr>
            <w:r w:rsidRPr="00E51C54">
              <w:rPr>
                <w:rFonts w:ascii="Arial" w:hAnsi="Arial" w:cs="Arial"/>
                <w:color w:val="000000"/>
                <w:sz w:val="16"/>
                <w:szCs w:val="16"/>
                <w:lang w:eastAsia="es-CO"/>
              </w:rPr>
              <w:t>$283.478.067,03</w:t>
            </w:r>
          </w:p>
        </w:tc>
        <w:tc>
          <w:tcPr>
            <w:tcW w:w="812" w:type="pct"/>
            <w:vAlign w:val="center"/>
          </w:tcPr>
          <w:p w14:paraId="0375E50D" w14:textId="434999C8"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rPr>
              <w:t>$279.687.161,91</w:t>
            </w:r>
          </w:p>
        </w:tc>
        <w:tc>
          <w:tcPr>
            <w:tcW w:w="867" w:type="pct"/>
            <w:vAlign w:val="center"/>
          </w:tcPr>
          <w:p w14:paraId="5CE0C836" w14:textId="77777777"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67</w:t>
            </w:r>
          </w:p>
        </w:tc>
        <w:tc>
          <w:tcPr>
            <w:tcW w:w="628" w:type="pct"/>
            <w:vAlign w:val="center"/>
          </w:tcPr>
          <w:p w14:paraId="366DAB11" w14:textId="77777777"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79</w:t>
            </w:r>
          </w:p>
        </w:tc>
        <w:tc>
          <w:tcPr>
            <w:tcW w:w="551" w:type="pct"/>
            <w:vAlign w:val="center"/>
          </w:tcPr>
          <w:p w14:paraId="284870C9" w14:textId="77777777"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$4.231.015,93</w:t>
            </w:r>
          </w:p>
        </w:tc>
        <w:tc>
          <w:tcPr>
            <w:tcW w:w="792" w:type="pct"/>
            <w:vAlign w:val="center"/>
          </w:tcPr>
          <w:p w14:paraId="7E1B9F0A" w14:textId="799D6A44"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$3.540.343,82</w:t>
            </w:r>
          </w:p>
        </w:tc>
      </w:tr>
      <w:tr w:rsidR="00722188" w:rsidRPr="00E51C54" w14:paraId="01EC72BF" w14:textId="77777777" w:rsidTr="00D325D5">
        <w:trPr>
          <w:trHeight w:val="283"/>
          <w:jc w:val="center"/>
        </w:trPr>
        <w:tc>
          <w:tcPr>
            <w:tcW w:w="524" w:type="pct"/>
            <w:vAlign w:val="center"/>
          </w:tcPr>
          <w:p w14:paraId="1F525E02" w14:textId="77777777" w:rsidR="00722188" w:rsidRPr="00E51C54" w:rsidRDefault="00722188" w:rsidP="00722188">
            <w:pPr>
              <w:suppressAutoHyphens/>
              <w:autoSpaceDE/>
              <w:autoSpaceDN/>
              <w:jc w:val="center"/>
              <w:textAlignment w:val="baseline"/>
              <w:rPr>
                <w:rFonts w:ascii="Arial" w:hAnsi="Arial" w:cs="Arial"/>
                <w:color w:val="000000"/>
                <w:sz w:val="16"/>
                <w:szCs w:val="16"/>
                <w:lang w:val="es-ES" w:eastAsia="es-CO"/>
              </w:rPr>
            </w:pPr>
            <w:r w:rsidRPr="00E51C54">
              <w:rPr>
                <w:rFonts w:ascii="Arial" w:hAnsi="Arial" w:cs="Arial"/>
                <w:color w:val="000000"/>
                <w:sz w:val="16"/>
                <w:szCs w:val="16"/>
                <w:lang w:eastAsia="es-CO"/>
              </w:rPr>
              <w:t>20 de julio</w:t>
            </w:r>
          </w:p>
        </w:tc>
        <w:tc>
          <w:tcPr>
            <w:tcW w:w="826" w:type="pct"/>
            <w:vAlign w:val="center"/>
          </w:tcPr>
          <w:p w14:paraId="35ED3D35" w14:textId="77777777" w:rsidR="00722188" w:rsidRPr="00E51C54" w:rsidRDefault="00722188" w:rsidP="00722188">
            <w:pPr>
              <w:suppressAutoHyphens/>
              <w:autoSpaceDE/>
              <w:autoSpaceDN/>
              <w:jc w:val="center"/>
              <w:textAlignment w:val="baseline"/>
              <w:rPr>
                <w:rFonts w:ascii="Arial" w:hAnsi="Arial" w:cs="Arial"/>
                <w:color w:val="000000"/>
                <w:sz w:val="16"/>
                <w:szCs w:val="16"/>
                <w:lang w:val="es-ES" w:eastAsia="es-CO"/>
              </w:rPr>
            </w:pPr>
            <w:r w:rsidRPr="00E51C54">
              <w:rPr>
                <w:rFonts w:ascii="Arial" w:hAnsi="Arial" w:cs="Arial"/>
                <w:color w:val="000000"/>
                <w:sz w:val="16"/>
                <w:szCs w:val="16"/>
                <w:lang w:eastAsia="es-CO"/>
              </w:rPr>
              <w:t>$473.760.000,00</w:t>
            </w:r>
          </w:p>
        </w:tc>
        <w:tc>
          <w:tcPr>
            <w:tcW w:w="812" w:type="pct"/>
            <w:vAlign w:val="center"/>
          </w:tcPr>
          <w:p w14:paraId="6951E2DB" w14:textId="2702A006"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rPr>
              <w:t>$486.779.079,39</w:t>
            </w:r>
          </w:p>
        </w:tc>
        <w:tc>
          <w:tcPr>
            <w:tcW w:w="867" w:type="pct"/>
            <w:vAlign w:val="center"/>
          </w:tcPr>
          <w:p w14:paraId="0578EC24" w14:textId="77777777"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94</w:t>
            </w:r>
          </w:p>
        </w:tc>
        <w:tc>
          <w:tcPr>
            <w:tcW w:w="628" w:type="pct"/>
            <w:vAlign w:val="center"/>
          </w:tcPr>
          <w:p w14:paraId="0B07C8DE" w14:textId="77777777"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197</w:t>
            </w:r>
          </w:p>
        </w:tc>
        <w:tc>
          <w:tcPr>
            <w:tcW w:w="551" w:type="pct"/>
            <w:vAlign w:val="center"/>
          </w:tcPr>
          <w:p w14:paraId="44B1B16F" w14:textId="77777777"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$5.040.000,00</w:t>
            </w:r>
          </w:p>
        </w:tc>
        <w:tc>
          <w:tcPr>
            <w:tcW w:w="792" w:type="pct"/>
            <w:vAlign w:val="center"/>
          </w:tcPr>
          <w:p w14:paraId="6FF0BF6C" w14:textId="2AC1E09F"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$2.470.959,79</w:t>
            </w:r>
          </w:p>
        </w:tc>
      </w:tr>
      <w:tr w:rsidR="00722188" w:rsidRPr="00E51C54" w14:paraId="26039863" w14:textId="77777777" w:rsidTr="00D325D5">
        <w:trPr>
          <w:trHeight w:val="283"/>
          <w:jc w:val="center"/>
        </w:trPr>
        <w:tc>
          <w:tcPr>
            <w:tcW w:w="524" w:type="pct"/>
            <w:vAlign w:val="center"/>
          </w:tcPr>
          <w:p w14:paraId="66FABB10" w14:textId="77777777" w:rsidR="00722188" w:rsidRPr="00E51C54" w:rsidRDefault="00722188" w:rsidP="00722188">
            <w:pPr>
              <w:suppressAutoHyphens/>
              <w:autoSpaceDE/>
              <w:autoSpaceDN/>
              <w:jc w:val="center"/>
              <w:textAlignment w:val="baseline"/>
              <w:rPr>
                <w:rFonts w:ascii="Arial" w:hAnsi="Arial" w:cs="Arial"/>
                <w:color w:val="000000"/>
                <w:sz w:val="16"/>
                <w:szCs w:val="16"/>
                <w:lang w:val="es-ES" w:eastAsia="es-CO"/>
              </w:rPr>
            </w:pPr>
            <w:r w:rsidRPr="00E51C54">
              <w:rPr>
                <w:rFonts w:ascii="Arial" w:hAnsi="Arial" w:cs="Arial"/>
                <w:color w:val="000000"/>
                <w:sz w:val="16"/>
                <w:szCs w:val="16"/>
                <w:lang w:eastAsia="es-CO"/>
              </w:rPr>
              <w:t>La Línea</w:t>
            </w:r>
          </w:p>
        </w:tc>
        <w:tc>
          <w:tcPr>
            <w:tcW w:w="826" w:type="pct"/>
            <w:vAlign w:val="center"/>
          </w:tcPr>
          <w:p w14:paraId="3BE73F10" w14:textId="77777777" w:rsidR="00722188" w:rsidRPr="00E51C54" w:rsidRDefault="00722188" w:rsidP="00722188">
            <w:pPr>
              <w:suppressAutoHyphens/>
              <w:autoSpaceDE/>
              <w:autoSpaceDN/>
              <w:jc w:val="center"/>
              <w:textAlignment w:val="baseline"/>
              <w:rPr>
                <w:rFonts w:ascii="Arial" w:hAnsi="Arial" w:cs="Arial"/>
                <w:color w:val="000000"/>
                <w:sz w:val="16"/>
                <w:szCs w:val="16"/>
                <w:lang w:val="es-ES" w:eastAsia="es-CO"/>
              </w:rPr>
            </w:pPr>
            <w:r w:rsidRPr="00E51C54">
              <w:rPr>
                <w:rFonts w:ascii="Arial" w:hAnsi="Arial" w:cs="Arial"/>
                <w:color w:val="000000"/>
                <w:sz w:val="16"/>
                <w:szCs w:val="16"/>
                <w:lang w:eastAsia="es-CO"/>
              </w:rPr>
              <w:t>$433.440.000,00</w:t>
            </w:r>
          </w:p>
        </w:tc>
        <w:tc>
          <w:tcPr>
            <w:tcW w:w="812" w:type="pct"/>
            <w:vAlign w:val="center"/>
          </w:tcPr>
          <w:p w14:paraId="316B2906" w14:textId="6AD2F074"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rPr>
              <w:t>$428.071.568,03</w:t>
            </w:r>
          </w:p>
        </w:tc>
        <w:tc>
          <w:tcPr>
            <w:tcW w:w="867" w:type="pct"/>
            <w:vAlign w:val="center"/>
          </w:tcPr>
          <w:p w14:paraId="77118758" w14:textId="77777777"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86</w:t>
            </w:r>
          </w:p>
        </w:tc>
        <w:tc>
          <w:tcPr>
            <w:tcW w:w="628" w:type="pct"/>
            <w:vAlign w:val="center"/>
          </w:tcPr>
          <w:p w14:paraId="768235B3" w14:textId="77777777"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133</w:t>
            </w:r>
          </w:p>
        </w:tc>
        <w:tc>
          <w:tcPr>
            <w:tcW w:w="551" w:type="pct"/>
            <w:vAlign w:val="center"/>
          </w:tcPr>
          <w:p w14:paraId="7C53023E" w14:textId="77777777"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$5.040.000,00</w:t>
            </w:r>
          </w:p>
        </w:tc>
        <w:tc>
          <w:tcPr>
            <w:tcW w:w="792" w:type="pct"/>
            <w:vAlign w:val="center"/>
          </w:tcPr>
          <w:p w14:paraId="178A0C39" w14:textId="395F70ED"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$3.218.583,22</w:t>
            </w:r>
          </w:p>
        </w:tc>
      </w:tr>
      <w:tr w:rsidR="00722188" w:rsidRPr="00E51C54" w14:paraId="320EF31D" w14:textId="77777777" w:rsidTr="00D325D5">
        <w:trPr>
          <w:trHeight w:val="283"/>
          <w:jc w:val="center"/>
        </w:trPr>
        <w:tc>
          <w:tcPr>
            <w:tcW w:w="524" w:type="pct"/>
            <w:vAlign w:val="center"/>
          </w:tcPr>
          <w:p w14:paraId="72F9D1D9" w14:textId="77777777" w:rsidR="00722188" w:rsidRPr="00E51C54" w:rsidRDefault="00722188" w:rsidP="00722188">
            <w:pPr>
              <w:suppressAutoHyphens/>
              <w:autoSpaceDE/>
              <w:autoSpaceDN/>
              <w:jc w:val="center"/>
              <w:textAlignment w:val="baseline"/>
              <w:rPr>
                <w:rFonts w:ascii="Arial" w:hAnsi="Arial" w:cs="Arial"/>
                <w:color w:val="000000"/>
                <w:sz w:val="16"/>
                <w:szCs w:val="16"/>
                <w:lang w:val="es-ES" w:eastAsia="es-CO"/>
              </w:rPr>
            </w:pPr>
            <w:r w:rsidRPr="00E51C54">
              <w:rPr>
                <w:rFonts w:ascii="Arial" w:hAnsi="Arial" w:cs="Arial"/>
                <w:color w:val="000000"/>
                <w:sz w:val="16"/>
                <w:szCs w:val="16"/>
                <w:lang w:eastAsia="es-CO"/>
              </w:rPr>
              <w:t>Paraíso de Betel</w:t>
            </w:r>
          </w:p>
        </w:tc>
        <w:tc>
          <w:tcPr>
            <w:tcW w:w="826" w:type="pct"/>
            <w:vAlign w:val="center"/>
          </w:tcPr>
          <w:p w14:paraId="74F46166" w14:textId="77777777" w:rsidR="00722188" w:rsidRPr="00E51C54" w:rsidRDefault="00722188" w:rsidP="00722188">
            <w:pPr>
              <w:suppressAutoHyphens/>
              <w:autoSpaceDE/>
              <w:autoSpaceDN/>
              <w:jc w:val="center"/>
              <w:textAlignment w:val="baseline"/>
              <w:rPr>
                <w:rFonts w:ascii="Arial" w:hAnsi="Arial" w:cs="Arial"/>
                <w:color w:val="000000"/>
                <w:sz w:val="16"/>
                <w:szCs w:val="16"/>
                <w:lang w:val="es-ES" w:eastAsia="es-CO"/>
              </w:rPr>
            </w:pPr>
            <w:r w:rsidRPr="00E51C54">
              <w:rPr>
                <w:rFonts w:ascii="Arial" w:hAnsi="Arial" w:cs="Arial"/>
                <w:color w:val="000000"/>
                <w:sz w:val="16"/>
                <w:szCs w:val="16"/>
                <w:lang w:eastAsia="es-CO"/>
              </w:rPr>
              <w:t>$816.480.000,00</w:t>
            </w:r>
          </w:p>
        </w:tc>
        <w:tc>
          <w:tcPr>
            <w:tcW w:w="812" w:type="pct"/>
            <w:vAlign w:val="center"/>
          </w:tcPr>
          <w:p w14:paraId="5E4971BA" w14:textId="1D7C0566"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rPr>
              <w:t>$649.223.189,27</w:t>
            </w:r>
          </w:p>
        </w:tc>
        <w:tc>
          <w:tcPr>
            <w:tcW w:w="867" w:type="pct"/>
            <w:vAlign w:val="center"/>
          </w:tcPr>
          <w:p w14:paraId="429CC729" w14:textId="77777777"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162</w:t>
            </w:r>
          </w:p>
        </w:tc>
        <w:tc>
          <w:tcPr>
            <w:tcW w:w="628" w:type="pct"/>
            <w:vAlign w:val="center"/>
          </w:tcPr>
          <w:p w14:paraId="13913A87" w14:textId="77777777"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173</w:t>
            </w:r>
          </w:p>
        </w:tc>
        <w:tc>
          <w:tcPr>
            <w:tcW w:w="551" w:type="pct"/>
            <w:vAlign w:val="center"/>
          </w:tcPr>
          <w:p w14:paraId="457EFD39" w14:textId="77777777"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$5.040.000,00</w:t>
            </w:r>
          </w:p>
        </w:tc>
        <w:tc>
          <w:tcPr>
            <w:tcW w:w="792" w:type="pct"/>
            <w:vAlign w:val="center"/>
          </w:tcPr>
          <w:p w14:paraId="33C545AE" w14:textId="39E7D09A"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$3.752.735,20</w:t>
            </w:r>
          </w:p>
        </w:tc>
      </w:tr>
      <w:tr w:rsidR="00722188" w:rsidRPr="00E51C54" w14:paraId="03457A25" w14:textId="77777777" w:rsidTr="00D325D5">
        <w:trPr>
          <w:trHeight w:val="283"/>
          <w:jc w:val="center"/>
        </w:trPr>
        <w:tc>
          <w:tcPr>
            <w:tcW w:w="524" w:type="pct"/>
            <w:vAlign w:val="center"/>
          </w:tcPr>
          <w:p w14:paraId="02915D48" w14:textId="77777777" w:rsidR="00722188" w:rsidRPr="00E51C54" w:rsidRDefault="00722188" w:rsidP="00722188">
            <w:pPr>
              <w:suppressAutoHyphens/>
              <w:autoSpaceDE/>
              <w:autoSpaceDN/>
              <w:jc w:val="center"/>
              <w:textAlignment w:val="baseline"/>
              <w:rPr>
                <w:rFonts w:ascii="Arial" w:hAnsi="Arial" w:cs="Arial"/>
                <w:color w:val="000000"/>
                <w:sz w:val="16"/>
                <w:szCs w:val="16"/>
                <w:lang w:val="es-ES" w:eastAsia="es-CO"/>
              </w:rPr>
            </w:pPr>
            <w:r w:rsidRPr="00E51C54">
              <w:rPr>
                <w:rFonts w:ascii="Arial" w:hAnsi="Arial" w:cs="Arial"/>
                <w:color w:val="000000"/>
                <w:sz w:val="16"/>
                <w:szCs w:val="16"/>
                <w:lang w:eastAsia="es-CO"/>
              </w:rPr>
              <w:t>La Esmeralda</w:t>
            </w:r>
          </w:p>
        </w:tc>
        <w:tc>
          <w:tcPr>
            <w:tcW w:w="826" w:type="pct"/>
            <w:vAlign w:val="center"/>
          </w:tcPr>
          <w:p w14:paraId="1DB43A0C" w14:textId="77777777" w:rsidR="00722188" w:rsidRPr="00E51C54" w:rsidRDefault="00722188" w:rsidP="00722188">
            <w:pPr>
              <w:suppressAutoHyphens/>
              <w:autoSpaceDE/>
              <w:autoSpaceDN/>
              <w:jc w:val="center"/>
              <w:textAlignment w:val="baseline"/>
              <w:rPr>
                <w:rFonts w:ascii="Arial" w:hAnsi="Arial" w:cs="Arial"/>
                <w:color w:val="000000"/>
                <w:sz w:val="16"/>
                <w:szCs w:val="16"/>
                <w:lang w:val="es-ES" w:eastAsia="es-CO"/>
              </w:rPr>
            </w:pPr>
            <w:r w:rsidRPr="00E51C54">
              <w:rPr>
                <w:rFonts w:ascii="Arial" w:hAnsi="Arial" w:cs="Arial"/>
                <w:color w:val="000000"/>
                <w:sz w:val="16"/>
                <w:szCs w:val="16"/>
                <w:lang w:eastAsia="es-CO"/>
              </w:rPr>
              <w:t>$1.355.760.000,00</w:t>
            </w:r>
          </w:p>
        </w:tc>
        <w:tc>
          <w:tcPr>
            <w:tcW w:w="812" w:type="pct"/>
            <w:vAlign w:val="center"/>
          </w:tcPr>
          <w:p w14:paraId="26239C41" w14:textId="0D3A86C7"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rPr>
              <w:t>$1.485.265.194,56</w:t>
            </w:r>
          </w:p>
        </w:tc>
        <w:tc>
          <w:tcPr>
            <w:tcW w:w="867" w:type="pct"/>
            <w:vAlign w:val="center"/>
          </w:tcPr>
          <w:p w14:paraId="3F2E3571" w14:textId="77777777"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269</w:t>
            </w:r>
          </w:p>
        </w:tc>
        <w:tc>
          <w:tcPr>
            <w:tcW w:w="628" w:type="pct"/>
            <w:vAlign w:val="center"/>
          </w:tcPr>
          <w:p w14:paraId="6AC502FE" w14:textId="77777777"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476</w:t>
            </w:r>
          </w:p>
        </w:tc>
        <w:tc>
          <w:tcPr>
            <w:tcW w:w="551" w:type="pct"/>
            <w:vAlign w:val="center"/>
          </w:tcPr>
          <w:p w14:paraId="2310CD66" w14:textId="77777777"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$5.040.000,00</w:t>
            </w:r>
          </w:p>
        </w:tc>
        <w:tc>
          <w:tcPr>
            <w:tcW w:w="792" w:type="pct"/>
            <w:vAlign w:val="center"/>
          </w:tcPr>
          <w:p w14:paraId="56A49719" w14:textId="19514A2D"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$3.120.305,03</w:t>
            </w:r>
          </w:p>
        </w:tc>
      </w:tr>
      <w:tr w:rsidR="00722188" w:rsidRPr="00E51C54" w14:paraId="30548958" w14:textId="77777777" w:rsidTr="00D325D5">
        <w:trPr>
          <w:trHeight w:val="283"/>
          <w:jc w:val="center"/>
        </w:trPr>
        <w:tc>
          <w:tcPr>
            <w:tcW w:w="524" w:type="pct"/>
            <w:vAlign w:val="center"/>
          </w:tcPr>
          <w:p w14:paraId="1B6B8BAD" w14:textId="77777777" w:rsidR="00722188" w:rsidRPr="00E51C54" w:rsidRDefault="00722188" w:rsidP="00722188">
            <w:pPr>
              <w:suppressAutoHyphens/>
              <w:autoSpaceDE/>
              <w:autoSpaceDN/>
              <w:jc w:val="center"/>
              <w:textAlignment w:val="baseline"/>
              <w:rPr>
                <w:rFonts w:ascii="Arial" w:hAnsi="Arial" w:cs="Arial"/>
                <w:color w:val="000000"/>
                <w:sz w:val="16"/>
                <w:szCs w:val="16"/>
                <w:lang w:val="es-ES" w:eastAsia="es-CO"/>
              </w:rPr>
            </w:pPr>
            <w:r w:rsidRPr="00E51C54">
              <w:rPr>
                <w:rFonts w:ascii="Arial" w:hAnsi="Arial" w:cs="Arial"/>
                <w:color w:val="000000"/>
                <w:sz w:val="16"/>
                <w:szCs w:val="16"/>
                <w:lang w:eastAsia="es-CO"/>
              </w:rPr>
              <w:t>Quince de Diciembre</w:t>
            </w:r>
          </w:p>
        </w:tc>
        <w:tc>
          <w:tcPr>
            <w:tcW w:w="826" w:type="pct"/>
            <w:vAlign w:val="center"/>
          </w:tcPr>
          <w:p w14:paraId="07DA221A" w14:textId="77777777" w:rsidR="00722188" w:rsidRPr="00E51C54" w:rsidRDefault="00722188" w:rsidP="00722188">
            <w:pPr>
              <w:suppressAutoHyphens/>
              <w:autoSpaceDE/>
              <w:autoSpaceDN/>
              <w:jc w:val="center"/>
              <w:textAlignment w:val="baseline"/>
              <w:rPr>
                <w:rFonts w:ascii="Arial" w:hAnsi="Arial" w:cs="Arial"/>
                <w:color w:val="000000"/>
                <w:sz w:val="16"/>
                <w:szCs w:val="16"/>
                <w:lang w:val="es-ES" w:eastAsia="es-CO"/>
              </w:rPr>
            </w:pPr>
            <w:r w:rsidRPr="00E51C54">
              <w:rPr>
                <w:rFonts w:ascii="Arial" w:hAnsi="Arial" w:cs="Arial"/>
                <w:color w:val="000000"/>
                <w:sz w:val="16"/>
                <w:szCs w:val="16"/>
                <w:lang w:eastAsia="es-CO"/>
              </w:rPr>
              <w:t>$367.920.000,00</w:t>
            </w:r>
          </w:p>
        </w:tc>
        <w:tc>
          <w:tcPr>
            <w:tcW w:w="812" w:type="pct"/>
            <w:vAlign w:val="center"/>
          </w:tcPr>
          <w:p w14:paraId="565AF70B" w14:textId="5E975791"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rPr>
              <w:t>$299.812.542,09</w:t>
            </w:r>
          </w:p>
        </w:tc>
        <w:tc>
          <w:tcPr>
            <w:tcW w:w="867" w:type="pct"/>
            <w:vAlign w:val="center"/>
          </w:tcPr>
          <w:p w14:paraId="7AC4324A" w14:textId="77777777"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73</w:t>
            </w:r>
          </w:p>
        </w:tc>
        <w:tc>
          <w:tcPr>
            <w:tcW w:w="628" w:type="pct"/>
            <w:vAlign w:val="center"/>
          </w:tcPr>
          <w:p w14:paraId="53CA4428" w14:textId="77777777"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122</w:t>
            </w:r>
          </w:p>
        </w:tc>
        <w:tc>
          <w:tcPr>
            <w:tcW w:w="551" w:type="pct"/>
            <w:vAlign w:val="center"/>
          </w:tcPr>
          <w:p w14:paraId="11A5955D" w14:textId="77777777"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$5.040.000,00</w:t>
            </w:r>
          </w:p>
        </w:tc>
        <w:tc>
          <w:tcPr>
            <w:tcW w:w="792" w:type="pct"/>
            <w:vAlign w:val="center"/>
          </w:tcPr>
          <w:p w14:paraId="185FDAAB" w14:textId="6F0750DB"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$2.457.479,85</w:t>
            </w:r>
          </w:p>
        </w:tc>
      </w:tr>
      <w:tr w:rsidR="00722188" w:rsidRPr="00E51C54" w14:paraId="5F44A37B" w14:textId="77777777" w:rsidTr="00D325D5">
        <w:trPr>
          <w:trHeight w:val="283"/>
          <w:jc w:val="center"/>
        </w:trPr>
        <w:tc>
          <w:tcPr>
            <w:tcW w:w="524" w:type="pct"/>
            <w:vAlign w:val="center"/>
          </w:tcPr>
          <w:p w14:paraId="3625C9CA" w14:textId="77777777" w:rsidR="00722188" w:rsidRPr="00E51C54" w:rsidRDefault="00722188" w:rsidP="00722188">
            <w:pPr>
              <w:suppressAutoHyphens/>
              <w:autoSpaceDE/>
              <w:autoSpaceDN/>
              <w:jc w:val="center"/>
              <w:textAlignment w:val="baseline"/>
              <w:rPr>
                <w:rFonts w:ascii="Arial" w:hAnsi="Arial" w:cs="Arial"/>
                <w:color w:val="000000"/>
                <w:sz w:val="16"/>
                <w:szCs w:val="16"/>
                <w:lang w:val="es-ES" w:eastAsia="es-CO"/>
              </w:rPr>
            </w:pPr>
            <w:r w:rsidRPr="00E51C54">
              <w:rPr>
                <w:rFonts w:ascii="Arial" w:hAnsi="Arial" w:cs="Arial"/>
                <w:color w:val="000000"/>
                <w:sz w:val="16"/>
                <w:szCs w:val="16"/>
                <w:lang w:eastAsia="es-CO"/>
              </w:rPr>
              <w:t>Manzanillo del Mar</w:t>
            </w:r>
          </w:p>
        </w:tc>
        <w:tc>
          <w:tcPr>
            <w:tcW w:w="826" w:type="pct"/>
            <w:vAlign w:val="center"/>
          </w:tcPr>
          <w:p w14:paraId="62BB1589" w14:textId="77777777" w:rsidR="00722188" w:rsidRPr="00E51C54" w:rsidRDefault="00722188" w:rsidP="00722188">
            <w:pPr>
              <w:suppressAutoHyphens/>
              <w:autoSpaceDE/>
              <w:autoSpaceDN/>
              <w:jc w:val="center"/>
              <w:textAlignment w:val="baseline"/>
              <w:rPr>
                <w:rFonts w:ascii="Arial" w:hAnsi="Arial" w:cs="Arial"/>
                <w:color w:val="000000"/>
                <w:sz w:val="16"/>
                <w:szCs w:val="16"/>
                <w:lang w:val="es-ES" w:eastAsia="es-CO"/>
              </w:rPr>
            </w:pPr>
            <w:r w:rsidRPr="00E51C54">
              <w:rPr>
                <w:rFonts w:ascii="Arial" w:hAnsi="Arial" w:cs="Arial"/>
                <w:color w:val="000000"/>
                <w:sz w:val="16"/>
                <w:szCs w:val="16"/>
                <w:lang w:eastAsia="es-CO"/>
              </w:rPr>
              <w:t>$750.960.000,00</w:t>
            </w:r>
          </w:p>
        </w:tc>
        <w:tc>
          <w:tcPr>
            <w:tcW w:w="812" w:type="pct"/>
            <w:vAlign w:val="center"/>
          </w:tcPr>
          <w:p w14:paraId="3E3609BA" w14:textId="06B5D314" w:rsidR="00722188" w:rsidRPr="00E51C54" w:rsidRDefault="00722188" w:rsidP="00722188">
            <w:pPr>
              <w:autoSpaceDE/>
              <w:autoSpaceDN/>
              <w:jc w:val="center"/>
              <w:rPr>
                <w:rFonts w:ascii="Arial" w:hAnsi="Arial" w:cs="Arial"/>
                <w:color w:val="000000"/>
                <w:sz w:val="16"/>
                <w:szCs w:val="16"/>
                <w:lang w:eastAsia="es-CO"/>
              </w:rPr>
            </w:pPr>
            <w:r w:rsidRPr="00E51C54">
              <w:rPr>
                <w:rFonts w:ascii="Arial" w:hAnsi="Arial" w:cs="Arial"/>
                <w:color w:val="000000"/>
                <w:sz w:val="16"/>
                <w:szCs w:val="16"/>
              </w:rPr>
              <w:t>$851.993.754,12</w:t>
            </w:r>
          </w:p>
        </w:tc>
        <w:tc>
          <w:tcPr>
            <w:tcW w:w="867" w:type="pct"/>
            <w:vAlign w:val="center"/>
          </w:tcPr>
          <w:p w14:paraId="3A20000F" w14:textId="77777777"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149</w:t>
            </w:r>
          </w:p>
        </w:tc>
        <w:tc>
          <w:tcPr>
            <w:tcW w:w="628" w:type="pct"/>
            <w:vAlign w:val="center"/>
          </w:tcPr>
          <w:p w14:paraId="78AF10F8" w14:textId="77777777"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217</w:t>
            </w:r>
          </w:p>
        </w:tc>
        <w:tc>
          <w:tcPr>
            <w:tcW w:w="551" w:type="pct"/>
            <w:vAlign w:val="center"/>
          </w:tcPr>
          <w:p w14:paraId="6F2AEBE8" w14:textId="77777777"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$5.040.000,00</w:t>
            </w:r>
          </w:p>
        </w:tc>
        <w:tc>
          <w:tcPr>
            <w:tcW w:w="792" w:type="pct"/>
            <w:vAlign w:val="center"/>
          </w:tcPr>
          <w:p w14:paraId="5CA9202F" w14:textId="086F60F0"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$3.926.238,50</w:t>
            </w:r>
          </w:p>
        </w:tc>
      </w:tr>
      <w:tr w:rsidR="00722188" w:rsidRPr="00E51C54" w14:paraId="26E88749" w14:textId="77777777" w:rsidTr="00D325D5">
        <w:trPr>
          <w:trHeight w:val="283"/>
          <w:jc w:val="center"/>
        </w:trPr>
        <w:tc>
          <w:tcPr>
            <w:tcW w:w="524" w:type="pct"/>
            <w:shd w:val="clear" w:color="auto" w:fill="BFBFBF" w:themeFill="background1" w:themeFillShade="BF"/>
            <w:vAlign w:val="center"/>
          </w:tcPr>
          <w:p w14:paraId="6740A1EA" w14:textId="77777777" w:rsidR="00722188" w:rsidRPr="00E51C54" w:rsidRDefault="00722188" w:rsidP="00722188">
            <w:pPr>
              <w:suppressAutoHyphens/>
              <w:autoSpaceDE/>
              <w:autoSpaceDN/>
              <w:jc w:val="center"/>
              <w:textAlignment w:val="baseline"/>
              <w:rPr>
                <w:rFonts w:ascii="Arial" w:hAnsi="Arial" w:cs="Arial"/>
                <w:b/>
                <w:bCs/>
                <w:color w:val="000000"/>
                <w:sz w:val="16"/>
                <w:szCs w:val="16"/>
                <w:lang w:val="es-CO" w:eastAsia="es-CO"/>
              </w:rPr>
            </w:pPr>
            <w:r w:rsidRPr="00E51C54">
              <w:rPr>
                <w:rFonts w:ascii="Arial" w:hAnsi="Arial" w:cs="Arial"/>
                <w:b/>
                <w:bCs/>
                <w:color w:val="000000"/>
                <w:sz w:val="16"/>
                <w:szCs w:val="16"/>
                <w:lang w:val="es-CO" w:eastAsia="es-CO"/>
              </w:rPr>
              <w:t>12</w:t>
            </w:r>
          </w:p>
        </w:tc>
        <w:tc>
          <w:tcPr>
            <w:tcW w:w="826" w:type="pct"/>
            <w:shd w:val="clear" w:color="auto" w:fill="BFBFBF" w:themeFill="background1" w:themeFillShade="BF"/>
            <w:vAlign w:val="center"/>
          </w:tcPr>
          <w:p w14:paraId="35906DFE" w14:textId="77777777" w:rsidR="00722188" w:rsidRPr="00E51C54" w:rsidRDefault="00722188" w:rsidP="00722188">
            <w:pPr>
              <w:suppressAutoHyphens/>
              <w:autoSpaceDE/>
              <w:autoSpaceDN/>
              <w:jc w:val="center"/>
              <w:textAlignment w:val="baseline"/>
              <w:rPr>
                <w:rFonts w:ascii="Arial" w:hAnsi="Arial" w:cs="Arial"/>
                <w:color w:val="000000"/>
                <w:sz w:val="16"/>
                <w:szCs w:val="16"/>
                <w:lang w:val="es-ES" w:eastAsia="es-CO"/>
              </w:rPr>
            </w:pPr>
            <w:r w:rsidRPr="00E51C54">
              <w:rPr>
                <w:rFonts w:ascii="Arial" w:hAnsi="Arial" w:cs="Arial"/>
                <w:b/>
                <w:bCs/>
                <w:color w:val="000000"/>
                <w:sz w:val="16"/>
                <w:szCs w:val="16"/>
                <w:lang w:eastAsia="es-CO"/>
              </w:rPr>
              <w:t>$6.996.979.009,33</w:t>
            </w:r>
          </w:p>
        </w:tc>
        <w:tc>
          <w:tcPr>
            <w:tcW w:w="812" w:type="pct"/>
            <w:shd w:val="clear" w:color="auto" w:fill="BFBFBF" w:themeFill="background1" w:themeFillShade="BF"/>
            <w:vAlign w:val="center"/>
          </w:tcPr>
          <w:p w14:paraId="00D876E7" w14:textId="33E69348" w:rsidR="00722188" w:rsidRPr="00E51C54" w:rsidRDefault="00722188" w:rsidP="00722188">
            <w:pPr>
              <w:suppressAutoHyphens/>
              <w:autoSpaceDE/>
              <w:autoSpaceDN/>
              <w:jc w:val="center"/>
              <w:textAlignment w:val="baseline"/>
              <w:rPr>
                <w:rFonts w:ascii="Arial" w:hAnsi="Arial" w:cs="Arial"/>
                <w:color w:val="000000"/>
                <w:sz w:val="16"/>
                <w:szCs w:val="16"/>
                <w:lang w:val="es-ES" w:eastAsia="es-CO"/>
              </w:rPr>
            </w:pPr>
            <w:r w:rsidRPr="00E51C54">
              <w:rPr>
                <w:rFonts w:ascii="Arial" w:hAnsi="Arial" w:cs="Arial"/>
                <w:b/>
                <w:bCs/>
                <w:color w:val="000000"/>
                <w:sz w:val="16"/>
                <w:szCs w:val="16"/>
              </w:rPr>
              <w:t>$6.922.279.458,93</w:t>
            </w:r>
          </w:p>
        </w:tc>
        <w:tc>
          <w:tcPr>
            <w:tcW w:w="867" w:type="pct"/>
            <w:shd w:val="clear" w:color="auto" w:fill="BFBFBF" w:themeFill="background1" w:themeFillShade="BF"/>
            <w:vAlign w:val="center"/>
          </w:tcPr>
          <w:p w14:paraId="0B56364A" w14:textId="77777777" w:rsidR="00722188" w:rsidRPr="00E51C54" w:rsidRDefault="00722188" w:rsidP="00722188">
            <w:pPr>
              <w:suppressAutoHyphens/>
              <w:autoSpaceDE/>
              <w:autoSpaceDN/>
              <w:jc w:val="center"/>
              <w:textAlignment w:val="baseline"/>
              <w:rPr>
                <w:rFonts w:ascii="Arial" w:hAnsi="Arial" w:cs="Arial"/>
                <w:color w:val="000000"/>
                <w:sz w:val="16"/>
                <w:szCs w:val="16"/>
                <w:lang w:val="es-ES" w:eastAsia="es-CO"/>
              </w:rPr>
            </w:pPr>
            <w:r w:rsidRPr="00E51C54">
              <w:rPr>
                <w:rFonts w:ascii="Arial" w:hAnsi="Arial" w:cs="Arial"/>
                <w:b/>
                <w:bCs/>
                <w:color w:val="000000"/>
                <w:sz w:val="16"/>
                <w:szCs w:val="16"/>
                <w:lang w:eastAsia="es-CO"/>
              </w:rPr>
              <w:t>1654</w:t>
            </w:r>
          </w:p>
        </w:tc>
        <w:tc>
          <w:tcPr>
            <w:tcW w:w="628" w:type="pct"/>
            <w:shd w:val="clear" w:color="auto" w:fill="BFBFBF" w:themeFill="background1" w:themeFillShade="BF"/>
            <w:vAlign w:val="center"/>
          </w:tcPr>
          <w:p w14:paraId="056D7B78" w14:textId="77777777" w:rsidR="00722188" w:rsidRPr="00E51C54" w:rsidRDefault="00722188" w:rsidP="00722188">
            <w:pPr>
              <w:suppressAutoHyphens/>
              <w:autoSpaceDE/>
              <w:autoSpaceDN/>
              <w:jc w:val="center"/>
              <w:textAlignment w:val="baseline"/>
              <w:rPr>
                <w:rFonts w:ascii="Arial" w:hAnsi="Arial" w:cs="Arial"/>
                <w:color w:val="000000"/>
                <w:sz w:val="16"/>
                <w:szCs w:val="16"/>
                <w:lang w:val="es-ES" w:eastAsia="es-CO"/>
              </w:rPr>
            </w:pPr>
            <w:r w:rsidRPr="00E51C54">
              <w:rPr>
                <w:rFonts w:ascii="Arial" w:hAnsi="Arial" w:cs="Arial"/>
                <w:b/>
                <w:bCs/>
                <w:color w:val="000000"/>
                <w:sz w:val="16"/>
                <w:szCs w:val="16"/>
                <w:lang w:val="es-ES" w:eastAsia="es-CO"/>
              </w:rPr>
              <w:t>2220</w:t>
            </w:r>
          </w:p>
        </w:tc>
        <w:tc>
          <w:tcPr>
            <w:tcW w:w="551" w:type="pct"/>
            <w:shd w:val="clear" w:color="auto" w:fill="BFBFBF" w:themeFill="background1" w:themeFillShade="BF"/>
            <w:vAlign w:val="center"/>
          </w:tcPr>
          <w:p w14:paraId="54266D9E" w14:textId="77777777" w:rsidR="00722188" w:rsidRPr="00E51C54" w:rsidRDefault="00722188" w:rsidP="00722188">
            <w:pPr>
              <w:suppressAutoHyphens/>
              <w:autoSpaceDE/>
              <w:autoSpaceDN/>
              <w:jc w:val="center"/>
              <w:textAlignment w:val="baseline"/>
              <w:rPr>
                <w:rFonts w:ascii="Arial" w:hAnsi="Arial" w:cs="Arial"/>
                <w:color w:val="000000"/>
                <w:sz w:val="16"/>
                <w:szCs w:val="16"/>
                <w:lang w:val="es-ES" w:eastAsia="es-CO"/>
              </w:rPr>
            </w:pPr>
            <w:r w:rsidRPr="00E51C54">
              <w:rPr>
                <w:rFonts w:ascii="Arial" w:hAnsi="Arial" w:cs="Arial"/>
                <w:color w:val="000000"/>
                <w:sz w:val="16"/>
                <w:szCs w:val="16"/>
                <w:lang w:val="es-ES" w:eastAsia="es-CO"/>
              </w:rPr>
              <w:t>-</w:t>
            </w:r>
          </w:p>
        </w:tc>
        <w:tc>
          <w:tcPr>
            <w:tcW w:w="792" w:type="pct"/>
            <w:shd w:val="clear" w:color="auto" w:fill="BFBFBF" w:themeFill="background1" w:themeFillShade="BF"/>
            <w:vAlign w:val="center"/>
          </w:tcPr>
          <w:p w14:paraId="61481F60" w14:textId="77777777" w:rsidR="00722188" w:rsidRPr="00E51C54" w:rsidRDefault="00722188" w:rsidP="00722188">
            <w:pPr>
              <w:suppressAutoHyphens/>
              <w:autoSpaceDE/>
              <w:autoSpaceDN/>
              <w:jc w:val="center"/>
              <w:textAlignment w:val="baseline"/>
              <w:rPr>
                <w:rFonts w:ascii="Arial" w:hAnsi="Arial" w:cs="Arial"/>
                <w:color w:val="000000"/>
                <w:sz w:val="16"/>
                <w:szCs w:val="16"/>
                <w:lang w:val="es-ES" w:eastAsia="es-CO"/>
              </w:rPr>
            </w:pPr>
            <w:r w:rsidRPr="00E51C54">
              <w:rPr>
                <w:rFonts w:ascii="Arial" w:hAnsi="Arial" w:cs="Arial"/>
                <w:color w:val="000000"/>
                <w:sz w:val="16"/>
                <w:szCs w:val="16"/>
                <w:lang w:val="es-ES" w:eastAsia="es-CO"/>
              </w:rPr>
              <w:t>-</w:t>
            </w:r>
          </w:p>
        </w:tc>
      </w:tr>
    </w:tbl>
    <w:p w14:paraId="6C953BDA" w14:textId="77777777" w:rsidR="00B40204" w:rsidRPr="001E452D" w:rsidRDefault="00B40204" w:rsidP="00E90F0D">
      <w:pPr>
        <w:pStyle w:val="Prrafodelista"/>
        <w:snapToGrid w:val="0"/>
        <w:ind w:left="0"/>
        <w:jc w:val="both"/>
        <w:rPr>
          <w:rFonts w:ascii="Arial" w:hAnsi="Arial" w:cs="Arial"/>
          <w:color w:val="AEAAAA" w:themeColor="background2" w:themeShade="BF"/>
          <w:sz w:val="22"/>
          <w:szCs w:val="22"/>
        </w:rPr>
      </w:pPr>
    </w:p>
    <w:p w14:paraId="45FDF5DA" w14:textId="77777777" w:rsidR="00035725" w:rsidRPr="001E452D" w:rsidRDefault="00035725" w:rsidP="00035725">
      <w:pPr>
        <w:jc w:val="both"/>
        <w:rPr>
          <w:rFonts w:ascii="Arial" w:hAnsi="Arial" w:cs="Arial"/>
          <w:color w:val="000000" w:themeColor="text1"/>
          <w:sz w:val="22"/>
          <w:szCs w:val="22"/>
          <w:lang w:val="es-CO" w:eastAsia="es-CO"/>
        </w:rPr>
      </w:pPr>
    </w:p>
    <w:p w14:paraId="0F3B64B2" w14:textId="1876B205" w:rsidR="00B13A36" w:rsidRPr="001E452D" w:rsidRDefault="00B13A36" w:rsidP="004E3377">
      <w:pPr>
        <w:pStyle w:val="Prrafodelista"/>
        <w:numPr>
          <w:ilvl w:val="0"/>
          <w:numId w:val="1"/>
        </w:numPr>
        <w:autoSpaceDE/>
        <w:autoSpaceDN/>
        <w:snapToGrid w:val="0"/>
        <w:spacing w:after="200"/>
        <w:jc w:val="both"/>
        <w:rPr>
          <w:rFonts w:ascii="Arial" w:hAnsi="Arial" w:cs="Arial"/>
          <w:b/>
          <w:bCs/>
          <w:sz w:val="22"/>
          <w:szCs w:val="22"/>
          <w:lang w:val="es-ES"/>
        </w:rPr>
      </w:pPr>
      <w:r w:rsidRPr="001E452D">
        <w:rPr>
          <w:rFonts w:ascii="Arial" w:hAnsi="Arial" w:cs="Arial"/>
          <w:b/>
          <w:bCs/>
          <w:sz w:val="22"/>
          <w:szCs w:val="22"/>
        </w:rPr>
        <w:t>ANTECEDENTES Y SOPORTES PARA DETERMINAR EL BALANCE FINANCIERO</w:t>
      </w:r>
    </w:p>
    <w:p w14:paraId="0BD596A2" w14:textId="77777777" w:rsidR="00B13A36" w:rsidRPr="001E452D" w:rsidRDefault="00B13A36" w:rsidP="00B13A36">
      <w:pPr>
        <w:suppressAutoHyphens/>
        <w:autoSpaceDE/>
        <w:autoSpaceDN/>
        <w:jc w:val="both"/>
        <w:textAlignment w:val="baseline"/>
        <w:rPr>
          <w:rFonts w:ascii="Arial" w:hAnsi="Arial" w:cs="Arial"/>
          <w:sz w:val="22"/>
          <w:szCs w:val="22"/>
          <w:lang w:val="es-CO" w:eastAsia="es-CO"/>
        </w:rPr>
      </w:pPr>
      <w:r w:rsidRPr="001E452D">
        <w:rPr>
          <w:rFonts w:ascii="Arial" w:hAnsi="Arial" w:cs="Arial"/>
          <w:sz w:val="22"/>
          <w:szCs w:val="22"/>
          <w:lang w:val="es-ES" w:eastAsia="es-CO"/>
        </w:rPr>
        <w:t xml:space="preserve">Los documentos que soportan el Balance Financiero son los siguientes: Contrato PRONE GGC No. 443 de 2015 y modificaciones </w:t>
      </w:r>
      <w:r w:rsidRPr="001E452D">
        <w:rPr>
          <w:rFonts w:ascii="Arial" w:hAnsi="Arial" w:cs="Arial"/>
          <w:b/>
          <w:bCs/>
          <w:sz w:val="22"/>
          <w:szCs w:val="22"/>
          <w:lang w:val="es-ES" w:eastAsia="es-CO"/>
        </w:rPr>
        <w:t>(Anexo No. 1)</w:t>
      </w:r>
      <w:r w:rsidRPr="001E452D">
        <w:rPr>
          <w:rFonts w:ascii="Arial" w:hAnsi="Arial" w:cs="Arial"/>
          <w:sz w:val="22"/>
          <w:szCs w:val="22"/>
          <w:lang w:val="es-ES" w:eastAsia="es-CO"/>
        </w:rPr>
        <w:t xml:space="preserve">, Soportes de Pago SIIF </w:t>
      </w:r>
      <w:r w:rsidRPr="001E452D">
        <w:rPr>
          <w:rFonts w:ascii="Arial" w:hAnsi="Arial" w:cs="Arial"/>
          <w:b/>
          <w:bCs/>
          <w:sz w:val="22"/>
          <w:szCs w:val="22"/>
          <w:lang w:val="es-ES" w:eastAsia="es-CO"/>
        </w:rPr>
        <w:t>(Anexo No. 3)</w:t>
      </w:r>
      <w:r w:rsidRPr="001E452D">
        <w:rPr>
          <w:rFonts w:ascii="Arial" w:hAnsi="Arial" w:cs="Arial"/>
          <w:sz w:val="22"/>
          <w:szCs w:val="22"/>
          <w:lang w:val="es-ES" w:eastAsia="es-CO"/>
        </w:rPr>
        <w:t xml:space="preserve">, CDP y RP </w:t>
      </w:r>
      <w:r w:rsidRPr="001E452D">
        <w:rPr>
          <w:rFonts w:ascii="Arial" w:hAnsi="Arial" w:cs="Arial"/>
          <w:b/>
          <w:bCs/>
          <w:sz w:val="22"/>
          <w:szCs w:val="22"/>
          <w:lang w:val="es-ES" w:eastAsia="es-CO"/>
        </w:rPr>
        <w:t>(Anexo No. 3)</w:t>
      </w:r>
      <w:r w:rsidRPr="001E452D">
        <w:rPr>
          <w:rFonts w:ascii="Arial" w:hAnsi="Arial" w:cs="Arial"/>
          <w:sz w:val="22"/>
          <w:szCs w:val="22"/>
          <w:lang w:val="es-ES" w:eastAsia="es-CO"/>
        </w:rPr>
        <w:t xml:space="preserve">, Informes Encargo Fiduciario y Extractos bancarios </w:t>
      </w:r>
      <w:r w:rsidRPr="001E452D">
        <w:rPr>
          <w:rFonts w:ascii="Arial" w:hAnsi="Arial" w:cs="Arial"/>
          <w:b/>
          <w:bCs/>
          <w:sz w:val="22"/>
          <w:szCs w:val="22"/>
          <w:lang w:val="es-ES" w:eastAsia="es-CO"/>
        </w:rPr>
        <w:t>(Anexo No. 4)</w:t>
      </w:r>
      <w:r w:rsidRPr="001E452D">
        <w:rPr>
          <w:rFonts w:ascii="Arial" w:hAnsi="Arial" w:cs="Arial"/>
          <w:sz w:val="22"/>
          <w:szCs w:val="22"/>
          <w:lang w:val="es-ES" w:eastAsia="es-CO"/>
        </w:rPr>
        <w:t xml:space="preserve">, Soportes SEBRA de reintegro de rendimientos financieros </w:t>
      </w:r>
      <w:r w:rsidRPr="001E452D">
        <w:rPr>
          <w:rFonts w:ascii="Arial" w:hAnsi="Arial" w:cs="Arial"/>
          <w:b/>
          <w:bCs/>
          <w:sz w:val="22"/>
          <w:szCs w:val="22"/>
          <w:lang w:val="es-ES" w:eastAsia="es-CO"/>
        </w:rPr>
        <w:t>(Anexo No. 4)</w:t>
      </w:r>
      <w:r w:rsidRPr="001E452D">
        <w:rPr>
          <w:rFonts w:ascii="Arial" w:hAnsi="Arial" w:cs="Arial"/>
          <w:sz w:val="22"/>
          <w:szCs w:val="22"/>
          <w:lang w:val="es-ES" w:eastAsia="es-CO"/>
        </w:rPr>
        <w:t xml:space="preserve">, aprobación de remuneraciones </w:t>
      </w:r>
      <w:r w:rsidRPr="001E452D">
        <w:rPr>
          <w:rFonts w:ascii="Arial" w:hAnsi="Arial" w:cs="Arial"/>
          <w:b/>
          <w:bCs/>
          <w:sz w:val="22"/>
          <w:szCs w:val="22"/>
          <w:lang w:val="es-ES" w:eastAsia="es-CO"/>
        </w:rPr>
        <w:t>(Anexo No. 3)</w:t>
      </w:r>
      <w:r w:rsidRPr="001E452D">
        <w:rPr>
          <w:rFonts w:ascii="Arial" w:hAnsi="Arial" w:cs="Arial"/>
          <w:sz w:val="22"/>
          <w:szCs w:val="22"/>
          <w:lang w:val="es-ES" w:eastAsia="es-CO"/>
        </w:rPr>
        <w:t xml:space="preserve">, Actas de liquidación contratos de obra </w:t>
      </w:r>
      <w:r w:rsidRPr="001E452D">
        <w:rPr>
          <w:rFonts w:ascii="Arial" w:hAnsi="Arial" w:cs="Arial"/>
          <w:b/>
          <w:bCs/>
          <w:sz w:val="22"/>
          <w:szCs w:val="22"/>
          <w:lang w:val="es-ES" w:eastAsia="es-CO"/>
        </w:rPr>
        <w:t>(Anexo No. 12)</w:t>
      </w:r>
      <w:r w:rsidRPr="001E452D">
        <w:rPr>
          <w:rFonts w:ascii="Arial" w:hAnsi="Arial" w:cs="Arial"/>
          <w:sz w:val="22"/>
          <w:szCs w:val="22"/>
          <w:lang w:val="es-ES" w:eastAsia="es-CO"/>
        </w:rPr>
        <w:t xml:space="preserve">, Actas de liquidación contratos de interventoría </w:t>
      </w:r>
      <w:r w:rsidRPr="001E452D">
        <w:rPr>
          <w:rFonts w:ascii="Arial" w:hAnsi="Arial" w:cs="Arial"/>
          <w:b/>
          <w:bCs/>
          <w:sz w:val="22"/>
          <w:szCs w:val="22"/>
          <w:lang w:val="es-ES" w:eastAsia="es-CO"/>
        </w:rPr>
        <w:t>(Anexo No. 11)</w:t>
      </w:r>
      <w:r w:rsidRPr="001E452D">
        <w:rPr>
          <w:rFonts w:ascii="Arial" w:hAnsi="Arial" w:cs="Arial"/>
          <w:sz w:val="22"/>
          <w:szCs w:val="22"/>
          <w:lang w:val="es-ES" w:eastAsia="es-CO"/>
        </w:rPr>
        <w:t xml:space="preserve"> y Balance financiero </w:t>
      </w:r>
      <w:r w:rsidRPr="001E452D">
        <w:rPr>
          <w:rFonts w:ascii="Arial" w:hAnsi="Arial" w:cs="Arial"/>
          <w:b/>
          <w:bCs/>
          <w:sz w:val="22"/>
          <w:szCs w:val="22"/>
          <w:lang w:val="es-ES" w:eastAsia="es-CO"/>
        </w:rPr>
        <w:t>(Anexo No. 21)</w:t>
      </w:r>
      <w:r w:rsidRPr="001E452D">
        <w:rPr>
          <w:rFonts w:ascii="Arial" w:hAnsi="Arial" w:cs="Arial"/>
          <w:sz w:val="22"/>
          <w:szCs w:val="22"/>
          <w:lang w:val="es-ES" w:eastAsia="es-CO"/>
        </w:rPr>
        <w:t>:</w:t>
      </w:r>
      <w:r w:rsidRPr="001E452D">
        <w:rPr>
          <w:rFonts w:ascii="Arial" w:hAnsi="Arial" w:cs="Arial"/>
          <w:sz w:val="22"/>
          <w:szCs w:val="22"/>
          <w:lang w:val="es-CO" w:eastAsia="es-CO"/>
        </w:rPr>
        <w:t> </w:t>
      </w:r>
    </w:p>
    <w:p w14:paraId="1C007196" w14:textId="77777777" w:rsidR="00B13A36" w:rsidRPr="001E452D" w:rsidRDefault="00B13A36" w:rsidP="00B13A36">
      <w:pPr>
        <w:suppressAutoHyphens/>
        <w:spacing w:before="4"/>
        <w:rPr>
          <w:rFonts w:ascii="Arial" w:hAnsi="Arial" w:cs="Arial"/>
          <w:b/>
          <w:sz w:val="22"/>
          <w:szCs w:val="22"/>
          <w:lang w:val="es-CO"/>
        </w:rPr>
      </w:pPr>
    </w:p>
    <w:p w14:paraId="58124BD3" w14:textId="77777777" w:rsidR="00B13A36" w:rsidRPr="001E452D" w:rsidRDefault="00B13A36" w:rsidP="00B13A36">
      <w:pPr>
        <w:suppressAutoHyphens/>
        <w:spacing w:before="4"/>
        <w:rPr>
          <w:rFonts w:ascii="Arial" w:hAnsi="Arial" w:cs="Arial"/>
          <w:bCs/>
          <w:sz w:val="22"/>
          <w:szCs w:val="22"/>
          <w:lang w:val="es-CO"/>
        </w:rPr>
      </w:pPr>
      <w:r w:rsidRPr="001E452D">
        <w:rPr>
          <w:rFonts w:ascii="Arial" w:hAnsi="Arial" w:cs="Arial"/>
          <w:bCs/>
          <w:sz w:val="22"/>
          <w:szCs w:val="22"/>
          <w:lang w:val="es-CO"/>
        </w:rPr>
        <w:t>Que conforme lo anterior, se relaciona el siguiente balance financiero del contrato:</w:t>
      </w:r>
    </w:p>
    <w:p w14:paraId="50F3D0AB" w14:textId="77777777" w:rsidR="00B13A36" w:rsidRPr="001E452D" w:rsidRDefault="00B13A36" w:rsidP="00B13A36">
      <w:pPr>
        <w:jc w:val="both"/>
        <w:rPr>
          <w:rFonts w:ascii="Arial" w:hAnsi="Arial" w:cs="Arial"/>
          <w:b/>
          <w:bCs/>
          <w:sz w:val="22"/>
          <w:szCs w:val="22"/>
        </w:rPr>
      </w:pPr>
    </w:p>
    <w:p w14:paraId="349902FE" w14:textId="77777777" w:rsidR="00B13A36" w:rsidRPr="001E452D" w:rsidRDefault="00B13A36" w:rsidP="00B13A36">
      <w:pPr>
        <w:rPr>
          <w:rFonts w:ascii="Arial" w:eastAsia="Arial" w:hAnsi="Arial" w:cs="Arial"/>
          <w:b/>
          <w:bCs/>
          <w:sz w:val="22"/>
          <w:szCs w:val="22"/>
        </w:rPr>
      </w:pPr>
      <w:r w:rsidRPr="001E452D">
        <w:rPr>
          <w:rFonts w:ascii="Arial" w:eastAsia="Arial" w:hAnsi="Arial" w:cs="Arial"/>
          <w:b/>
          <w:bCs/>
          <w:sz w:val="22"/>
          <w:szCs w:val="22"/>
        </w:rPr>
        <w:t>Tabla No.4 BALANCE FINANCIERO (Anexo No. 21)</w:t>
      </w:r>
    </w:p>
    <w:p w14:paraId="6D14A010" w14:textId="77777777" w:rsidR="00B13A36" w:rsidRPr="001E452D" w:rsidRDefault="00B13A36" w:rsidP="00B13A36">
      <w:pPr>
        <w:rPr>
          <w:rFonts w:ascii="Arial" w:eastAsia="Arial" w:hAnsi="Arial" w:cs="Arial"/>
          <w:sz w:val="22"/>
          <w:szCs w:val="22"/>
          <w:lang w:val="es-CO"/>
        </w:rPr>
      </w:pPr>
    </w:p>
    <w:tbl>
      <w:tblPr>
        <w:tblW w:w="5000" w:type="pct"/>
        <w:tblCellMar>
          <w:left w:w="70" w:type="dxa"/>
          <w:right w:w="70" w:type="dxa"/>
        </w:tblCellMar>
        <w:tblLook w:val="04A0" w:firstRow="1" w:lastRow="0" w:firstColumn="1" w:lastColumn="0" w:noHBand="0" w:noVBand="1"/>
      </w:tblPr>
      <w:tblGrid>
        <w:gridCol w:w="6922"/>
        <w:gridCol w:w="3040"/>
      </w:tblGrid>
      <w:tr w:rsidR="00B13A36" w:rsidRPr="00E51C54" w14:paraId="77FB7A8B" w14:textId="77777777" w:rsidTr="00C33EC8">
        <w:trPr>
          <w:trHeight w:val="255"/>
          <w:tblHeader/>
        </w:trPr>
        <w:tc>
          <w:tcPr>
            <w:tcW w:w="5000" w:type="pct"/>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4B4D8531" w14:textId="77777777" w:rsidR="00B13A36" w:rsidRPr="00E51C54" w:rsidRDefault="00B13A36" w:rsidP="00C33EC8">
            <w:pPr>
              <w:jc w:val="center"/>
              <w:rPr>
                <w:rFonts w:ascii="Arial" w:hAnsi="Arial" w:cs="Arial"/>
                <w:b/>
                <w:bCs/>
                <w:color w:val="000000"/>
                <w:sz w:val="16"/>
                <w:szCs w:val="16"/>
                <w:lang w:eastAsia="es-CO"/>
              </w:rPr>
            </w:pPr>
            <w:r w:rsidRPr="00E51C54">
              <w:rPr>
                <w:rFonts w:ascii="Arial" w:hAnsi="Arial" w:cs="Arial"/>
                <w:b/>
                <w:bCs/>
                <w:color w:val="000000"/>
                <w:sz w:val="16"/>
                <w:szCs w:val="16"/>
                <w:lang w:eastAsia="es-CO"/>
              </w:rPr>
              <w:t>CONTRATO PRONE GGC 443 de 2015</w:t>
            </w:r>
          </w:p>
        </w:tc>
      </w:tr>
      <w:tr w:rsidR="00B13A36" w:rsidRPr="00E51C54" w14:paraId="60688799" w14:textId="77777777" w:rsidTr="00C33EC8">
        <w:trPr>
          <w:trHeight w:val="255"/>
          <w:tblHeader/>
        </w:trPr>
        <w:tc>
          <w:tcPr>
            <w:tcW w:w="5000" w:type="pct"/>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05992D39" w14:textId="77777777" w:rsidR="00B13A36" w:rsidRPr="00E51C54" w:rsidRDefault="00B13A36" w:rsidP="00C33EC8">
            <w:pPr>
              <w:jc w:val="center"/>
              <w:rPr>
                <w:rFonts w:ascii="Arial" w:hAnsi="Arial" w:cs="Arial"/>
                <w:b/>
                <w:bCs/>
                <w:color w:val="000000"/>
                <w:sz w:val="16"/>
                <w:szCs w:val="16"/>
                <w:lang w:eastAsia="es-CO"/>
              </w:rPr>
            </w:pPr>
            <w:r w:rsidRPr="00E51C54">
              <w:rPr>
                <w:rFonts w:ascii="Arial" w:hAnsi="Arial" w:cs="Arial"/>
                <w:b/>
                <w:bCs/>
                <w:color w:val="000000"/>
                <w:sz w:val="16"/>
                <w:szCs w:val="16"/>
                <w:lang w:eastAsia="es-CO"/>
              </w:rPr>
              <w:t>BALANCE FINANCIERO</w:t>
            </w:r>
          </w:p>
        </w:tc>
      </w:tr>
      <w:tr w:rsidR="00B13A36" w:rsidRPr="00E51C54" w14:paraId="1010BD59" w14:textId="77777777" w:rsidTr="00E9039F">
        <w:trPr>
          <w:trHeight w:val="255"/>
          <w:tblHeader/>
        </w:trPr>
        <w:tc>
          <w:tcPr>
            <w:tcW w:w="3474"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526D2A6" w14:textId="77777777" w:rsidR="00B13A36" w:rsidRPr="00E51C54" w:rsidRDefault="00B13A36" w:rsidP="00C33EC8">
            <w:pPr>
              <w:jc w:val="center"/>
              <w:rPr>
                <w:rFonts w:ascii="Arial" w:hAnsi="Arial" w:cs="Arial"/>
                <w:b/>
                <w:bCs/>
                <w:color w:val="000000"/>
                <w:sz w:val="16"/>
                <w:szCs w:val="16"/>
                <w:lang w:eastAsia="es-CO"/>
              </w:rPr>
            </w:pPr>
            <w:r w:rsidRPr="00E51C54">
              <w:rPr>
                <w:rFonts w:ascii="Arial" w:hAnsi="Arial" w:cs="Arial"/>
                <w:b/>
                <w:bCs/>
                <w:color w:val="000000"/>
                <w:sz w:val="16"/>
                <w:szCs w:val="16"/>
                <w:lang w:eastAsia="es-CO"/>
              </w:rPr>
              <w:t>CONCEPTO</w:t>
            </w:r>
          </w:p>
        </w:tc>
        <w:tc>
          <w:tcPr>
            <w:tcW w:w="1526"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D6BEA84" w14:textId="77777777" w:rsidR="00B13A36" w:rsidRPr="00E51C54" w:rsidRDefault="00B13A36" w:rsidP="00C33EC8">
            <w:pPr>
              <w:jc w:val="center"/>
              <w:rPr>
                <w:rFonts w:ascii="Arial" w:hAnsi="Arial" w:cs="Arial"/>
                <w:b/>
                <w:bCs/>
                <w:color w:val="000000"/>
                <w:sz w:val="16"/>
                <w:szCs w:val="16"/>
                <w:lang w:eastAsia="es-CO"/>
              </w:rPr>
            </w:pPr>
            <w:r w:rsidRPr="00E51C54">
              <w:rPr>
                <w:rFonts w:ascii="Arial" w:hAnsi="Arial" w:cs="Arial"/>
                <w:b/>
                <w:bCs/>
                <w:color w:val="000000"/>
                <w:sz w:val="16"/>
                <w:szCs w:val="16"/>
                <w:lang w:eastAsia="es-CO"/>
              </w:rPr>
              <w:t>VALOR COP$</w:t>
            </w:r>
          </w:p>
        </w:tc>
      </w:tr>
      <w:tr w:rsidR="00B13A36" w:rsidRPr="00E51C54" w14:paraId="0F6EDBDD" w14:textId="77777777" w:rsidTr="00E9039F">
        <w:trPr>
          <w:trHeight w:val="255"/>
        </w:trPr>
        <w:tc>
          <w:tcPr>
            <w:tcW w:w="347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D3CA851" w14:textId="77777777" w:rsidR="00B13A36" w:rsidRPr="00E51C54" w:rsidRDefault="00B13A36" w:rsidP="00C33EC8">
            <w:pPr>
              <w:rPr>
                <w:rFonts w:ascii="Arial" w:hAnsi="Arial" w:cs="Arial"/>
                <w:color w:val="000000"/>
                <w:sz w:val="16"/>
                <w:szCs w:val="16"/>
                <w:lang w:eastAsia="es-CO"/>
              </w:rPr>
            </w:pPr>
            <w:r w:rsidRPr="00E51C54">
              <w:rPr>
                <w:rFonts w:ascii="Arial" w:hAnsi="Arial" w:cs="Arial"/>
                <w:color w:val="000000"/>
                <w:sz w:val="16"/>
                <w:szCs w:val="16"/>
                <w:lang w:eastAsia="es-CO"/>
              </w:rPr>
              <w:t>(A)=VALOR INCIAL DEL CONTRATO</w:t>
            </w:r>
          </w:p>
        </w:tc>
        <w:tc>
          <w:tcPr>
            <w:tcW w:w="1526" w:type="pct"/>
            <w:tcBorders>
              <w:top w:val="single" w:sz="4" w:space="0" w:color="auto"/>
              <w:left w:val="single" w:sz="4" w:space="0" w:color="auto"/>
              <w:bottom w:val="single" w:sz="4" w:space="0" w:color="auto"/>
              <w:right w:val="single" w:sz="4" w:space="0" w:color="auto"/>
            </w:tcBorders>
            <w:vAlign w:val="center"/>
            <w:hideMark/>
          </w:tcPr>
          <w:p w14:paraId="4B1212FA" w14:textId="77777777" w:rsidR="00B13A36" w:rsidRPr="00E51C54" w:rsidRDefault="00B13A36" w:rsidP="00C33EC8">
            <w:pPr>
              <w:jc w:val="right"/>
              <w:rPr>
                <w:rFonts w:ascii="Arial" w:hAnsi="Arial" w:cs="Arial"/>
                <w:sz w:val="16"/>
                <w:szCs w:val="16"/>
                <w:lang w:eastAsia="es-CO"/>
              </w:rPr>
            </w:pPr>
            <w:r w:rsidRPr="00E51C54">
              <w:rPr>
                <w:rFonts w:ascii="Arial" w:hAnsi="Arial" w:cs="Arial"/>
                <w:sz w:val="16"/>
                <w:szCs w:val="16"/>
                <w:lang w:eastAsia="es-CO"/>
              </w:rPr>
              <w:t>$8.302.013.200,32</w:t>
            </w:r>
          </w:p>
        </w:tc>
      </w:tr>
      <w:tr w:rsidR="00B13A36" w:rsidRPr="00E51C54" w14:paraId="183B8C26" w14:textId="77777777" w:rsidTr="00E9039F">
        <w:trPr>
          <w:trHeight w:val="255"/>
        </w:trPr>
        <w:tc>
          <w:tcPr>
            <w:tcW w:w="3474" w:type="pct"/>
            <w:tcBorders>
              <w:top w:val="single" w:sz="4" w:space="0" w:color="auto"/>
              <w:left w:val="single" w:sz="4" w:space="0" w:color="auto"/>
              <w:bottom w:val="single" w:sz="4" w:space="0" w:color="auto"/>
              <w:right w:val="single" w:sz="4" w:space="0" w:color="auto"/>
            </w:tcBorders>
            <w:vAlign w:val="center"/>
            <w:hideMark/>
          </w:tcPr>
          <w:p w14:paraId="2AF55500" w14:textId="77777777" w:rsidR="00B13A36" w:rsidRPr="00E51C54" w:rsidRDefault="00B13A36" w:rsidP="00C33EC8">
            <w:pPr>
              <w:rPr>
                <w:rFonts w:ascii="Arial" w:hAnsi="Arial" w:cs="Arial"/>
                <w:color w:val="000000"/>
                <w:sz w:val="16"/>
                <w:szCs w:val="16"/>
                <w:lang w:eastAsia="es-CO"/>
              </w:rPr>
            </w:pPr>
            <w:r w:rsidRPr="00E51C54">
              <w:rPr>
                <w:rFonts w:ascii="Arial" w:hAnsi="Arial" w:cs="Arial"/>
                <w:color w:val="000000"/>
                <w:sz w:val="16"/>
                <w:szCs w:val="16"/>
                <w:lang w:eastAsia="es-CO"/>
              </w:rPr>
              <w:t>(B)=VALOR CONTRATO CON ADICIÓN OTROSI No. 1</w:t>
            </w:r>
          </w:p>
        </w:tc>
        <w:tc>
          <w:tcPr>
            <w:tcW w:w="1526" w:type="pct"/>
            <w:tcBorders>
              <w:top w:val="single" w:sz="4" w:space="0" w:color="auto"/>
              <w:left w:val="single" w:sz="4" w:space="0" w:color="auto"/>
              <w:bottom w:val="single" w:sz="4" w:space="0" w:color="auto"/>
              <w:right w:val="single" w:sz="4" w:space="0" w:color="auto"/>
            </w:tcBorders>
            <w:vAlign w:val="center"/>
            <w:hideMark/>
          </w:tcPr>
          <w:p w14:paraId="20CA9ED1" w14:textId="77777777" w:rsidR="00B13A36" w:rsidRPr="00E51C54" w:rsidRDefault="00B13A36" w:rsidP="00C33EC8">
            <w:pPr>
              <w:jc w:val="right"/>
              <w:rPr>
                <w:rFonts w:ascii="Arial" w:hAnsi="Arial" w:cs="Arial"/>
                <w:sz w:val="16"/>
                <w:szCs w:val="16"/>
                <w:lang w:eastAsia="es-CO"/>
              </w:rPr>
            </w:pPr>
            <w:r w:rsidRPr="00E51C54">
              <w:rPr>
                <w:rFonts w:ascii="Arial" w:hAnsi="Arial" w:cs="Arial"/>
                <w:sz w:val="16"/>
                <w:szCs w:val="16"/>
                <w:lang w:eastAsia="es-CO"/>
              </w:rPr>
              <w:t>$9.412.430.990,09</w:t>
            </w:r>
          </w:p>
        </w:tc>
      </w:tr>
      <w:tr w:rsidR="00B13A36" w:rsidRPr="00E51C54" w14:paraId="3668B539" w14:textId="77777777" w:rsidTr="00E9039F">
        <w:trPr>
          <w:trHeight w:val="255"/>
        </w:trPr>
        <w:tc>
          <w:tcPr>
            <w:tcW w:w="3474" w:type="pct"/>
            <w:tcBorders>
              <w:top w:val="single" w:sz="4" w:space="0" w:color="auto"/>
              <w:left w:val="single" w:sz="4" w:space="0" w:color="auto"/>
              <w:bottom w:val="single" w:sz="4" w:space="0" w:color="auto"/>
              <w:right w:val="single" w:sz="4" w:space="0" w:color="auto"/>
            </w:tcBorders>
            <w:vAlign w:val="center"/>
            <w:hideMark/>
          </w:tcPr>
          <w:p w14:paraId="3F7C4793" w14:textId="77777777" w:rsidR="00B13A36" w:rsidRPr="00E51C54" w:rsidRDefault="00B13A36" w:rsidP="00C33EC8">
            <w:pPr>
              <w:rPr>
                <w:rFonts w:ascii="Arial" w:hAnsi="Arial" w:cs="Arial"/>
                <w:color w:val="000000"/>
                <w:sz w:val="16"/>
                <w:szCs w:val="16"/>
                <w:lang w:eastAsia="es-CO"/>
              </w:rPr>
            </w:pPr>
            <w:r w:rsidRPr="00E51C54">
              <w:rPr>
                <w:rFonts w:ascii="Arial" w:hAnsi="Arial" w:cs="Arial"/>
                <w:color w:val="000000"/>
                <w:sz w:val="16"/>
                <w:szCs w:val="16"/>
                <w:lang w:eastAsia="es-CO"/>
              </w:rPr>
              <w:t>(C)=VALOR CONTRATO CON EXCLUSIÓN DE DOS PROYECTOS OTROSÍ No. 2</w:t>
            </w:r>
          </w:p>
        </w:tc>
        <w:tc>
          <w:tcPr>
            <w:tcW w:w="1526" w:type="pct"/>
            <w:tcBorders>
              <w:top w:val="single" w:sz="4" w:space="0" w:color="auto"/>
              <w:left w:val="single" w:sz="4" w:space="0" w:color="auto"/>
              <w:bottom w:val="single" w:sz="4" w:space="0" w:color="auto"/>
              <w:right w:val="single" w:sz="4" w:space="0" w:color="auto"/>
            </w:tcBorders>
            <w:vAlign w:val="center"/>
            <w:hideMark/>
          </w:tcPr>
          <w:p w14:paraId="1DD2ADF8" w14:textId="77777777" w:rsidR="00B13A36" w:rsidRPr="00E51C54" w:rsidRDefault="00B13A36" w:rsidP="00C33EC8">
            <w:pPr>
              <w:jc w:val="right"/>
              <w:rPr>
                <w:rFonts w:ascii="Arial" w:hAnsi="Arial" w:cs="Arial"/>
                <w:sz w:val="16"/>
                <w:szCs w:val="16"/>
                <w:lang w:eastAsia="es-CO"/>
              </w:rPr>
            </w:pPr>
            <w:r w:rsidRPr="00E51C54">
              <w:rPr>
                <w:rFonts w:ascii="Arial" w:hAnsi="Arial" w:cs="Arial"/>
                <w:sz w:val="16"/>
                <w:szCs w:val="16"/>
                <w:lang w:eastAsia="es-CO"/>
              </w:rPr>
              <w:t xml:space="preserve">$6.996.979.009,33 </w:t>
            </w:r>
          </w:p>
        </w:tc>
      </w:tr>
      <w:tr w:rsidR="00B13A36" w:rsidRPr="00E51C54" w14:paraId="4BD338CD" w14:textId="77777777" w:rsidTr="00E9039F">
        <w:trPr>
          <w:trHeight w:val="255"/>
        </w:trPr>
        <w:tc>
          <w:tcPr>
            <w:tcW w:w="3474" w:type="pct"/>
            <w:tcBorders>
              <w:top w:val="single" w:sz="4" w:space="0" w:color="auto"/>
              <w:left w:val="single" w:sz="4" w:space="0" w:color="auto"/>
              <w:bottom w:val="single" w:sz="4" w:space="0" w:color="auto"/>
              <w:right w:val="single" w:sz="4" w:space="0" w:color="auto"/>
            </w:tcBorders>
            <w:vAlign w:val="center"/>
            <w:hideMark/>
          </w:tcPr>
          <w:p w14:paraId="69FD1309" w14:textId="77777777" w:rsidR="00B13A36" w:rsidRPr="00E51C54" w:rsidRDefault="00B13A36" w:rsidP="00C33EC8">
            <w:pPr>
              <w:rPr>
                <w:rFonts w:ascii="Arial" w:hAnsi="Arial" w:cs="Arial"/>
                <w:color w:val="000000"/>
                <w:sz w:val="16"/>
                <w:szCs w:val="16"/>
                <w:lang w:eastAsia="es-CO"/>
              </w:rPr>
            </w:pPr>
            <w:r w:rsidRPr="00E51C54">
              <w:rPr>
                <w:rFonts w:ascii="Arial" w:hAnsi="Arial" w:cs="Arial"/>
                <w:color w:val="000000"/>
                <w:sz w:val="16"/>
                <w:szCs w:val="16"/>
                <w:lang w:eastAsia="es-CO"/>
              </w:rPr>
              <w:t>(D)=VALOR EJECUTADO MME (OBLIGADO)</w:t>
            </w:r>
          </w:p>
        </w:tc>
        <w:tc>
          <w:tcPr>
            <w:tcW w:w="1526" w:type="pct"/>
            <w:tcBorders>
              <w:top w:val="single" w:sz="4" w:space="0" w:color="auto"/>
              <w:left w:val="single" w:sz="4" w:space="0" w:color="auto"/>
              <w:bottom w:val="single" w:sz="4" w:space="0" w:color="auto"/>
              <w:right w:val="single" w:sz="4" w:space="0" w:color="auto"/>
            </w:tcBorders>
            <w:vAlign w:val="center"/>
            <w:hideMark/>
          </w:tcPr>
          <w:p w14:paraId="2CD03D7A" w14:textId="77777777" w:rsidR="00B13A36" w:rsidRPr="00E51C54" w:rsidRDefault="00B13A36" w:rsidP="00C33EC8">
            <w:pPr>
              <w:jc w:val="right"/>
              <w:rPr>
                <w:rFonts w:ascii="Arial" w:hAnsi="Arial" w:cs="Arial"/>
                <w:sz w:val="16"/>
                <w:szCs w:val="16"/>
                <w:lang w:eastAsia="es-CO"/>
              </w:rPr>
            </w:pPr>
            <w:r w:rsidRPr="00E51C54">
              <w:rPr>
                <w:rFonts w:ascii="Arial" w:hAnsi="Arial" w:cs="Arial"/>
                <w:sz w:val="16"/>
                <w:szCs w:val="16"/>
                <w:lang w:eastAsia="es-CO"/>
              </w:rPr>
              <w:t>$6.996.979.009,33</w:t>
            </w:r>
          </w:p>
        </w:tc>
      </w:tr>
      <w:tr w:rsidR="00B13A36" w:rsidRPr="00E51C54" w14:paraId="1AC7F9BA" w14:textId="77777777" w:rsidTr="00E9039F">
        <w:trPr>
          <w:trHeight w:val="255"/>
        </w:trPr>
        <w:tc>
          <w:tcPr>
            <w:tcW w:w="3474" w:type="pct"/>
            <w:tcBorders>
              <w:top w:val="single" w:sz="4" w:space="0" w:color="auto"/>
              <w:left w:val="single" w:sz="4" w:space="0" w:color="auto"/>
              <w:bottom w:val="single" w:sz="4" w:space="0" w:color="auto"/>
              <w:right w:val="single" w:sz="4" w:space="0" w:color="auto"/>
            </w:tcBorders>
            <w:vAlign w:val="center"/>
            <w:hideMark/>
          </w:tcPr>
          <w:p w14:paraId="0136F541" w14:textId="77777777" w:rsidR="00B13A36" w:rsidRPr="00E51C54" w:rsidRDefault="00B13A36" w:rsidP="00C33EC8">
            <w:pPr>
              <w:rPr>
                <w:rFonts w:ascii="Arial" w:hAnsi="Arial" w:cs="Arial"/>
                <w:color w:val="000000"/>
                <w:sz w:val="16"/>
                <w:szCs w:val="16"/>
                <w:lang w:eastAsia="es-CO"/>
              </w:rPr>
            </w:pPr>
            <w:r w:rsidRPr="00E51C54">
              <w:rPr>
                <w:rFonts w:ascii="Arial" w:hAnsi="Arial" w:cs="Arial"/>
                <w:color w:val="000000"/>
                <w:sz w:val="16"/>
                <w:szCs w:val="16"/>
                <w:lang w:eastAsia="es-CO"/>
              </w:rPr>
              <w:t>(E)=VALOR PAGADO MME</w:t>
            </w:r>
          </w:p>
        </w:tc>
        <w:tc>
          <w:tcPr>
            <w:tcW w:w="1526" w:type="pct"/>
            <w:tcBorders>
              <w:top w:val="single" w:sz="4" w:space="0" w:color="auto"/>
              <w:left w:val="single" w:sz="4" w:space="0" w:color="auto"/>
              <w:bottom w:val="single" w:sz="4" w:space="0" w:color="auto"/>
              <w:right w:val="single" w:sz="4" w:space="0" w:color="auto"/>
            </w:tcBorders>
            <w:vAlign w:val="center"/>
            <w:hideMark/>
          </w:tcPr>
          <w:p w14:paraId="346B7DDB" w14:textId="77777777" w:rsidR="00B13A36" w:rsidRPr="00E51C54" w:rsidRDefault="00B13A36" w:rsidP="00C33EC8">
            <w:pPr>
              <w:jc w:val="right"/>
              <w:rPr>
                <w:rFonts w:ascii="Arial" w:hAnsi="Arial" w:cs="Arial"/>
                <w:sz w:val="16"/>
                <w:szCs w:val="16"/>
                <w:lang w:eastAsia="es-CO"/>
              </w:rPr>
            </w:pPr>
            <w:r w:rsidRPr="00E51C54">
              <w:rPr>
                <w:rFonts w:ascii="Arial" w:hAnsi="Arial" w:cs="Arial"/>
                <w:sz w:val="16"/>
                <w:szCs w:val="16"/>
                <w:lang w:eastAsia="es-CO"/>
              </w:rPr>
              <w:t>$6.996.979.009,33</w:t>
            </w:r>
          </w:p>
        </w:tc>
      </w:tr>
      <w:tr w:rsidR="00B13A36" w:rsidRPr="00E51C54" w14:paraId="4D3047A0" w14:textId="77777777" w:rsidTr="00E9039F">
        <w:trPr>
          <w:trHeight w:val="255"/>
        </w:trPr>
        <w:tc>
          <w:tcPr>
            <w:tcW w:w="3474" w:type="pct"/>
            <w:tcBorders>
              <w:top w:val="single" w:sz="4" w:space="0" w:color="auto"/>
              <w:left w:val="single" w:sz="4" w:space="0" w:color="auto"/>
              <w:bottom w:val="single" w:sz="4" w:space="0" w:color="auto"/>
              <w:right w:val="single" w:sz="4" w:space="0" w:color="auto"/>
            </w:tcBorders>
            <w:vAlign w:val="center"/>
            <w:hideMark/>
          </w:tcPr>
          <w:p w14:paraId="04C41846" w14:textId="77777777" w:rsidR="00B13A36" w:rsidRPr="00E51C54" w:rsidRDefault="00B13A36" w:rsidP="00C33EC8">
            <w:pPr>
              <w:rPr>
                <w:rFonts w:ascii="Arial" w:hAnsi="Arial" w:cs="Arial"/>
                <w:color w:val="000000"/>
                <w:sz w:val="16"/>
                <w:szCs w:val="16"/>
                <w:lang w:eastAsia="es-CO"/>
              </w:rPr>
            </w:pPr>
            <w:r w:rsidRPr="00E51C54">
              <w:rPr>
                <w:rFonts w:ascii="Arial" w:hAnsi="Arial" w:cs="Arial"/>
                <w:color w:val="000000"/>
                <w:sz w:val="16"/>
                <w:szCs w:val="16"/>
                <w:lang w:eastAsia="es-CO"/>
              </w:rPr>
              <w:t>(F)=(C)-(D) VALOR PENDIENTE POR EJECUTAR MME</w:t>
            </w:r>
          </w:p>
        </w:tc>
        <w:tc>
          <w:tcPr>
            <w:tcW w:w="1526" w:type="pct"/>
            <w:tcBorders>
              <w:top w:val="single" w:sz="4" w:space="0" w:color="auto"/>
              <w:left w:val="single" w:sz="4" w:space="0" w:color="auto"/>
              <w:bottom w:val="single" w:sz="4" w:space="0" w:color="auto"/>
              <w:right w:val="single" w:sz="4" w:space="0" w:color="auto"/>
            </w:tcBorders>
            <w:vAlign w:val="center"/>
            <w:hideMark/>
          </w:tcPr>
          <w:p w14:paraId="71E3DA08" w14:textId="77777777" w:rsidR="00B13A36" w:rsidRPr="00E51C54" w:rsidRDefault="00B13A36" w:rsidP="00C33EC8">
            <w:pPr>
              <w:jc w:val="right"/>
              <w:rPr>
                <w:rFonts w:ascii="Arial" w:hAnsi="Arial" w:cs="Arial"/>
                <w:sz w:val="16"/>
                <w:szCs w:val="16"/>
                <w:lang w:eastAsia="es-CO"/>
              </w:rPr>
            </w:pPr>
            <w:r w:rsidRPr="00E51C54">
              <w:rPr>
                <w:rFonts w:ascii="Arial" w:hAnsi="Arial" w:cs="Arial"/>
                <w:sz w:val="16"/>
                <w:szCs w:val="16"/>
                <w:lang w:eastAsia="es-CO"/>
              </w:rPr>
              <w:t>$ 0,00</w:t>
            </w:r>
          </w:p>
        </w:tc>
      </w:tr>
      <w:tr w:rsidR="00B13A36" w:rsidRPr="00E51C54" w14:paraId="3287024E" w14:textId="77777777" w:rsidTr="00E9039F">
        <w:trPr>
          <w:trHeight w:val="255"/>
        </w:trPr>
        <w:tc>
          <w:tcPr>
            <w:tcW w:w="3474" w:type="pct"/>
            <w:tcBorders>
              <w:top w:val="single" w:sz="4" w:space="0" w:color="auto"/>
              <w:left w:val="single" w:sz="4" w:space="0" w:color="auto"/>
              <w:bottom w:val="single" w:sz="4" w:space="0" w:color="auto"/>
              <w:right w:val="single" w:sz="4" w:space="0" w:color="auto"/>
            </w:tcBorders>
            <w:vAlign w:val="center"/>
            <w:hideMark/>
          </w:tcPr>
          <w:p w14:paraId="503897C5" w14:textId="77777777" w:rsidR="00B13A36" w:rsidRPr="00E51C54" w:rsidRDefault="00B13A36" w:rsidP="00C33EC8">
            <w:pPr>
              <w:rPr>
                <w:rFonts w:ascii="Arial" w:hAnsi="Arial" w:cs="Arial"/>
                <w:color w:val="000000"/>
                <w:sz w:val="16"/>
                <w:szCs w:val="16"/>
                <w:lang w:eastAsia="es-CO"/>
              </w:rPr>
            </w:pPr>
            <w:r w:rsidRPr="00E51C54">
              <w:rPr>
                <w:rFonts w:ascii="Arial" w:hAnsi="Arial" w:cs="Arial"/>
                <w:color w:val="000000"/>
                <w:sz w:val="16"/>
                <w:szCs w:val="16"/>
                <w:lang w:eastAsia="es-CO"/>
              </w:rPr>
              <w:t>(G)=(D)-(E)=VALOR PENDIENTE POR PAGAR MME</w:t>
            </w:r>
          </w:p>
        </w:tc>
        <w:tc>
          <w:tcPr>
            <w:tcW w:w="1526" w:type="pct"/>
            <w:tcBorders>
              <w:top w:val="single" w:sz="4" w:space="0" w:color="auto"/>
              <w:left w:val="single" w:sz="4" w:space="0" w:color="auto"/>
              <w:bottom w:val="single" w:sz="4" w:space="0" w:color="auto"/>
              <w:right w:val="single" w:sz="4" w:space="0" w:color="auto"/>
            </w:tcBorders>
            <w:vAlign w:val="center"/>
            <w:hideMark/>
          </w:tcPr>
          <w:p w14:paraId="262347D2" w14:textId="77777777" w:rsidR="00B13A36" w:rsidRPr="00E51C54" w:rsidRDefault="00B13A36" w:rsidP="00C33EC8">
            <w:pPr>
              <w:jc w:val="right"/>
              <w:rPr>
                <w:rFonts w:ascii="Arial" w:hAnsi="Arial" w:cs="Arial"/>
                <w:sz w:val="16"/>
                <w:szCs w:val="16"/>
                <w:lang w:eastAsia="es-CO"/>
              </w:rPr>
            </w:pPr>
            <w:r w:rsidRPr="00E51C54">
              <w:rPr>
                <w:rFonts w:ascii="Arial" w:hAnsi="Arial" w:cs="Arial"/>
                <w:sz w:val="16"/>
                <w:szCs w:val="16"/>
                <w:lang w:eastAsia="es-CO"/>
              </w:rPr>
              <w:t>$ 0,00</w:t>
            </w:r>
          </w:p>
        </w:tc>
      </w:tr>
      <w:tr w:rsidR="00B13A36" w:rsidRPr="00E51C54" w14:paraId="530D6CA8" w14:textId="77777777" w:rsidTr="00E9039F">
        <w:trPr>
          <w:trHeight w:val="255"/>
        </w:trPr>
        <w:tc>
          <w:tcPr>
            <w:tcW w:w="3474" w:type="pct"/>
            <w:tcBorders>
              <w:top w:val="single" w:sz="4" w:space="0" w:color="auto"/>
              <w:left w:val="single" w:sz="4" w:space="0" w:color="auto"/>
              <w:bottom w:val="single" w:sz="4" w:space="0" w:color="auto"/>
              <w:right w:val="single" w:sz="4" w:space="0" w:color="auto"/>
            </w:tcBorders>
            <w:vAlign w:val="center"/>
            <w:hideMark/>
          </w:tcPr>
          <w:p w14:paraId="00703AF7" w14:textId="77777777" w:rsidR="00B13A36" w:rsidRPr="00E51C54" w:rsidRDefault="00B13A36" w:rsidP="00C33EC8">
            <w:pPr>
              <w:rPr>
                <w:rFonts w:ascii="Arial" w:hAnsi="Arial" w:cs="Arial"/>
                <w:color w:val="000000"/>
                <w:sz w:val="16"/>
                <w:szCs w:val="16"/>
                <w:lang w:val="pt-PT" w:eastAsia="es-CO"/>
              </w:rPr>
            </w:pPr>
            <w:r w:rsidRPr="00E51C54">
              <w:rPr>
                <w:rFonts w:ascii="Arial" w:hAnsi="Arial" w:cs="Arial"/>
                <w:color w:val="000000"/>
                <w:sz w:val="16"/>
                <w:szCs w:val="16"/>
                <w:lang w:val="pt-PT" w:eastAsia="es-CO"/>
              </w:rPr>
              <w:t>(H)=VALOR CONTRATOS DE OBRA EJECUTADOS POR EL CONTRATISTA</w:t>
            </w:r>
          </w:p>
        </w:tc>
        <w:tc>
          <w:tcPr>
            <w:tcW w:w="1526" w:type="pct"/>
            <w:tcBorders>
              <w:top w:val="single" w:sz="4" w:space="0" w:color="auto"/>
              <w:left w:val="single" w:sz="4" w:space="0" w:color="auto"/>
              <w:bottom w:val="single" w:sz="4" w:space="0" w:color="auto"/>
              <w:right w:val="single" w:sz="4" w:space="0" w:color="auto"/>
            </w:tcBorders>
            <w:vAlign w:val="center"/>
            <w:hideMark/>
          </w:tcPr>
          <w:p w14:paraId="6C92B3ED" w14:textId="77777777" w:rsidR="00B13A36" w:rsidRPr="00E51C54" w:rsidRDefault="00B13A36" w:rsidP="00C33EC8">
            <w:pPr>
              <w:jc w:val="right"/>
              <w:rPr>
                <w:rFonts w:ascii="Arial" w:hAnsi="Arial" w:cs="Arial"/>
                <w:sz w:val="16"/>
                <w:szCs w:val="16"/>
                <w:lang w:eastAsia="es-CO"/>
              </w:rPr>
            </w:pPr>
            <w:r w:rsidRPr="00E51C54">
              <w:rPr>
                <w:rFonts w:ascii="Arial" w:hAnsi="Arial" w:cs="Arial"/>
                <w:sz w:val="16"/>
                <w:szCs w:val="16"/>
                <w:lang w:eastAsia="es-CO"/>
              </w:rPr>
              <w:t>$6.162.293.824,98</w:t>
            </w:r>
          </w:p>
        </w:tc>
      </w:tr>
      <w:tr w:rsidR="00B13A36" w:rsidRPr="00E51C54" w14:paraId="082BAC57" w14:textId="77777777" w:rsidTr="00E9039F">
        <w:trPr>
          <w:trHeight w:val="255"/>
        </w:trPr>
        <w:tc>
          <w:tcPr>
            <w:tcW w:w="3474" w:type="pct"/>
            <w:tcBorders>
              <w:top w:val="single" w:sz="4" w:space="0" w:color="auto"/>
              <w:left w:val="single" w:sz="4" w:space="0" w:color="auto"/>
              <w:bottom w:val="single" w:sz="4" w:space="0" w:color="auto"/>
              <w:right w:val="single" w:sz="4" w:space="0" w:color="auto"/>
            </w:tcBorders>
            <w:vAlign w:val="center"/>
            <w:hideMark/>
          </w:tcPr>
          <w:p w14:paraId="450E3B14" w14:textId="77777777" w:rsidR="00B13A36" w:rsidRPr="00E51C54" w:rsidRDefault="00B13A36" w:rsidP="00C33EC8">
            <w:pPr>
              <w:rPr>
                <w:rFonts w:ascii="Arial" w:hAnsi="Arial" w:cs="Arial"/>
                <w:color w:val="000000"/>
                <w:sz w:val="16"/>
                <w:szCs w:val="16"/>
                <w:lang w:eastAsia="es-CO"/>
              </w:rPr>
            </w:pPr>
            <w:r w:rsidRPr="00E51C54">
              <w:rPr>
                <w:rFonts w:ascii="Arial" w:hAnsi="Arial" w:cs="Arial"/>
                <w:color w:val="000000"/>
                <w:sz w:val="16"/>
                <w:szCs w:val="16"/>
                <w:lang w:eastAsia="es-CO"/>
              </w:rPr>
              <w:t>(I)=VALOR CTO DE INTERVENTORÍA RECONOCIDA POR EL MME</w:t>
            </w:r>
          </w:p>
        </w:tc>
        <w:tc>
          <w:tcPr>
            <w:tcW w:w="1526" w:type="pct"/>
            <w:tcBorders>
              <w:top w:val="single" w:sz="4" w:space="0" w:color="auto"/>
              <w:left w:val="single" w:sz="4" w:space="0" w:color="auto"/>
              <w:bottom w:val="single" w:sz="4" w:space="0" w:color="auto"/>
              <w:right w:val="single" w:sz="4" w:space="0" w:color="auto"/>
            </w:tcBorders>
            <w:vAlign w:val="center"/>
            <w:hideMark/>
          </w:tcPr>
          <w:p w14:paraId="4DFD4422" w14:textId="2FACFE8F" w:rsidR="00B13A36" w:rsidRPr="00E51C54" w:rsidRDefault="00722188" w:rsidP="00C33EC8">
            <w:pPr>
              <w:jc w:val="right"/>
              <w:rPr>
                <w:rFonts w:ascii="Arial" w:hAnsi="Arial" w:cs="Arial"/>
                <w:sz w:val="16"/>
                <w:szCs w:val="16"/>
                <w:lang w:eastAsia="es-CO"/>
              </w:rPr>
            </w:pPr>
            <w:r w:rsidRPr="00E51C54">
              <w:rPr>
                <w:rFonts w:ascii="Arial" w:hAnsi="Arial" w:cs="Arial"/>
                <w:sz w:val="16"/>
                <w:szCs w:val="16"/>
                <w:lang w:eastAsia="es-CO"/>
              </w:rPr>
              <w:t>$410.136.683,49</w:t>
            </w:r>
          </w:p>
        </w:tc>
      </w:tr>
      <w:tr w:rsidR="00B13A36" w:rsidRPr="00E51C54" w14:paraId="6DB2732E" w14:textId="77777777" w:rsidTr="00E9039F">
        <w:trPr>
          <w:trHeight w:val="255"/>
        </w:trPr>
        <w:tc>
          <w:tcPr>
            <w:tcW w:w="3474" w:type="pct"/>
            <w:tcBorders>
              <w:top w:val="single" w:sz="4" w:space="0" w:color="auto"/>
              <w:left w:val="single" w:sz="4" w:space="0" w:color="auto"/>
              <w:bottom w:val="single" w:sz="4" w:space="0" w:color="auto"/>
              <w:right w:val="single" w:sz="4" w:space="0" w:color="auto"/>
            </w:tcBorders>
            <w:vAlign w:val="center"/>
            <w:hideMark/>
          </w:tcPr>
          <w:p w14:paraId="0E7F2CDF" w14:textId="77777777" w:rsidR="00B13A36" w:rsidRPr="00E51C54" w:rsidRDefault="00B13A36" w:rsidP="00C33EC8">
            <w:pPr>
              <w:rPr>
                <w:rFonts w:ascii="Arial" w:hAnsi="Arial" w:cs="Arial"/>
                <w:color w:val="000000"/>
                <w:sz w:val="16"/>
                <w:szCs w:val="16"/>
                <w:lang w:eastAsia="es-CO"/>
              </w:rPr>
            </w:pPr>
            <w:r w:rsidRPr="00E51C54">
              <w:rPr>
                <w:rFonts w:ascii="Arial" w:hAnsi="Arial" w:cs="Arial"/>
                <w:color w:val="000000"/>
                <w:sz w:val="16"/>
                <w:szCs w:val="16"/>
                <w:lang w:eastAsia="es-CO"/>
              </w:rPr>
              <w:t>(J)=VALOR REMUNERACIÓN</w:t>
            </w:r>
          </w:p>
        </w:tc>
        <w:tc>
          <w:tcPr>
            <w:tcW w:w="1526" w:type="pct"/>
            <w:tcBorders>
              <w:top w:val="single" w:sz="4" w:space="0" w:color="auto"/>
              <w:left w:val="single" w:sz="4" w:space="0" w:color="auto"/>
              <w:bottom w:val="single" w:sz="4" w:space="0" w:color="auto"/>
              <w:right w:val="single" w:sz="4" w:space="0" w:color="auto"/>
            </w:tcBorders>
            <w:vAlign w:val="center"/>
            <w:hideMark/>
          </w:tcPr>
          <w:p w14:paraId="3FE92162" w14:textId="77777777" w:rsidR="00B13A36" w:rsidRPr="00E51C54" w:rsidRDefault="00B13A36" w:rsidP="00C33EC8">
            <w:pPr>
              <w:jc w:val="right"/>
              <w:rPr>
                <w:rFonts w:ascii="Arial" w:hAnsi="Arial" w:cs="Arial"/>
                <w:sz w:val="16"/>
                <w:szCs w:val="16"/>
                <w:lang w:eastAsia="es-CO"/>
              </w:rPr>
            </w:pPr>
            <w:r w:rsidRPr="00E51C54">
              <w:rPr>
                <w:rFonts w:ascii="Arial" w:hAnsi="Arial" w:cs="Arial"/>
                <w:sz w:val="16"/>
                <w:szCs w:val="16"/>
                <w:lang w:eastAsia="es-CO"/>
              </w:rPr>
              <w:t>$349.848.950,47</w:t>
            </w:r>
          </w:p>
        </w:tc>
      </w:tr>
      <w:tr w:rsidR="00B13A36" w:rsidRPr="00E51C54" w14:paraId="3F3B7FA4" w14:textId="77777777" w:rsidTr="00E9039F">
        <w:trPr>
          <w:trHeight w:val="255"/>
        </w:trPr>
        <w:tc>
          <w:tcPr>
            <w:tcW w:w="3474" w:type="pct"/>
            <w:tcBorders>
              <w:top w:val="single" w:sz="4" w:space="0" w:color="auto"/>
              <w:left w:val="single" w:sz="4" w:space="0" w:color="auto"/>
              <w:bottom w:val="single" w:sz="4" w:space="0" w:color="auto"/>
              <w:right w:val="single" w:sz="4" w:space="0" w:color="auto"/>
            </w:tcBorders>
            <w:vAlign w:val="center"/>
            <w:hideMark/>
          </w:tcPr>
          <w:p w14:paraId="71F9AFF5" w14:textId="77777777" w:rsidR="00B13A36" w:rsidRPr="00E51C54" w:rsidRDefault="00B13A36" w:rsidP="00C33EC8">
            <w:pPr>
              <w:rPr>
                <w:rFonts w:ascii="Arial" w:hAnsi="Arial" w:cs="Arial"/>
                <w:color w:val="000000"/>
                <w:sz w:val="16"/>
                <w:szCs w:val="16"/>
                <w:lang w:val="pt-PT" w:eastAsia="es-CO"/>
              </w:rPr>
            </w:pPr>
            <w:r w:rsidRPr="00E51C54">
              <w:rPr>
                <w:rFonts w:ascii="Arial" w:hAnsi="Arial" w:cs="Arial"/>
                <w:color w:val="000000"/>
                <w:sz w:val="16"/>
                <w:szCs w:val="16"/>
                <w:lang w:val="pt-PT" w:eastAsia="es-CO"/>
              </w:rPr>
              <w:t>(K)=(H)+(I)+(J)=VALOR EJECUTADO POR EMSA</w:t>
            </w:r>
          </w:p>
        </w:tc>
        <w:tc>
          <w:tcPr>
            <w:tcW w:w="1526" w:type="pct"/>
            <w:tcBorders>
              <w:top w:val="single" w:sz="4" w:space="0" w:color="auto"/>
              <w:left w:val="single" w:sz="4" w:space="0" w:color="auto"/>
              <w:bottom w:val="single" w:sz="4" w:space="0" w:color="auto"/>
              <w:right w:val="single" w:sz="4" w:space="0" w:color="auto"/>
            </w:tcBorders>
            <w:vAlign w:val="center"/>
            <w:hideMark/>
          </w:tcPr>
          <w:p w14:paraId="12E03AC6" w14:textId="40EA1F30" w:rsidR="00B13A36" w:rsidRPr="00E51C54" w:rsidRDefault="00722188" w:rsidP="00C33EC8">
            <w:pPr>
              <w:jc w:val="right"/>
              <w:rPr>
                <w:rFonts w:ascii="Arial" w:hAnsi="Arial" w:cs="Arial"/>
                <w:sz w:val="16"/>
                <w:szCs w:val="16"/>
                <w:lang w:eastAsia="es-CO"/>
              </w:rPr>
            </w:pPr>
            <w:r w:rsidRPr="00E51C54">
              <w:rPr>
                <w:rFonts w:ascii="Arial" w:hAnsi="Arial" w:cs="Arial"/>
                <w:sz w:val="16"/>
                <w:szCs w:val="16"/>
                <w:lang w:eastAsia="es-CO"/>
              </w:rPr>
              <w:t>(*)</w:t>
            </w:r>
            <w:ins w:id="66" w:author="Stevens Losada Manrique" w:date="2026-06-16T22:50:00Z" w16du:dateUtc="2026-06-17T03:50:00Z">
              <w:r w:rsidR="004024BB">
                <w:rPr>
                  <w:rFonts w:ascii="Arial" w:hAnsi="Arial" w:cs="Arial"/>
                  <w:sz w:val="16"/>
                  <w:szCs w:val="16"/>
                  <w:lang w:eastAsia="es-CO"/>
                </w:rPr>
                <w:t xml:space="preserve"> </w:t>
              </w:r>
            </w:ins>
            <w:r w:rsidRPr="00E51C54">
              <w:rPr>
                <w:rFonts w:ascii="Arial" w:hAnsi="Arial" w:cs="Arial"/>
                <w:sz w:val="16"/>
                <w:szCs w:val="16"/>
                <w:lang w:eastAsia="es-CO"/>
              </w:rPr>
              <w:t>$6.922.279.458,93</w:t>
            </w:r>
          </w:p>
        </w:tc>
      </w:tr>
      <w:tr w:rsidR="00B13A36" w:rsidRPr="00E51C54" w14:paraId="4E4B3928" w14:textId="77777777" w:rsidTr="00E9039F">
        <w:trPr>
          <w:trHeight w:val="255"/>
        </w:trPr>
        <w:tc>
          <w:tcPr>
            <w:tcW w:w="3474" w:type="pct"/>
            <w:tcBorders>
              <w:top w:val="single" w:sz="4" w:space="0" w:color="auto"/>
              <w:left w:val="single" w:sz="4" w:space="0" w:color="auto"/>
              <w:bottom w:val="single" w:sz="4" w:space="0" w:color="auto"/>
              <w:right w:val="single" w:sz="4" w:space="0" w:color="auto"/>
            </w:tcBorders>
            <w:vAlign w:val="center"/>
            <w:hideMark/>
          </w:tcPr>
          <w:p w14:paraId="689C9BE1" w14:textId="77777777" w:rsidR="00B13A36" w:rsidRPr="00E51C54" w:rsidRDefault="00B13A36" w:rsidP="00C33EC8">
            <w:pPr>
              <w:rPr>
                <w:rFonts w:ascii="Arial" w:hAnsi="Arial" w:cs="Arial"/>
                <w:color w:val="000000"/>
                <w:sz w:val="16"/>
                <w:szCs w:val="16"/>
                <w:lang w:eastAsia="es-CO"/>
              </w:rPr>
            </w:pPr>
            <w:r w:rsidRPr="00E51C54">
              <w:rPr>
                <w:rFonts w:ascii="Arial" w:hAnsi="Arial" w:cs="Arial"/>
                <w:color w:val="000000"/>
                <w:sz w:val="16"/>
                <w:szCs w:val="16"/>
                <w:lang w:eastAsia="es-CO"/>
              </w:rPr>
              <w:t>(L)=VALOR EJECUTADO RECONOCIDO POR EL MME</w:t>
            </w:r>
          </w:p>
        </w:tc>
        <w:tc>
          <w:tcPr>
            <w:tcW w:w="1526" w:type="pct"/>
            <w:tcBorders>
              <w:top w:val="single" w:sz="4" w:space="0" w:color="auto"/>
              <w:left w:val="single" w:sz="4" w:space="0" w:color="auto"/>
              <w:bottom w:val="single" w:sz="4" w:space="0" w:color="auto"/>
              <w:right w:val="single" w:sz="4" w:space="0" w:color="auto"/>
            </w:tcBorders>
            <w:vAlign w:val="center"/>
            <w:hideMark/>
          </w:tcPr>
          <w:p w14:paraId="5B14F6C1" w14:textId="7F84EE2A" w:rsidR="00B13A36" w:rsidRPr="00E51C54" w:rsidRDefault="00722188" w:rsidP="00C33EC8">
            <w:pPr>
              <w:jc w:val="right"/>
              <w:rPr>
                <w:rFonts w:ascii="Arial" w:hAnsi="Arial" w:cs="Arial"/>
                <w:sz w:val="16"/>
                <w:szCs w:val="16"/>
                <w:lang w:eastAsia="es-CO"/>
              </w:rPr>
            </w:pPr>
            <w:r w:rsidRPr="00E51C54">
              <w:rPr>
                <w:rFonts w:ascii="Arial" w:hAnsi="Arial" w:cs="Arial"/>
                <w:sz w:val="16"/>
                <w:szCs w:val="16"/>
                <w:lang w:eastAsia="es-CO"/>
              </w:rPr>
              <w:t>(**)</w:t>
            </w:r>
            <w:ins w:id="67" w:author="Stevens Losada Manrique" w:date="2026-06-16T22:50:00Z" w16du:dateUtc="2026-06-17T03:50:00Z">
              <w:r w:rsidR="004024BB">
                <w:rPr>
                  <w:rFonts w:ascii="Arial" w:hAnsi="Arial" w:cs="Arial"/>
                  <w:sz w:val="16"/>
                  <w:szCs w:val="16"/>
                  <w:lang w:eastAsia="es-CO"/>
                </w:rPr>
                <w:t xml:space="preserve"> </w:t>
              </w:r>
            </w:ins>
            <w:r w:rsidRPr="00E51C54">
              <w:rPr>
                <w:rFonts w:ascii="Arial" w:hAnsi="Arial" w:cs="Arial"/>
                <w:sz w:val="16"/>
                <w:szCs w:val="16"/>
                <w:lang w:eastAsia="es-CO"/>
              </w:rPr>
              <w:t>$6.647.398.224,92</w:t>
            </w:r>
          </w:p>
        </w:tc>
      </w:tr>
      <w:tr w:rsidR="00B13A36" w:rsidRPr="00E51C54" w14:paraId="493438C0" w14:textId="77777777" w:rsidTr="00E9039F">
        <w:trPr>
          <w:trHeight w:val="255"/>
        </w:trPr>
        <w:tc>
          <w:tcPr>
            <w:tcW w:w="34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6DC94B7" w14:textId="77777777" w:rsidR="00B13A36" w:rsidRPr="00E51C54" w:rsidRDefault="00B13A36" w:rsidP="00C33EC8">
            <w:pPr>
              <w:rPr>
                <w:rFonts w:ascii="Arial" w:hAnsi="Arial" w:cs="Arial"/>
                <w:color w:val="000000"/>
                <w:sz w:val="16"/>
                <w:szCs w:val="16"/>
                <w:lang w:eastAsia="es-CO"/>
              </w:rPr>
            </w:pPr>
            <w:r w:rsidRPr="00E51C54">
              <w:rPr>
                <w:rFonts w:ascii="Arial" w:hAnsi="Arial" w:cs="Arial"/>
                <w:color w:val="000000"/>
                <w:sz w:val="16"/>
                <w:szCs w:val="16"/>
                <w:lang w:eastAsia="es-CO"/>
              </w:rPr>
              <w:t>(M)=(E)-(L)=VALOR NO EJECUTADO (CONTRATISTA)</w:t>
            </w:r>
          </w:p>
        </w:tc>
        <w:tc>
          <w:tcPr>
            <w:tcW w:w="15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741FA82" w14:textId="55D6A8EC" w:rsidR="00B13A36" w:rsidRPr="00E51C54" w:rsidRDefault="00722188" w:rsidP="00C33EC8">
            <w:pPr>
              <w:jc w:val="right"/>
              <w:rPr>
                <w:rFonts w:ascii="Arial" w:hAnsi="Arial" w:cs="Arial"/>
                <w:sz w:val="16"/>
                <w:szCs w:val="16"/>
                <w:lang w:eastAsia="es-CO"/>
              </w:rPr>
            </w:pPr>
            <w:r w:rsidRPr="00E51C54">
              <w:rPr>
                <w:rFonts w:ascii="Arial" w:hAnsi="Arial" w:cs="Arial"/>
                <w:sz w:val="16"/>
                <w:szCs w:val="16"/>
                <w:lang w:eastAsia="es-CO"/>
              </w:rPr>
              <w:t>$349.580.784,41</w:t>
            </w:r>
          </w:p>
        </w:tc>
      </w:tr>
      <w:tr w:rsidR="00B13A36" w:rsidRPr="00E51C54" w14:paraId="0C1436DD" w14:textId="77777777" w:rsidTr="00E9039F">
        <w:trPr>
          <w:trHeight w:val="255"/>
        </w:trPr>
        <w:tc>
          <w:tcPr>
            <w:tcW w:w="34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71EA53" w14:textId="77777777" w:rsidR="00B13A36" w:rsidRPr="00E51C54" w:rsidRDefault="00B13A36" w:rsidP="00C33EC8">
            <w:pPr>
              <w:rPr>
                <w:rFonts w:ascii="Arial" w:hAnsi="Arial" w:cs="Arial"/>
                <w:color w:val="000000"/>
                <w:sz w:val="16"/>
                <w:szCs w:val="16"/>
                <w:lang w:eastAsia="es-CO"/>
              </w:rPr>
            </w:pPr>
            <w:r w:rsidRPr="00E51C54">
              <w:rPr>
                <w:rFonts w:ascii="Arial" w:hAnsi="Arial" w:cs="Arial"/>
                <w:color w:val="000000"/>
                <w:sz w:val="16"/>
                <w:szCs w:val="16"/>
                <w:lang w:eastAsia="es-CO"/>
              </w:rPr>
              <w:t>(N)=VALOR PENDIENTE POR REINTEGRAR A FAVOR DEL MME</w:t>
            </w:r>
          </w:p>
        </w:tc>
        <w:tc>
          <w:tcPr>
            <w:tcW w:w="15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37646A" w14:textId="271B3AA1" w:rsidR="00B13A36" w:rsidRPr="00E51C54" w:rsidRDefault="00722188" w:rsidP="00C33EC8">
            <w:pPr>
              <w:jc w:val="right"/>
              <w:rPr>
                <w:rFonts w:ascii="Arial" w:hAnsi="Arial" w:cs="Arial"/>
                <w:sz w:val="16"/>
                <w:szCs w:val="16"/>
                <w:lang w:eastAsia="es-CO"/>
              </w:rPr>
            </w:pPr>
            <w:r w:rsidRPr="00E51C54">
              <w:rPr>
                <w:rFonts w:ascii="Arial" w:hAnsi="Arial" w:cs="Arial"/>
                <w:sz w:val="16"/>
                <w:szCs w:val="16"/>
                <w:lang w:eastAsia="es-CO"/>
              </w:rPr>
              <w:t>$349.580.784,41</w:t>
            </w:r>
          </w:p>
        </w:tc>
      </w:tr>
      <w:tr w:rsidR="00B13A36" w:rsidRPr="00E51C54" w14:paraId="72318773" w14:textId="77777777" w:rsidTr="00E9039F">
        <w:trPr>
          <w:trHeight w:val="255"/>
        </w:trPr>
        <w:tc>
          <w:tcPr>
            <w:tcW w:w="34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E89759A" w14:textId="77777777" w:rsidR="00B13A36" w:rsidRPr="00E51C54" w:rsidRDefault="00B13A36" w:rsidP="00C33EC8">
            <w:pPr>
              <w:rPr>
                <w:rFonts w:ascii="Arial" w:hAnsi="Arial" w:cs="Arial"/>
                <w:color w:val="000000"/>
                <w:sz w:val="16"/>
                <w:szCs w:val="16"/>
                <w:lang w:eastAsia="es-CO"/>
              </w:rPr>
            </w:pPr>
            <w:r w:rsidRPr="00E51C54">
              <w:rPr>
                <w:rFonts w:ascii="Arial" w:hAnsi="Arial" w:cs="Arial"/>
                <w:color w:val="000000"/>
                <w:sz w:val="16"/>
                <w:szCs w:val="16"/>
                <w:lang w:eastAsia="es-CO"/>
              </w:rPr>
              <w:t>(Ñ)=VALOR REINTEGRADO (CONTRATISTA)</w:t>
            </w:r>
          </w:p>
        </w:tc>
        <w:tc>
          <w:tcPr>
            <w:tcW w:w="15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A71936C" w14:textId="5AA5049C" w:rsidR="00B13A36" w:rsidRPr="00E51C54" w:rsidRDefault="00722188" w:rsidP="00C33EC8">
            <w:pPr>
              <w:jc w:val="right"/>
              <w:rPr>
                <w:rFonts w:ascii="Arial" w:hAnsi="Arial" w:cs="Arial"/>
                <w:sz w:val="16"/>
                <w:szCs w:val="16"/>
                <w:lang w:eastAsia="es-CO"/>
              </w:rPr>
            </w:pPr>
            <w:r w:rsidRPr="00E51C54">
              <w:rPr>
                <w:rFonts w:ascii="Arial" w:hAnsi="Arial" w:cs="Arial"/>
                <w:sz w:val="16"/>
                <w:szCs w:val="16"/>
                <w:lang w:eastAsia="es-CO"/>
              </w:rPr>
              <w:t>$189.300.000,00</w:t>
            </w:r>
          </w:p>
        </w:tc>
      </w:tr>
      <w:tr w:rsidR="00B13A36" w:rsidRPr="00E51C54" w14:paraId="67A74D12" w14:textId="77777777" w:rsidTr="00E9039F">
        <w:trPr>
          <w:trHeight w:val="255"/>
        </w:trPr>
        <w:tc>
          <w:tcPr>
            <w:tcW w:w="3474" w:type="pct"/>
            <w:tcBorders>
              <w:top w:val="single" w:sz="4" w:space="0" w:color="auto"/>
              <w:left w:val="single" w:sz="4" w:space="0" w:color="auto"/>
              <w:bottom w:val="single" w:sz="4" w:space="0" w:color="auto"/>
              <w:right w:val="single" w:sz="4" w:space="0" w:color="auto"/>
            </w:tcBorders>
            <w:vAlign w:val="center"/>
            <w:hideMark/>
          </w:tcPr>
          <w:p w14:paraId="7126324C" w14:textId="77777777" w:rsidR="00B13A36" w:rsidRPr="00E51C54" w:rsidRDefault="00B13A36" w:rsidP="00C33EC8">
            <w:pPr>
              <w:rPr>
                <w:rFonts w:ascii="Arial" w:hAnsi="Arial" w:cs="Arial"/>
                <w:color w:val="000000"/>
                <w:sz w:val="16"/>
                <w:szCs w:val="16"/>
                <w:lang w:eastAsia="es-CO"/>
              </w:rPr>
            </w:pPr>
            <w:r w:rsidRPr="00E51C54">
              <w:rPr>
                <w:rFonts w:ascii="Arial" w:hAnsi="Arial" w:cs="Arial"/>
                <w:color w:val="000000"/>
                <w:sz w:val="16"/>
                <w:szCs w:val="16"/>
                <w:lang w:eastAsia="es-CO"/>
              </w:rPr>
              <w:t>(O)=(N)-(Ñ)VALOR PENDIENTE POR REINTEGRAR A FAVOR DEL MME</w:t>
            </w:r>
          </w:p>
        </w:tc>
        <w:tc>
          <w:tcPr>
            <w:tcW w:w="1526" w:type="pct"/>
            <w:tcBorders>
              <w:top w:val="single" w:sz="4" w:space="0" w:color="auto"/>
              <w:left w:val="single" w:sz="4" w:space="0" w:color="auto"/>
              <w:bottom w:val="single" w:sz="4" w:space="0" w:color="auto"/>
              <w:right w:val="single" w:sz="4" w:space="0" w:color="auto"/>
            </w:tcBorders>
            <w:vAlign w:val="center"/>
            <w:hideMark/>
          </w:tcPr>
          <w:p w14:paraId="6164809F" w14:textId="07AEB183" w:rsidR="00B13A36" w:rsidRPr="00E51C54" w:rsidRDefault="00722188" w:rsidP="00C33EC8">
            <w:pPr>
              <w:jc w:val="right"/>
              <w:rPr>
                <w:rFonts w:ascii="Arial" w:hAnsi="Arial" w:cs="Arial"/>
                <w:sz w:val="16"/>
                <w:szCs w:val="16"/>
                <w:lang w:eastAsia="es-CO"/>
              </w:rPr>
            </w:pPr>
            <w:r w:rsidRPr="00E51C54">
              <w:rPr>
                <w:rFonts w:ascii="Arial" w:hAnsi="Arial" w:cs="Arial"/>
                <w:sz w:val="16"/>
                <w:szCs w:val="16"/>
                <w:lang w:eastAsia="es-CO"/>
              </w:rPr>
              <w:t>$160.280.784,41</w:t>
            </w:r>
          </w:p>
        </w:tc>
      </w:tr>
      <w:tr w:rsidR="00B13A36" w:rsidRPr="00E51C54" w14:paraId="2F3304C5" w14:textId="77777777" w:rsidTr="00E9039F">
        <w:trPr>
          <w:trHeight w:val="255"/>
        </w:trPr>
        <w:tc>
          <w:tcPr>
            <w:tcW w:w="3474" w:type="pct"/>
            <w:tcBorders>
              <w:top w:val="single" w:sz="4" w:space="0" w:color="auto"/>
              <w:left w:val="single" w:sz="4" w:space="0" w:color="auto"/>
              <w:bottom w:val="single" w:sz="4" w:space="0" w:color="auto"/>
              <w:right w:val="single" w:sz="4" w:space="0" w:color="auto"/>
            </w:tcBorders>
            <w:vAlign w:val="center"/>
          </w:tcPr>
          <w:p w14:paraId="1844884E" w14:textId="77777777" w:rsidR="00B13A36" w:rsidRPr="00E51C54" w:rsidRDefault="00B13A36" w:rsidP="00C33EC8">
            <w:pPr>
              <w:rPr>
                <w:rFonts w:ascii="Arial" w:hAnsi="Arial" w:cs="Arial"/>
                <w:color w:val="000000"/>
                <w:sz w:val="16"/>
                <w:szCs w:val="16"/>
                <w:lang w:eastAsia="es-CO"/>
              </w:rPr>
            </w:pPr>
            <w:r w:rsidRPr="00E51C54">
              <w:rPr>
                <w:rFonts w:ascii="Arial" w:hAnsi="Arial" w:cs="Arial"/>
                <w:color w:val="000000"/>
                <w:sz w:val="16"/>
                <w:szCs w:val="16"/>
                <w:lang w:eastAsia="es-CO"/>
              </w:rPr>
              <w:t>(P)=AJUSTE POR APLICACIÓN RESOLUCIÓN No. 40375 DEL 20 SEPTIEMBRE 2022 (SALDOS MENORES) PARA DEVOLUCIÓN DE RECURSOS (SI APLICA)</w:t>
            </w:r>
          </w:p>
        </w:tc>
        <w:tc>
          <w:tcPr>
            <w:tcW w:w="1526" w:type="pct"/>
            <w:tcBorders>
              <w:top w:val="single" w:sz="4" w:space="0" w:color="auto"/>
              <w:left w:val="single" w:sz="4" w:space="0" w:color="auto"/>
              <w:bottom w:val="single" w:sz="4" w:space="0" w:color="auto"/>
              <w:right w:val="single" w:sz="4" w:space="0" w:color="auto"/>
            </w:tcBorders>
            <w:vAlign w:val="center"/>
          </w:tcPr>
          <w:p w14:paraId="182DC6DF" w14:textId="77777777" w:rsidR="00B13A36" w:rsidRPr="00E51C54" w:rsidRDefault="00B13A36" w:rsidP="00C33EC8">
            <w:pPr>
              <w:jc w:val="right"/>
              <w:rPr>
                <w:rFonts w:ascii="Arial" w:hAnsi="Arial" w:cs="Arial"/>
                <w:sz w:val="16"/>
                <w:szCs w:val="16"/>
                <w:lang w:eastAsia="es-CO"/>
              </w:rPr>
            </w:pPr>
            <w:r w:rsidRPr="00E51C54">
              <w:rPr>
                <w:rFonts w:ascii="Arial" w:hAnsi="Arial" w:cs="Arial"/>
                <w:sz w:val="16"/>
                <w:szCs w:val="16"/>
                <w:lang w:eastAsia="es-CO"/>
              </w:rPr>
              <w:t>$0,00</w:t>
            </w:r>
          </w:p>
        </w:tc>
      </w:tr>
      <w:tr w:rsidR="00B13A36" w:rsidRPr="00E51C54" w14:paraId="7740DD27" w14:textId="77777777" w:rsidTr="00E9039F">
        <w:trPr>
          <w:trHeight w:val="255"/>
        </w:trPr>
        <w:tc>
          <w:tcPr>
            <w:tcW w:w="347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34AD667" w14:textId="77777777" w:rsidR="00B13A36" w:rsidRPr="00E51C54" w:rsidRDefault="00B13A36" w:rsidP="00C33EC8">
            <w:pPr>
              <w:rPr>
                <w:rFonts w:ascii="Arial" w:hAnsi="Arial" w:cs="Arial"/>
                <w:b/>
                <w:bCs/>
                <w:color w:val="000000"/>
                <w:sz w:val="16"/>
                <w:szCs w:val="16"/>
                <w:lang w:eastAsia="es-CO"/>
              </w:rPr>
            </w:pPr>
            <w:r w:rsidRPr="00E51C54">
              <w:rPr>
                <w:rFonts w:ascii="Arial" w:hAnsi="Arial" w:cs="Arial"/>
                <w:b/>
                <w:bCs/>
                <w:color w:val="000000"/>
                <w:sz w:val="16"/>
                <w:szCs w:val="16"/>
                <w:lang w:eastAsia="es-CO"/>
              </w:rPr>
              <w:t>(Q)=VALOR PENDIENTE POR REINTEGRAR RECURSOS APORTADOS DESPUÉS DEL AJUSTE RESOLUCIÓN No. 40375 DEL 20 SEPTIEMBRE 2022 (SI APLICA)</w:t>
            </w:r>
          </w:p>
        </w:tc>
        <w:tc>
          <w:tcPr>
            <w:tcW w:w="152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100947" w14:textId="53DCA416" w:rsidR="00B13A36" w:rsidRPr="00E51C54" w:rsidRDefault="00722188" w:rsidP="00C33EC8">
            <w:pPr>
              <w:jc w:val="right"/>
              <w:rPr>
                <w:rFonts w:ascii="Arial" w:hAnsi="Arial" w:cs="Arial"/>
                <w:b/>
                <w:bCs/>
                <w:sz w:val="16"/>
                <w:szCs w:val="16"/>
                <w:lang w:eastAsia="es-CO"/>
              </w:rPr>
            </w:pPr>
            <w:r w:rsidRPr="00E51C54">
              <w:rPr>
                <w:rFonts w:ascii="Arial" w:hAnsi="Arial" w:cs="Arial"/>
                <w:b/>
                <w:bCs/>
                <w:sz w:val="16"/>
                <w:szCs w:val="16"/>
                <w:lang w:eastAsia="es-CO"/>
              </w:rPr>
              <w:t>$160.280.784,41</w:t>
            </w:r>
          </w:p>
        </w:tc>
      </w:tr>
      <w:tr w:rsidR="00B13A36" w:rsidRPr="00E51C54" w14:paraId="43D5CA4E" w14:textId="77777777" w:rsidTr="00E9039F">
        <w:trPr>
          <w:trHeight w:val="255"/>
        </w:trPr>
        <w:tc>
          <w:tcPr>
            <w:tcW w:w="3474" w:type="pct"/>
            <w:tcBorders>
              <w:top w:val="single" w:sz="4" w:space="0" w:color="auto"/>
              <w:left w:val="single" w:sz="4" w:space="0" w:color="auto"/>
              <w:bottom w:val="single" w:sz="4" w:space="0" w:color="auto"/>
              <w:right w:val="single" w:sz="4" w:space="0" w:color="auto"/>
            </w:tcBorders>
            <w:vAlign w:val="center"/>
            <w:hideMark/>
          </w:tcPr>
          <w:p w14:paraId="0E7124D2" w14:textId="77777777" w:rsidR="00B13A36" w:rsidRPr="00E51C54" w:rsidRDefault="00B13A36" w:rsidP="00C33EC8">
            <w:pPr>
              <w:rPr>
                <w:rFonts w:ascii="Arial" w:hAnsi="Arial" w:cs="Arial"/>
                <w:color w:val="000000"/>
                <w:sz w:val="16"/>
                <w:szCs w:val="16"/>
                <w:lang w:eastAsia="es-CO"/>
              </w:rPr>
            </w:pPr>
            <w:r w:rsidRPr="00E51C54">
              <w:rPr>
                <w:rFonts w:ascii="Arial" w:hAnsi="Arial" w:cs="Arial"/>
                <w:color w:val="000000"/>
                <w:sz w:val="16"/>
                <w:szCs w:val="16"/>
                <w:lang w:eastAsia="es-CO"/>
              </w:rPr>
              <w:t>(R)=VALOR RENDIMIENTOS FINANCIEROS CON CORTE A MARZO 2026</w:t>
            </w:r>
          </w:p>
        </w:tc>
        <w:tc>
          <w:tcPr>
            <w:tcW w:w="1526" w:type="pct"/>
            <w:tcBorders>
              <w:top w:val="single" w:sz="4" w:space="0" w:color="auto"/>
              <w:left w:val="single" w:sz="4" w:space="0" w:color="auto"/>
              <w:bottom w:val="single" w:sz="4" w:space="0" w:color="auto"/>
              <w:right w:val="single" w:sz="4" w:space="0" w:color="auto"/>
            </w:tcBorders>
            <w:vAlign w:val="center"/>
            <w:hideMark/>
          </w:tcPr>
          <w:p w14:paraId="259E4550" w14:textId="77777777" w:rsidR="00B13A36" w:rsidRPr="00E51C54" w:rsidRDefault="00B13A36" w:rsidP="00C33EC8">
            <w:pPr>
              <w:jc w:val="right"/>
              <w:rPr>
                <w:rFonts w:ascii="Arial" w:hAnsi="Arial" w:cs="Arial"/>
                <w:sz w:val="16"/>
                <w:szCs w:val="16"/>
                <w:lang w:eastAsia="es-CO"/>
              </w:rPr>
            </w:pPr>
            <w:r w:rsidRPr="00E51C54">
              <w:rPr>
                <w:rFonts w:ascii="Arial" w:hAnsi="Arial" w:cs="Arial"/>
                <w:sz w:val="16"/>
                <w:szCs w:val="16"/>
                <w:lang w:eastAsia="es-CO"/>
              </w:rPr>
              <w:t>$ 51.317.969,00</w:t>
            </w:r>
          </w:p>
        </w:tc>
      </w:tr>
      <w:tr w:rsidR="00B13A36" w:rsidRPr="00E51C54" w14:paraId="272C7B2C" w14:textId="77777777" w:rsidTr="00E9039F">
        <w:trPr>
          <w:trHeight w:val="255"/>
        </w:trPr>
        <w:tc>
          <w:tcPr>
            <w:tcW w:w="3474" w:type="pct"/>
            <w:tcBorders>
              <w:top w:val="single" w:sz="4" w:space="0" w:color="auto"/>
              <w:left w:val="single" w:sz="4" w:space="0" w:color="auto"/>
              <w:bottom w:val="single" w:sz="4" w:space="0" w:color="auto"/>
              <w:right w:val="single" w:sz="4" w:space="0" w:color="auto"/>
            </w:tcBorders>
            <w:vAlign w:val="center"/>
            <w:hideMark/>
          </w:tcPr>
          <w:p w14:paraId="7BBEEDAC" w14:textId="77777777" w:rsidR="00B13A36" w:rsidRPr="00E51C54" w:rsidRDefault="00B13A36" w:rsidP="00C33EC8">
            <w:pPr>
              <w:rPr>
                <w:rFonts w:ascii="Arial" w:hAnsi="Arial" w:cs="Arial"/>
                <w:color w:val="000000"/>
                <w:sz w:val="16"/>
                <w:szCs w:val="16"/>
                <w:lang w:eastAsia="es-CO"/>
              </w:rPr>
            </w:pPr>
            <w:r w:rsidRPr="00E51C54">
              <w:rPr>
                <w:rFonts w:ascii="Arial" w:hAnsi="Arial" w:cs="Arial"/>
                <w:color w:val="000000"/>
                <w:sz w:val="16"/>
                <w:szCs w:val="16"/>
                <w:lang w:eastAsia="es-CO"/>
              </w:rPr>
              <w:t>(S)=VALOR REINTEGRADO POR RENDIMIENTOS FINANCIEROS CON CORTE A MARZO 2026</w:t>
            </w:r>
          </w:p>
        </w:tc>
        <w:tc>
          <w:tcPr>
            <w:tcW w:w="1526" w:type="pct"/>
            <w:tcBorders>
              <w:top w:val="single" w:sz="4" w:space="0" w:color="auto"/>
              <w:left w:val="single" w:sz="4" w:space="0" w:color="auto"/>
              <w:bottom w:val="single" w:sz="4" w:space="0" w:color="auto"/>
              <w:right w:val="single" w:sz="4" w:space="0" w:color="auto"/>
            </w:tcBorders>
            <w:vAlign w:val="center"/>
            <w:hideMark/>
          </w:tcPr>
          <w:p w14:paraId="66B0C96E" w14:textId="77777777" w:rsidR="00B13A36" w:rsidRPr="00E51C54" w:rsidRDefault="00B13A36" w:rsidP="00C33EC8">
            <w:pPr>
              <w:jc w:val="right"/>
              <w:rPr>
                <w:rFonts w:ascii="Arial" w:hAnsi="Arial" w:cs="Arial"/>
                <w:sz w:val="16"/>
                <w:szCs w:val="16"/>
                <w:lang w:eastAsia="es-CO"/>
              </w:rPr>
            </w:pPr>
            <w:r w:rsidRPr="00E51C54">
              <w:rPr>
                <w:rFonts w:ascii="Arial" w:hAnsi="Arial" w:cs="Arial"/>
                <w:sz w:val="16"/>
                <w:szCs w:val="16"/>
                <w:lang w:eastAsia="es-CO"/>
              </w:rPr>
              <w:t>$ 51.317.968,00</w:t>
            </w:r>
          </w:p>
        </w:tc>
      </w:tr>
      <w:tr w:rsidR="00B13A36" w:rsidRPr="00E51C54" w14:paraId="44B98146" w14:textId="77777777" w:rsidTr="00E9039F">
        <w:trPr>
          <w:trHeight w:val="255"/>
        </w:trPr>
        <w:tc>
          <w:tcPr>
            <w:tcW w:w="3474" w:type="pct"/>
            <w:tcBorders>
              <w:top w:val="single" w:sz="4" w:space="0" w:color="auto"/>
              <w:left w:val="single" w:sz="4" w:space="0" w:color="auto"/>
              <w:bottom w:val="single" w:sz="4" w:space="0" w:color="auto"/>
              <w:right w:val="single" w:sz="4" w:space="0" w:color="auto"/>
            </w:tcBorders>
            <w:vAlign w:val="center"/>
            <w:hideMark/>
          </w:tcPr>
          <w:p w14:paraId="707E0446" w14:textId="77777777" w:rsidR="00B13A36" w:rsidRPr="00E51C54" w:rsidRDefault="00B13A36" w:rsidP="00C33EC8">
            <w:pPr>
              <w:rPr>
                <w:rFonts w:ascii="Arial" w:hAnsi="Arial" w:cs="Arial"/>
                <w:color w:val="000000"/>
                <w:sz w:val="16"/>
                <w:szCs w:val="16"/>
                <w:lang w:eastAsia="es-CO"/>
              </w:rPr>
            </w:pPr>
            <w:r w:rsidRPr="00E51C54">
              <w:rPr>
                <w:rFonts w:ascii="Arial" w:hAnsi="Arial" w:cs="Arial"/>
                <w:color w:val="000000"/>
                <w:sz w:val="16"/>
                <w:szCs w:val="16"/>
                <w:lang w:eastAsia="es-CO"/>
              </w:rPr>
              <w:t>(T)=(R)-(S)=VALOR PENDIENTE POR REINTEGRAR RENDIMIENTOS FINANCIEROS CON CORTE A OCTUBRE 2025</w:t>
            </w:r>
          </w:p>
        </w:tc>
        <w:tc>
          <w:tcPr>
            <w:tcW w:w="1526" w:type="pct"/>
            <w:tcBorders>
              <w:top w:val="single" w:sz="4" w:space="0" w:color="auto"/>
              <w:left w:val="single" w:sz="4" w:space="0" w:color="auto"/>
              <w:bottom w:val="single" w:sz="4" w:space="0" w:color="auto"/>
              <w:right w:val="single" w:sz="4" w:space="0" w:color="auto"/>
            </w:tcBorders>
            <w:vAlign w:val="center"/>
            <w:hideMark/>
          </w:tcPr>
          <w:p w14:paraId="2D76E199" w14:textId="77777777" w:rsidR="00B13A36" w:rsidRPr="00E51C54" w:rsidRDefault="00B13A36" w:rsidP="00C33EC8">
            <w:pPr>
              <w:jc w:val="right"/>
              <w:rPr>
                <w:rFonts w:ascii="Arial" w:hAnsi="Arial" w:cs="Arial"/>
                <w:sz w:val="16"/>
                <w:szCs w:val="16"/>
                <w:lang w:eastAsia="es-CO"/>
              </w:rPr>
            </w:pPr>
            <w:r w:rsidRPr="00E51C54">
              <w:rPr>
                <w:rFonts w:ascii="Arial" w:hAnsi="Arial" w:cs="Arial"/>
                <w:sz w:val="16"/>
                <w:szCs w:val="16"/>
                <w:lang w:eastAsia="es-CO"/>
              </w:rPr>
              <w:t>$1,00</w:t>
            </w:r>
          </w:p>
        </w:tc>
      </w:tr>
      <w:tr w:rsidR="00B13A36" w:rsidRPr="00E51C54" w14:paraId="47C00931" w14:textId="77777777" w:rsidTr="00E9039F">
        <w:trPr>
          <w:trHeight w:val="255"/>
        </w:trPr>
        <w:tc>
          <w:tcPr>
            <w:tcW w:w="3474" w:type="pct"/>
            <w:tcBorders>
              <w:top w:val="single" w:sz="4" w:space="0" w:color="auto"/>
              <w:left w:val="single" w:sz="4" w:space="0" w:color="auto"/>
              <w:bottom w:val="single" w:sz="4" w:space="0" w:color="auto"/>
              <w:right w:val="single" w:sz="4" w:space="0" w:color="auto"/>
            </w:tcBorders>
            <w:vAlign w:val="center"/>
          </w:tcPr>
          <w:p w14:paraId="1BA13A57" w14:textId="77777777" w:rsidR="00B13A36" w:rsidRPr="00E51C54" w:rsidRDefault="00B13A36" w:rsidP="00C33EC8">
            <w:pPr>
              <w:rPr>
                <w:rFonts w:ascii="Arial" w:hAnsi="Arial" w:cs="Arial"/>
                <w:color w:val="000000"/>
                <w:sz w:val="16"/>
                <w:szCs w:val="16"/>
                <w:lang w:eastAsia="es-CO"/>
              </w:rPr>
            </w:pPr>
            <w:r w:rsidRPr="00E51C54">
              <w:rPr>
                <w:rFonts w:ascii="Arial" w:hAnsi="Arial" w:cs="Arial"/>
                <w:color w:val="000000"/>
                <w:sz w:val="16"/>
                <w:szCs w:val="16"/>
                <w:lang w:val="es-CO" w:eastAsia="es-CO"/>
              </w:rPr>
              <w:t>(U)AJUSTE POR APLICACION RESOLUCIÓN No. 40375 DEL 20 SEPTIEMBRE 2022 (SALDOS MENORES) PARA REINTEGRO RENDIMIENTOS FINANCIEROS (SI APLICA)</w:t>
            </w:r>
          </w:p>
        </w:tc>
        <w:tc>
          <w:tcPr>
            <w:tcW w:w="1526" w:type="pct"/>
            <w:tcBorders>
              <w:top w:val="single" w:sz="4" w:space="0" w:color="auto"/>
              <w:left w:val="single" w:sz="4" w:space="0" w:color="auto"/>
              <w:bottom w:val="single" w:sz="4" w:space="0" w:color="auto"/>
              <w:right w:val="single" w:sz="4" w:space="0" w:color="auto"/>
            </w:tcBorders>
            <w:vAlign w:val="center"/>
          </w:tcPr>
          <w:p w14:paraId="1347E244" w14:textId="77777777" w:rsidR="00B13A36" w:rsidRPr="00E51C54" w:rsidRDefault="00B13A36" w:rsidP="00C33EC8">
            <w:pPr>
              <w:jc w:val="right"/>
              <w:rPr>
                <w:rFonts w:ascii="Arial" w:hAnsi="Arial" w:cs="Arial"/>
                <w:sz w:val="16"/>
                <w:szCs w:val="16"/>
                <w:lang w:eastAsia="es-CO"/>
              </w:rPr>
            </w:pPr>
            <w:r w:rsidRPr="00E51C54">
              <w:rPr>
                <w:rFonts w:ascii="Arial" w:hAnsi="Arial" w:cs="Arial"/>
                <w:sz w:val="16"/>
                <w:szCs w:val="16"/>
                <w:lang w:eastAsia="es-CO"/>
              </w:rPr>
              <w:t>$0,00</w:t>
            </w:r>
          </w:p>
        </w:tc>
      </w:tr>
      <w:tr w:rsidR="00B13A36" w:rsidRPr="00E51C54" w14:paraId="483D304E" w14:textId="77777777" w:rsidTr="00E9039F">
        <w:trPr>
          <w:trHeight w:val="255"/>
        </w:trPr>
        <w:tc>
          <w:tcPr>
            <w:tcW w:w="3474"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D2D8960" w14:textId="77777777" w:rsidR="00B13A36" w:rsidRPr="00E51C54" w:rsidRDefault="00B13A36" w:rsidP="00C33EC8">
            <w:pPr>
              <w:rPr>
                <w:rFonts w:ascii="Arial" w:hAnsi="Arial" w:cs="Arial"/>
                <w:b/>
                <w:bCs/>
                <w:color w:val="000000"/>
                <w:sz w:val="16"/>
                <w:szCs w:val="16"/>
                <w:lang w:eastAsia="es-CO"/>
              </w:rPr>
            </w:pPr>
            <w:r w:rsidRPr="00E51C54">
              <w:rPr>
                <w:rFonts w:ascii="Arial" w:hAnsi="Arial" w:cs="Arial"/>
                <w:b/>
                <w:bCs/>
                <w:color w:val="000000"/>
                <w:sz w:val="16"/>
                <w:szCs w:val="16"/>
                <w:lang w:val="es-CO" w:eastAsia="es-CO"/>
              </w:rPr>
              <w:t>(V)VALOR PENDIENTE POR REINTEGRAR POR RENDIMIENTOS FINANCIEROS DESPUES DEL AJUSTE RESOLUCIÓN No: 40375 DEL 20 SEPTIEMBRE 2022 (SI APLICA)</w:t>
            </w:r>
          </w:p>
        </w:tc>
        <w:tc>
          <w:tcPr>
            <w:tcW w:w="1526"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FBE2EB" w14:textId="77777777" w:rsidR="00B13A36" w:rsidRPr="00E51C54" w:rsidRDefault="00B13A36" w:rsidP="00C33EC8">
            <w:pPr>
              <w:jc w:val="right"/>
              <w:rPr>
                <w:rFonts w:ascii="Arial" w:hAnsi="Arial" w:cs="Arial"/>
                <w:b/>
                <w:bCs/>
                <w:sz w:val="16"/>
                <w:szCs w:val="16"/>
                <w:lang w:eastAsia="es-CO"/>
              </w:rPr>
            </w:pPr>
            <w:r w:rsidRPr="00E51C54">
              <w:rPr>
                <w:rFonts w:ascii="Arial" w:hAnsi="Arial" w:cs="Arial"/>
                <w:b/>
                <w:bCs/>
                <w:sz w:val="16"/>
                <w:szCs w:val="16"/>
                <w:lang w:eastAsia="es-CO"/>
              </w:rPr>
              <w:t>$1,00</w:t>
            </w:r>
          </w:p>
        </w:tc>
      </w:tr>
      <w:tr w:rsidR="00B13A36" w:rsidRPr="00E51C54" w14:paraId="0EE89185" w14:textId="77777777" w:rsidTr="00E9039F">
        <w:trPr>
          <w:trHeight w:val="255"/>
        </w:trPr>
        <w:tc>
          <w:tcPr>
            <w:tcW w:w="3474" w:type="pct"/>
            <w:tcBorders>
              <w:top w:val="single" w:sz="4" w:space="0" w:color="auto"/>
              <w:left w:val="single" w:sz="4" w:space="0" w:color="auto"/>
              <w:bottom w:val="single" w:sz="4" w:space="0" w:color="auto"/>
              <w:right w:val="single" w:sz="4" w:space="0" w:color="auto"/>
            </w:tcBorders>
            <w:vAlign w:val="center"/>
            <w:hideMark/>
          </w:tcPr>
          <w:p w14:paraId="6E72FF7E" w14:textId="77777777" w:rsidR="00B13A36" w:rsidRPr="00E51C54" w:rsidRDefault="00B13A36" w:rsidP="00C33EC8">
            <w:pPr>
              <w:rPr>
                <w:rFonts w:ascii="Arial" w:hAnsi="Arial" w:cs="Arial"/>
                <w:color w:val="000000"/>
                <w:sz w:val="16"/>
                <w:szCs w:val="16"/>
                <w:lang w:eastAsia="es-CO"/>
              </w:rPr>
            </w:pPr>
            <w:r w:rsidRPr="00E51C54">
              <w:rPr>
                <w:rFonts w:ascii="Arial" w:hAnsi="Arial" w:cs="Arial"/>
                <w:color w:val="000000"/>
                <w:sz w:val="16"/>
                <w:szCs w:val="16"/>
                <w:lang w:eastAsia="es-CO"/>
              </w:rPr>
              <w:t>(W)=VALOR PENDIENTE A REINTEGRAR POR RENDIMIENTOS DEJADOS DE PERCIBIR DE MAYO 2021 A MARZO 2026</w:t>
            </w:r>
          </w:p>
        </w:tc>
        <w:tc>
          <w:tcPr>
            <w:tcW w:w="1526" w:type="pct"/>
            <w:tcBorders>
              <w:top w:val="single" w:sz="4" w:space="0" w:color="auto"/>
              <w:left w:val="single" w:sz="4" w:space="0" w:color="auto"/>
              <w:bottom w:val="single" w:sz="4" w:space="0" w:color="auto"/>
              <w:right w:val="single" w:sz="4" w:space="0" w:color="auto"/>
            </w:tcBorders>
            <w:vAlign w:val="center"/>
            <w:hideMark/>
          </w:tcPr>
          <w:p w14:paraId="4CC078D6" w14:textId="528FD45B" w:rsidR="00B13A36" w:rsidRPr="00E51C54" w:rsidRDefault="00B60A19" w:rsidP="00C33EC8">
            <w:pPr>
              <w:jc w:val="right"/>
              <w:rPr>
                <w:rFonts w:ascii="Arial" w:hAnsi="Arial" w:cs="Arial"/>
                <w:sz w:val="16"/>
                <w:szCs w:val="16"/>
                <w:lang w:eastAsia="es-CO"/>
              </w:rPr>
            </w:pPr>
            <w:r w:rsidRPr="00E51C54">
              <w:rPr>
                <w:rFonts w:ascii="Arial" w:hAnsi="Arial" w:cs="Arial"/>
                <w:sz w:val="16"/>
                <w:szCs w:val="16"/>
                <w:lang w:eastAsia="es-CO"/>
              </w:rPr>
              <w:t>$1.013.001,71</w:t>
            </w:r>
          </w:p>
        </w:tc>
      </w:tr>
      <w:tr w:rsidR="00B13A36" w:rsidRPr="00E51C54" w14:paraId="1CC57B3A" w14:textId="77777777" w:rsidTr="00E9039F">
        <w:trPr>
          <w:trHeight w:val="255"/>
        </w:trPr>
        <w:tc>
          <w:tcPr>
            <w:tcW w:w="3474"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B2364C0" w14:textId="77777777" w:rsidR="00B13A36" w:rsidRPr="00E51C54" w:rsidRDefault="00B13A36" w:rsidP="00C33EC8">
            <w:pPr>
              <w:rPr>
                <w:rFonts w:ascii="Arial" w:hAnsi="Arial" w:cs="Arial"/>
                <w:b/>
                <w:bCs/>
                <w:sz w:val="16"/>
                <w:szCs w:val="16"/>
                <w:lang w:eastAsia="es-CO"/>
              </w:rPr>
            </w:pPr>
            <w:r w:rsidRPr="00E51C54">
              <w:rPr>
                <w:rFonts w:ascii="Arial" w:hAnsi="Arial" w:cs="Arial"/>
                <w:b/>
                <w:bCs/>
                <w:sz w:val="16"/>
                <w:szCs w:val="16"/>
                <w:lang w:eastAsia="es-CO"/>
              </w:rPr>
              <w:t>(X)=VALOR PENDIENTE A REINTEGRAR RENDIMIENTOS DEJADOS DE PERCIBIR INDEXADOS A MARZO 2026</w:t>
            </w:r>
          </w:p>
        </w:tc>
        <w:tc>
          <w:tcPr>
            <w:tcW w:w="1526"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7DCCD86" w14:textId="72D28444" w:rsidR="00B13A36" w:rsidRPr="00E51C54" w:rsidRDefault="00B60A19" w:rsidP="00C33EC8">
            <w:pPr>
              <w:jc w:val="right"/>
              <w:rPr>
                <w:rFonts w:ascii="Arial" w:hAnsi="Arial" w:cs="Arial"/>
                <w:b/>
                <w:bCs/>
                <w:sz w:val="16"/>
                <w:szCs w:val="16"/>
                <w:lang w:eastAsia="es-CO"/>
              </w:rPr>
            </w:pPr>
            <w:r w:rsidRPr="00E51C54">
              <w:rPr>
                <w:rFonts w:ascii="Arial" w:hAnsi="Arial" w:cs="Arial"/>
                <w:b/>
                <w:bCs/>
                <w:sz w:val="16"/>
                <w:szCs w:val="16"/>
                <w:lang w:eastAsia="es-CO"/>
              </w:rPr>
              <w:t>$1.222.464,17</w:t>
            </w:r>
          </w:p>
        </w:tc>
      </w:tr>
      <w:tr w:rsidR="00B13A36" w:rsidRPr="00E51C54" w14:paraId="10ED8E87" w14:textId="77777777" w:rsidTr="00E9039F">
        <w:trPr>
          <w:trHeight w:val="255"/>
        </w:trPr>
        <w:tc>
          <w:tcPr>
            <w:tcW w:w="3474" w:type="pct"/>
            <w:tcBorders>
              <w:top w:val="single" w:sz="4" w:space="0" w:color="auto"/>
              <w:left w:val="single" w:sz="4" w:space="0" w:color="auto"/>
              <w:bottom w:val="single" w:sz="4" w:space="0" w:color="auto"/>
              <w:right w:val="single" w:sz="4" w:space="0" w:color="auto"/>
            </w:tcBorders>
            <w:vAlign w:val="center"/>
            <w:hideMark/>
          </w:tcPr>
          <w:p w14:paraId="5F1528F9" w14:textId="77777777" w:rsidR="00B13A36" w:rsidRPr="00E51C54" w:rsidRDefault="00B13A36" w:rsidP="00C33EC8">
            <w:pPr>
              <w:rPr>
                <w:rFonts w:ascii="Arial" w:hAnsi="Arial" w:cs="Arial"/>
                <w:color w:val="000000"/>
                <w:sz w:val="16"/>
                <w:szCs w:val="16"/>
                <w:lang w:eastAsia="es-CO"/>
              </w:rPr>
            </w:pPr>
            <w:r w:rsidRPr="00E51C54">
              <w:rPr>
                <w:rFonts w:ascii="Arial" w:hAnsi="Arial" w:cs="Arial"/>
                <w:color w:val="000000"/>
                <w:sz w:val="16"/>
                <w:szCs w:val="16"/>
                <w:lang w:eastAsia="es-CO"/>
              </w:rPr>
              <w:t>(Y)=SALDO A LIBERAR (SI APLICA)</w:t>
            </w:r>
          </w:p>
        </w:tc>
        <w:tc>
          <w:tcPr>
            <w:tcW w:w="1526" w:type="pct"/>
            <w:tcBorders>
              <w:top w:val="single" w:sz="4" w:space="0" w:color="auto"/>
              <w:left w:val="single" w:sz="4" w:space="0" w:color="auto"/>
              <w:bottom w:val="single" w:sz="4" w:space="0" w:color="auto"/>
              <w:right w:val="single" w:sz="4" w:space="0" w:color="auto"/>
            </w:tcBorders>
            <w:vAlign w:val="center"/>
            <w:hideMark/>
          </w:tcPr>
          <w:p w14:paraId="49D1CE8B" w14:textId="77777777" w:rsidR="00B13A36" w:rsidRPr="00E51C54" w:rsidRDefault="00B13A36" w:rsidP="00C33EC8">
            <w:pPr>
              <w:jc w:val="right"/>
              <w:rPr>
                <w:rFonts w:ascii="Arial" w:hAnsi="Arial" w:cs="Arial"/>
                <w:sz w:val="16"/>
                <w:szCs w:val="16"/>
                <w:lang w:eastAsia="es-CO"/>
              </w:rPr>
            </w:pPr>
            <w:r w:rsidRPr="00E51C54">
              <w:rPr>
                <w:rFonts w:ascii="Arial" w:hAnsi="Arial" w:cs="Arial"/>
                <w:sz w:val="16"/>
                <w:szCs w:val="16"/>
                <w:lang w:eastAsia="es-CO"/>
              </w:rPr>
              <w:t>$0,00</w:t>
            </w:r>
          </w:p>
        </w:tc>
      </w:tr>
    </w:tbl>
    <w:p w14:paraId="5E8CC820" w14:textId="17555A0E" w:rsidR="0008613F" w:rsidRPr="00E51C54" w:rsidRDefault="00E9039F" w:rsidP="00D325D5">
      <w:pPr>
        <w:pStyle w:val="Prrafodelista"/>
        <w:snapToGrid w:val="0"/>
        <w:ind w:left="0"/>
        <w:jc w:val="both"/>
        <w:rPr>
          <w:rFonts w:ascii="Arial" w:eastAsia="Apple Color Emoji" w:hAnsi="Arial" w:cs="Arial"/>
          <w:bCs/>
          <w:lang w:val="es-ES" w:eastAsia="es-ES"/>
        </w:rPr>
      </w:pPr>
      <w:r w:rsidRPr="00E51C54">
        <w:rPr>
          <w:rFonts w:ascii="Arial" w:eastAsia="Apple Color Emoji" w:hAnsi="Arial" w:cs="Arial"/>
          <w:bCs/>
          <w:lang w:val="es-ES" w:eastAsia="es-ES"/>
        </w:rPr>
        <w:t xml:space="preserve">(*) </w:t>
      </w:r>
      <w:r w:rsidR="00F6600C" w:rsidRPr="00E51C54">
        <w:rPr>
          <w:rFonts w:ascii="Arial" w:eastAsia="Apple Color Emoji" w:hAnsi="Arial" w:cs="Arial"/>
          <w:bCs/>
          <w:lang w:val="es-ES" w:eastAsia="es-ES"/>
        </w:rPr>
        <w:t>El valor ejecutado por EMSA</w:t>
      </w:r>
      <w:r w:rsidRPr="00E51C54">
        <w:rPr>
          <w:rFonts w:ascii="Arial" w:eastAsia="Apple Color Emoji" w:hAnsi="Arial" w:cs="Arial"/>
          <w:bCs/>
          <w:lang w:val="es-ES" w:eastAsia="es-ES"/>
        </w:rPr>
        <w:t xml:space="preserve"> se explica en el acápite </w:t>
      </w:r>
      <w:r w:rsidRPr="00E51C54">
        <w:rPr>
          <w:rFonts w:ascii="Arial" w:hAnsi="Arial" w:cs="Arial"/>
          <w:b/>
          <w:bCs/>
          <w:color w:val="000000" w:themeColor="text1"/>
        </w:rPr>
        <w:t>8.1.5 VALOR EJECUTADOS POR EMSA E.S.P. – AJUSTE DE INTERVENTORÍA</w:t>
      </w:r>
      <w:r w:rsidRPr="00E51C54">
        <w:rPr>
          <w:rFonts w:ascii="Arial" w:eastAsia="Apple Color Emoji" w:hAnsi="Arial" w:cs="Arial"/>
          <w:bCs/>
          <w:lang w:val="es-ES" w:eastAsia="es-ES"/>
        </w:rPr>
        <w:t xml:space="preserve"> de la presente acta.</w:t>
      </w:r>
    </w:p>
    <w:p w14:paraId="5896793E" w14:textId="77777777" w:rsidR="005617E4" w:rsidRPr="00E51C54" w:rsidRDefault="005617E4" w:rsidP="00D325D5">
      <w:pPr>
        <w:pStyle w:val="Prrafodelista"/>
        <w:snapToGrid w:val="0"/>
        <w:ind w:left="0"/>
        <w:jc w:val="both"/>
        <w:rPr>
          <w:rFonts w:ascii="Arial" w:hAnsi="Arial" w:cs="Arial"/>
          <w:b/>
          <w:bCs/>
          <w:color w:val="000000" w:themeColor="text1"/>
        </w:rPr>
      </w:pPr>
    </w:p>
    <w:p w14:paraId="1FC9D9D9" w14:textId="69D6B630" w:rsidR="00E9039F" w:rsidRPr="00E51C54" w:rsidRDefault="00E9039F" w:rsidP="00B13A36">
      <w:pPr>
        <w:autoSpaceDE/>
        <w:autoSpaceDN/>
        <w:snapToGrid w:val="0"/>
        <w:spacing w:after="200"/>
        <w:jc w:val="both"/>
        <w:rPr>
          <w:rFonts w:ascii="Arial" w:eastAsia="Apple Color Emoji" w:hAnsi="Arial" w:cs="Arial"/>
          <w:bCs/>
          <w:lang w:val="es-ES" w:eastAsia="es-ES"/>
        </w:rPr>
      </w:pPr>
      <w:r w:rsidRPr="00E51C54">
        <w:rPr>
          <w:rFonts w:ascii="Arial" w:eastAsia="Apple Color Emoji" w:hAnsi="Arial" w:cs="Arial"/>
          <w:bCs/>
          <w:lang w:val="es-ES" w:eastAsia="es-ES"/>
        </w:rPr>
        <w:t xml:space="preserve">(**) </w:t>
      </w:r>
      <w:r w:rsidR="00F6600C" w:rsidRPr="00E51C54">
        <w:rPr>
          <w:rFonts w:ascii="Arial" w:eastAsia="Apple Color Emoji" w:hAnsi="Arial" w:cs="Arial"/>
          <w:bCs/>
          <w:lang w:val="es-ES" w:eastAsia="es-ES"/>
        </w:rPr>
        <w:t xml:space="preserve">El valor reconocido por el Ministerio </w:t>
      </w:r>
      <w:r w:rsidRPr="00E51C54">
        <w:rPr>
          <w:rFonts w:ascii="Arial" w:eastAsia="Apple Color Emoji" w:hAnsi="Arial" w:cs="Arial"/>
          <w:bCs/>
          <w:lang w:val="es-ES" w:eastAsia="es-ES"/>
        </w:rPr>
        <w:t xml:space="preserve">se explica en el acápite </w:t>
      </w:r>
      <w:r w:rsidRPr="00E51C54">
        <w:rPr>
          <w:rFonts w:ascii="Arial" w:eastAsia="Apple Color Emoji" w:hAnsi="Arial" w:cs="Arial"/>
          <w:b/>
          <w:lang w:val="es-ES" w:eastAsia="es-ES"/>
        </w:rPr>
        <w:t>11</w:t>
      </w:r>
      <w:r w:rsidRPr="00E51C54">
        <w:rPr>
          <w:rFonts w:ascii="Arial" w:eastAsia="Apple Color Emoji" w:hAnsi="Arial" w:cs="Arial"/>
          <w:bCs/>
          <w:lang w:val="es-ES" w:eastAsia="es-ES"/>
        </w:rPr>
        <w:t xml:space="preserve"> </w:t>
      </w:r>
      <w:r w:rsidRPr="00E51C54">
        <w:rPr>
          <w:rFonts w:ascii="Arial" w:hAnsi="Arial" w:cs="Arial"/>
          <w:b/>
          <w:bCs/>
        </w:rPr>
        <w:t>REINTEGRO DE RECURSOS NO EJECUTADOS</w:t>
      </w:r>
      <w:r w:rsidRPr="00E51C54">
        <w:rPr>
          <w:rFonts w:ascii="Arial" w:eastAsia="Apple Color Emoji" w:hAnsi="Arial" w:cs="Arial"/>
          <w:bCs/>
          <w:lang w:val="es-ES" w:eastAsia="es-ES"/>
        </w:rPr>
        <w:t xml:space="preserve"> de la presente acta.</w:t>
      </w:r>
      <w:r w:rsidR="00751DF7" w:rsidRPr="00E51C54">
        <w:rPr>
          <w:rFonts w:ascii="Arial" w:eastAsia="Apple Color Emoji" w:hAnsi="Arial" w:cs="Arial"/>
          <w:bCs/>
          <w:lang w:val="es-ES" w:eastAsia="es-ES"/>
        </w:rPr>
        <w:t xml:space="preserve"> </w:t>
      </w:r>
    </w:p>
    <w:p w14:paraId="3A4FD0D4" w14:textId="1CCED845" w:rsidR="00AA6FE6" w:rsidRPr="001E452D" w:rsidRDefault="00F11DBF" w:rsidP="004E3377">
      <w:pPr>
        <w:pStyle w:val="Prrafodelista"/>
        <w:numPr>
          <w:ilvl w:val="0"/>
          <w:numId w:val="1"/>
        </w:numPr>
        <w:autoSpaceDE/>
        <w:autoSpaceDN/>
        <w:snapToGrid w:val="0"/>
        <w:spacing w:after="200"/>
        <w:jc w:val="both"/>
        <w:rPr>
          <w:rFonts w:ascii="Arial" w:hAnsi="Arial" w:cs="Arial"/>
          <w:bCs/>
          <w:color w:val="AEAAAA" w:themeColor="background2" w:themeShade="BF"/>
          <w:sz w:val="22"/>
          <w:szCs w:val="22"/>
          <w:lang w:val="es-ES"/>
        </w:rPr>
      </w:pPr>
      <w:r w:rsidRPr="001E452D">
        <w:rPr>
          <w:rFonts w:ascii="Arial" w:hAnsi="Arial" w:cs="Arial"/>
          <w:b/>
          <w:bCs/>
          <w:sz w:val="22"/>
          <w:szCs w:val="22"/>
          <w:lang w:val="es-ES"/>
        </w:rPr>
        <w:t>RENDIMIENTOS FINANCIEROS Y SU INGRESO AL TESORO NACIONAL</w:t>
      </w:r>
      <w:r w:rsidR="00AA6FE6" w:rsidRPr="001E452D">
        <w:rPr>
          <w:rFonts w:ascii="Arial" w:hAnsi="Arial" w:cs="Arial"/>
          <w:b/>
          <w:bCs/>
          <w:sz w:val="22"/>
          <w:szCs w:val="22"/>
          <w:lang w:val="es-ES"/>
        </w:rPr>
        <w:t>.</w:t>
      </w:r>
    </w:p>
    <w:p w14:paraId="20EB1F77" w14:textId="311D1DAD" w:rsidR="004766D4" w:rsidRPr="001E452D" w:rsidRDefault="004766D4" w:rsidP="00AA6FE6">
      <w:pPr>
        <w:autoSpaceDE/>
        <w:autoSpaceDN/>
        <w:snapToGrid w:val="0"/>
        <w:spacing w:after="200"/>
        <w:jc w:val="both"/>
        <w:rPr>
          <w:rFonts w:ascii="Arial" w:hAnsi="Arial" w:cs="Arial"/>
          <w:bCs/>
          <w:color w:val="AEAAAA" w:themeColor="background2" w:themeShade="BF"/>
          <w:sz w:val="22"/>
          <w:szCs w:val="22"/>
          <w:lang w:val="es-ES"/>
        </w:rPr>
      </w:pPr>
      <w:r w:rsidRPr="001E452D">
        <w:rPr>
          <w:rFonts w:ascii="Arial" w:eastAsia="Apple Color Emoji" w:hAnsi="Arial" w:cs="Arial"/>
          <w:bCs/>
          <w:sz w:val="22"/>
          <w:szCs w:val="22"/>
          <w:lang w:val="es-ES" w:eastAsia="es-ES"/>
        </w:rPr>
        <w:t>En</w:t>
      </w:r>
      <w:r w:rsidR="00AA6FE6" w:rsidRPr="001E452D">
        <w:rPr>
          <w:rFonts w:ascii="Arial" w:eastAsia="Apple Color Emoji" w:hAnsi="Arial" w:cs="Arial"/>
          <w:bCs/>
          <w:sz w:val="22"/>
          <w:szCs w:val="22"/>
          <w:lang w:val="es-ES" w:eastAsia="es-ES"/>
        </w:rPr>
        <w:t xml:space="preserve"> </w:t>
      </w:r>
      <w:r w:rsidRPr="001E452D">
        <w:rPr>
          <w:rFonts w:ascii="Arial" w:eastAsia="Apple Color Emoji" w:hAnsi="Arial" w:cs="Arial"/>
          <w:bCs/>
          <w:sz w:val="22"/>
          <w:szCs w:val="22"/>
          <w:lang w:val="es-ES" w:eastAsia="es-ES"/>
        </w:rPr>
        <w:t xml:space="preserve">cumplimiento del subnumeral (iii) de la </w:t>
      </w:r>
      <w:r w:rsidR="00E51C54" w:rsidRPr="00E51C54">
        <w:rPr>
          <w:rFonts w:ascii="Arial" w:eastAsia="Apple Color Emoji" w:hAnsi="Arial" w:cs="Arial"/>
          <w:bCs/>
          <w:i/>
          <w:iCs/>
          <w:lang w:val="es-ES" w:eastAsia="es-ES"/>
        </w:rPr>
        <w:t>“</w:t>
      </w:r>
      <w:r w:rsidRPr="00E51C54">
        <w:rPr>
          <w:rFonts w:ascii="Arial" w:eastAsia="Apple Color Emoji" w:hAnsi="Arial" w:cs="Arial"/>
          <w:bCs/>
          <w:i/>
          <w:iCs/>
          <w:lang w:val="es-ES" w:eastAsia="es-ES"/>
        </w:rPr>
        <w:t>CLÁUSULA OCTAVA – OBLIGACIONES DEL ADMINISTRADOR</w:t>
      </w:r>
      <w:r w:rsidR="00E51C54" w:rsidRPr="00E51C54">
        <w:rPr>
          <w:rFonts w:ascii="Arial" w:eastAsia="Apple Color Emoji" w:hAnsi="Arial" w:cs="Arial"/>
          <w:bCs/>
          <w:i/>
          <w:iCs/>
          <w:lang w:val="es-ES" w:eastAsia="es-ES"/>
        </w:rPr>
        <w:t>”</w:t>
      </w:r>
      <w:r w:rsidRPr="001E452D">
        <w:rPr>
          <w:rFonts w:ascii="Arial" w:eastAsia="Apple Color Emoji" w:hAnsi="Arial" w:cs="Arial"/>
          <w:bCs/>
          <w:sz w:val="22"/>
          <w:szCs w:val="22"/>
          <w:lang w:val="es-ES" w:eastAsia="es-ES"/>
        </w:rPr>
        <w:t xml:space="preserve">, la ELECTRIFICADORA DEL META S.A. E.S.P. – EMSA E.S.P. realizó la devolución de los rendimientos financieros a </w:t>
      </w:r>
      <w:r w:rsidRPr="001E452D">
        <w:rPr>
          <w:rFonts w:ascii="Arial" w:eastAsia="Apple Color Emoji" w:hAnsi="Arial" w:cs="Arial"/>
          <w:b/>
          <w:sz w:val="22"/>
          <w:szCs w:val="22"/>
          <w:lang w:val="es-ES" w:eastAsia="es-ES"/>
        </w:rPr>
        <w:t>corte de marzo de 2026</w:t>
      </w:r>
      <w:r w:rsidRPr="001E452D">
        <w:rPr>
          <w:rFonts w:ascii="Arial" w:eastAsia="Apple Color Emoji" w:hAnsi="Arial" w:cs="Arial"/>
          <w:bCs/>
          <w:sz w:val="22"/>
          <w:szCs w:val="22"/>
          <w:lang w:val="es-ES" w:eastAsia="es-ES"/>
        </w:rPr>
        <w:t xml:space="preserve"> a la cuenta del Tesoro Nacional No. 61016564 del Banco de la República por la suma total </w:t>
      </w:r>
      <w:r w:rsidRPr="001E452D">
        <w:rPr>
          <w:rFonts w:ascii="Arial" w:eastAsia="Apple Color Emoji" w:hAnsi="Arial" w:cs="Arial"/>
          <w:b/>
          <w:sz w:val="22"/>
          <w:szCs w:val="22"/>
          <w:lang w:val="es-ES" w:eastAsia="es-ES"/>
        </w:rPr>
        <w:t>de CINCUENTA Y UN MILLONES TRESCIENTOS DIECISIETE MIL NOVECIENTOS SESENTA Y OCHO PESOS M/CTE ($51.317.968,00)</w:t>
      </w:r>
      <w:r w:rsidRPr="001E452D">
        <w:rPr>
          <w:rFonts w:ascii="Arial" w:eastAsia="Apple Color Emoji" w:hAnsi="Arial" w:cs="Arial"/>
          <w:bCs/>
          <w:sz w:val="22"/>
          <w:szCs w:val="22"/>
          <w:lang w:val="es-ES" w:eastAsia="es-ES"/>
        </w:rPr>
        <w:t xml:space="preserve">, conforme se detalla en la tabla a continuación: </w:t>
      </w:r>
      <w:r w:rsidRPr="001E452D">
        <w:rPr>
          <w:rFonts w:ascii="Arial" w:eastAsia="Apple Color Emoji" w:hAnsi="Arial" w:cs="Arial"/>
          <w:b/>
          <w:sz w:val="22"/>
          <w:szCs w:val="22"/>
          <w:lang w:val="es-ES" w:eastAsia="es-ES"/>
        </w:rPr>
        <w:t>(Anexo No.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75"/>
        <w:gridCol w:w="1728"/>
        <w:gridCol w:w="1709"/>
        <w:gridCol w:w="1616"/>
        <w:gridCol w:w="1721"/>
        <w:gridCol w:w="1713"/>
      </w:tblGrid>
      <w:tr w:rsidR="004766D4" w:rsidRPr="00E51C54" w14:paraId="29BCD217" w14:textId="77777777" w:rsidTr="00D46C7A">
        <w:trPr>
          <w:trHeight w:val="283"/>
          <w:tblHeader/>
        </w:trPr>
        <w:tc>
          <w:tcPr>
            <w:tcW w:w="5000" w:type="pct"/>
            <w:gridSpan w:val="6"/>
            <w:shd w:val="clear" w:color="auto" w:fill="BFBFBF" w:themeFill="background1" w:themeFillShade="BF"/>
            <w:vAlign w:val="center"/>
          </w:tcPr>
          <w:p w14:paraId="2E74FA41" w14:textId="77777777" w:rsidR="004766D4" w:rsidRPr="00E51C54" w:rsidRDefault="004766D4" w:rsidP="00D46C7A">
            <w:pPr>
              <w:suppressAutoHyphens/>
              <w:autoSpaceDE/>
              <w:autoSpaceDN/>
              <w:jc w:val="center"/>
              <w:textAlignment w:val="baseline"/>
              <w:rPr>
                <w:rFonts w:ascii="Arial" w:hAnsi="Arial" w:cs="Arial"/>
                <w:sz w:val="16"/>
                <w:szCs w:val="16"/>
                <w:lang w:val="es-ES" w:eastAsia="es-CO"/>
              </w:rPr>
            </w:pPr>
            <w:bookmarkStart w:id="68" w:name="_Hlk227858854"/>
            <w:r w:rsidRPr="00E51C54">
              <w:rPr>
                <w:rFonts w:ascii="Arial" w:hAnsi="Arial" w:cs="Arial"/>
                <w:b/>
                <w:bCs/>
                <w:sz w:val="16"/>
                <w:szCs w:val="16"/>
                <w:lang w:eastAsia="es-CO"/>
              </w:rPr>
              <w:lastRenderedPageBreak/>
              <w:t>CONSIGNACIÓN RENDIMIENTOS FINANCIEROS/</w:t>
            </w:r>
          </w:p>
          <w:p w14:paraId="58B16D59" w14:textId="77777777" w:rsidR="004766D4" w:rsidRPr="00E51C54" w:rsidRDefault="004766D4" w:rsidP="00D46C7A">
            <w:pPr>
              <w:suppressAutoHyphens/>
              <w:autoSpaceDE/>
              <w:autoSpaceDN/>
              <w:jc w:val="center"/>
              <w:textAlignment w:val="baseline"/>
              <w:rPr>
                <w:rFonts w:ascii="Arial" w:hAnsi="Arial" w:cs="Arial"/>
                <w:sz w:val="16"/>
                <w:szCs w:val="16"/>
                <w:lang w:val="es-ES" w:eastAsia="es-CO"/>
              </w:rPr>
            </w:pPr>
            <w:r w:rsidRPr="00E51C54">
              <w:rPr>
                <w:rFonts w:ascii="Arial" w:hAnsi="Arial" w:cs="Arial"/>
                <w:b/>
                <w:bCs/>
                <w:sz w:val="16"/>
                <w:szCs w:val="16"/>
                <w:lang w:val="es-ES" w:eastAsia="es-CO"/>
              </w:rPr>
              <w:t>CUENTA TESORO NACIONAL No 61016564</w:t>
            </w:r>
          </w:p>
        </w:tc>
      </w:tr>
      <w:tr w:rsidR="004766D4" w:rsidRPr="00E51C54" w14:paraId="0ECAA3DE" w14:textId="77777777" w:rsidTr="00D46C7A">
        <w:trPr>
          <w:trHeight w:val="283"/>
          <w:tblHeader/>
        </w:trPr>
        <w:tc>
          <w:tcPr>
            <w:tcW w:w="740" w:type="pct"/>
            <w:shd w:val="clear" w:color="auto" w:fill="BFBFBF" w:themeFill="background1" w:themeFillShade="BF"/>
            <w:vAlign w:val="center"/>
            <w:hideMark/>
          </w:tcPr>
          <w:p w14:paraId="4BD47F44" w14:textId="77777777" w:rsidR="004766D4" w:rsidRPr="00E51C54" w:rsidRDefault="004766D4" w:rsidP="00D46C7A">
            <w:pPr>
              <w:suppressAutoHyphens/>
              <w:autoSpaceDE/>
              <w:autoSpaceDN/>
              <w:jc w:val="center"/>
              <w:textAlignment w:val="baseline"/>
              <w:rPr>
                <w:rFonts w:ascii="Arial" w:hAnsi="Arial" w:cs="Arial"/>
                <w:b/>
                <w:bCs/>
                <w:sz w:val="16"/>
                <w:szCs w:val="16"/>
                <w:lang w:val="es-CO" w:eastAsia="es-CO"/>
              </w:rPr>
            </w:pPr>
            <w:r w:rsidRPr="00E51C54">
              <w:rPr>
                <w:rFonts w:ascii="Arial" w:hAnsi="Arial" w:cs="Arial"/>
                <w:b/>
                <w:bCs/>
                <w:sz w:val="16"/>
                <w:szCs w:val="16"/>
                <w:lang w:eastAsia="es-CO"/>
              </w:rPr>
              <w:t>MES</w:t>
            </w:r>
          </w:p>
        </w:tc>
        <w:tc>
          <w:tcPr>
            <w:tcW w:w="867" w:type="pct"/>
            <w:shd w:val="clear" w:color="auto" w:fill="BFBFBF" w:themeFill="background1" w:themeFillShade="BF"/>
            <w:vAlign w:val="center"/>
            <w:hideMark/>
          </w:tcPr>
          <w:p w14:paraId="32233569" w14:textId="77777777" w:rsidR="004766D4" w:rsidRPr="00E51C54" w:rsidRDefault="004766D4" w:rsidP="00D46C7A">
            <w:pPr>
              <w:suppressAutoHyphens/>
              <w:autoSpaceDE/>
              <w:autoSpaceDN/>
              <w:jc w:val="center"/>
              <w:textAlignment w:val="baseline"/>
              <w:rPr>
                <w:rFonts w:ascii="Arial" w:hAnsi="Arial" w:cs="Arial"/>
                <w:b/>
                <w:bCs/>
                <w:sz w:val="16"/>
                <w:szCs w:val="16"/>
                <w:lang w:val="es-CO" w:eastAsia="es-CO"/>
              </w:rPr>
            </w:pPr>
            <w:r w:rsidRPr="00E51C54">
              <w:rPr>
                <w:rFonts w:ascii="Arial" w:hAnsi="Arial" w:cs="Arial"/>
                <w:b/>
                <w:bCs/>
                <w:sz w:val="16"/>
                <w:szCs w:val="16"/>
                <w:lang w:eastAsia="es-CO"/>
              </w:rPr>
              <w:t>2016</w:t>
            </w:r>
          </w:p>
        </w:tc>
        <w:tc>
          <w:tcPr>
            <w:tcW w:w="858" w:type="pct"/>
            <w:shd w:val="clear" w:color="auto" w:fill="BFBFBF" w:themeFill="background1" w:themeFillShade="BF"/>
            <w:vAlign w:val="center"/>
            <w:hideMark/>
          </w:tcPr>
          <w:p w14:paraId="0BC4D198" w14:textId="77777777" w:rsidR="004766D4" w:rsidRPr="00E51C54" w:rsidRDefault="004766D4" w:rsidP="00D46C7A">
            <w:pPr>
              <w:suppressAutoHyphens/>
              <w:autoSpaceDE/>
              <w:autoSpaceDN/>
              <w:jc w:val="center"/>
              <w:textAlignment w:val="baseline"/>
              <w:rPr>
                <w:rFonts w:ascii="Arial" w:hAnsi="Arial" w:cs="Arial"/>
                <w:b/>
                <w:bCs/>
                <w:sz w:val="16"/>
                <w:szCs w:val="16"/>
                <w:lang w:val="es-CO" w:eastAsia="es-CO"/>
              </w:rPr>
            </w:pPr>
            <w:r w:rsidRPr="00E51C54">
              <w:rPr>
                <w:rFonts w:ascii="Arial" w:hAnsi="Arial" w:cs="Arial"/>
                <w:b/>
                <w:bCs/>
                <w:sz w:val="16"/>
                <w:szCs w:val="16"/>
                <w:lang w:eastAsia="es-CO"/>
              </w:rPr>
              <w:t>2017</w:t>
            </w:r>
          </w:p>
        </w:tc>
        <w:tc>
          <w:tcPr>
            <w:tcW w:w="811" w:type="pct"/>
            <w:shd w:val="clear" w:color="auto" w:fill="BFBFBF" w:themeFill="background1" w:themeFillShade="BF"/>
            <w:vAlign w:val="center"/>
          </w:tcPr>
          <w:p w14:paraId="18A95C88" w14:textId="77777777" w:rsidR="004766D4" w:rsidRPr="00E51C54" w:rsidRDefault="004766D4" w:rsidP="00D46C7A">
            <w:pPr>
              <w:suppressAutoHyphens/>
              <w:autoSpaceDE/>
              <w:autoSpaceDN/>
              <w:jc w:val="center"/>
              <w:textAlignment w:val="baseline"/>
              <w:rPr>
                <w:rFonts w:ascii="Arial" w:hAnsi="Arial" w:cs="Arial"/>
                <w:b/>
                <w:bCs/>
                <w:sz w:val="16"/>
                <w:szCs w:val="16"/>
                <w:lang w:eastAsia="es-CO"/>
              </w:rPr>
            </w:pPr>
            <w:r w:rsidRPr="00E51C54">
              <w:rPr>
                <w:rFonts w:ascii="Arial" w:hAnsi="Arial" w:cs="Arial"/>
                <w:b/>
                <w:bCs/>
                <w:sz w:val="16"/>
                <w:szCs w:val="16"/>
                <w:lang w:eastAsia="es-CO"/>
              </w:rPr>
              <w:t>2018</w:t>
            </w:r>
          </w:p>
        </w:tc>
        <w:tc>
          <w:tcPr>
            <w:tcW w:w="864" w:type="pct"/>
            <w:shd w:val="clear" w:color="auto" w:fill="BFBFBF" w:themeFill="background1" w:themeFillShade="BF"/>
            <w:vAlign w:val="center"/>
            <w:hideMark/>
          </w:tcPr>
          <w:p w14:paraId="344F9C9B" w14:textId="77777777" w:rsidR="004766D4" w:rsidRPr="00E51C54" w:rsidRDefault="004766D4" w:rsidP="00D46C7A">
            <w:pPr>
              <w:suppressAutoHyphens/>
              <w:autoSpaceDE/>
              <w:autoSpaceDN/>
              <w:jc w:val="center"/>
              <w:textAlignment w:val="baseline"/>
              <w:rPr>
                <w:rFonts w:ascii="Arial" w:hAnsi="Arial" w:cs="Arial"/>
                <w:b/>
                <w:bCs/>
                <w:sz w:val="16"/>
                <w:szCs w:val="16"/>
                <w:lang w:val="es-CO" w:eastAsia="es-CO"/>
              </w:rPr>
            </w:pPr>
            <w:r w:rsidRPr="00E51C54">
              <w:rPr>
                <w:rFonts w:ascii="Arial" w:hAnsi="Arial" w:cs="Arial"/>
                <w:b/>
                <w:bCs/>
                <w:sz w:val="16"/>
                <w:szCs w:val="16"/>
                <w:lang w:eastAsia="es-CO"/>
              </w:rPr>
              <w:t>2019</w:t>
            </w:r>
          </w:p>
        </w:tc>
        <w:tc>
          <w:tcPr>
            <w:tcW w:w="860" w:type="pct"/>
            <w:shd w:val="clear" w:color="auto" w:fill="BFBFBF" w:themeFill="background1" w:themeFillShade="BF"/>
            <w:vAlign w:val="center"/>
            <w:hideMark/>
          </w:tcPr>
          <w:p w14:paraId="6D37BFEC" w14:textId="77777777" w:rsidR="004766D4" w:rsidRPr="00E51C54" w:rsidRDefault="004766D4" w:rsidP="00D46C7A">
            <w:pPr>
              <w:suppressAutoHyphens/>
              <w:autoSpaceDE/>
              <w:autoSpaceDN/>
              <w:jc w:val="center"/>
              <w:textAlignment w:val="baseline"/>
              <w:rPr>
                <w:rFonts w:ascii="Arial" w:hAnsi="Arial" w:cs="Arial"/>
                <w:b/>
                <w:bCs/>
                <w:sz w:val="16"/>
                <w:szCs w:val="16"/>
                <w:lang w:val="es-CO" w:eastAsia="es-CO"/>
              </w:rPr>
            </w:pPr>
            <w:r w:rsidRPr="00E51C54">
              <w:rPr>
                <w:rFonts w:ascii="Arial" w:hAnsi="Arial" w:cs="Arial"/>
                <w:b/>
                <w:bCs/>
                <w:sz w:val="16"/>
                <w:szCs w:val="16"/>
                <w:lang w:eastAsia="es-CO"/>
              </w:rPr>
              <w:t>2020</w:t>
            </w:r>
          </w:p>
        </w:tc>
      </w:tr>
      <w:tr w:rsidR="004766D4" w:rsidRPr="00E51C54" w14:paraId="416EBB15" w14:textId="77777777" w:rsidTr="00D46C7A">
        <w:trPr>
          <w:trHeight w:val="283"/>
        </w:trPr>
        <w:tc>
          <w:tcPr>
            <w:tcW w:w="740" w:type="pct"/>
            <w:vAlign w:val="center"/>
            <w:hideMark/>
          </w:tcPr>
          <w:p w14:paraId="0EFD3B1E" w14:textId="77777777" w:rsidR="004766D4" w:rsidRPr="00E51C54" w:rsidRDefault="004766D4" w:rsidP="00D46C7A">
            <w:pPr>
              <w:suppressAutoHyphens/>
              <w:autoSpaceDE/>
              <w:autoSpaceDN/>
              <w:jc w:val="both"/>
              <w:textAlignment w:val="baseline"/>
              <w:rPr>
                <w:rFonts w:ascii="Arial" w:hAnsi="Arial" w:cs="Arial"/>
                <w:sz w:val="16"/>
                <w:szCs w:val="16"/>
                <w:lang w:val="es-CO" w:eastAsia="es-CO"/>
              </w:rPr>
            </w:pPr>
            <w:r w:rsidRPr="00E51C54">
              <w:rPr>
                <w:rFonts w:ascii="Arial" w:hAnsi="Arial" w:cs="Arial"/>
                <w:sz w:val="16"/>
                <w:szCs w:val="16"/>
                <w:lang w:eastAsia="es-CO"/>
              </w:rPr>
              <w:t>Febrero</w:t>
            </w:r>
          </w:p>
        </w:tc>
        <w:tc>
          <w:tcPr>
            <w:tcW w:w="867" w:type="pct"/>
            <w:vAlign w:val="center"/>
          </w:tcPr>
          <w:p w14:paraId="23D19B9B"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p>
        </w:tc>
        <w:tc>
          <w:tcPr>
            <w:tcW w:w="858" w:type="pct"/>
            <w:vAlign w:val="center"/>
          </w:tcPr>
          <w:p w14:paraId="3B4B5B81"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$ 2.972.908,00</w:t>
            </w:r>
          </w:p>
        </w:tc>
        <w:tc>
          <w:tcPr>
            <w:tcW w:w="811" w:type="pct"/>
            <w:vAlign w:val="center"/>
          </w:tcPr>
          <w:p w14:paraId="550247AB"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$ 459.750,00</w:t>
            </w:r>
          </w:p>
        </w:tc>
        <w:tc>
          <w:tcPr>
            <w:tcW w:w="864" w:type="pct"/>
            <w:vAlign w:val="center"/>
          </w:tcPr>
          <w:p w14:paraId="538442DC"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$ 1.236.858,00</w:t>
            </w:r>
          </w:p>
        </w:tc>
        <w:tc>
          <w:tcPr>
            <w:tcW w:w="860" w:type="pct"/>
            <w:vAlign w:val="center"/>
          </w:tcPr>
          <w:p w14:paraId="1405E6AA"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$ 419.320,00</w:t>
            </w:r>
          </w:p>
        </w:tc>
      </w:tr>
      <w:tr w:rsidR="004766D4" w:rsidRPr="00E51C54" w14:paraId="0E4653E4" w14:textId="77777777" w:rsidTr="00D46C7A">
        <w:trPr>
          <w:trHeight w:val="283"/>
        </w:trPr>
        <w:tc>
          <w:tcPr>
            <w:tcW w:w="740" w:type="pct"/>
            <w:vAlign w:val="center"/>
            <w:hideMark/>
          </w:tcPr>
          <w:p w14:paraId="500BFEBA" w14:textId="77777777" w:rsidR="004766D4" w:rsidRPr="00E51C54" w:rsidRDefault="004766D4" w:rsidP="00D46C7A">
            <w:pPr>
              <w:suppressAutoHyphens/>
              <w:autoSpaceDE/>
              <w:autoSpaceDN/>
              <w:jc w:val="both"/>
              <w:textAlignment w:val="baseline"/>
              <w:rPr>
                <w:rFonts w:ascii="Arial" w:hAnsi="Arial" w:cs="Arial"/>
                <w:sz w:val="16"/>
                <w:szCs w:val="16"/>
                <w:lang w:val="es-CO" w:eastAsia="es-CO"/>
              </w:rPr>
            </w:pPr>
            <w:r w:rsidRPr="00E51C54">
              <w:rPr>
                <w:rFonts w:ascii="Arial" w:hAnsi="Arial" w:cs="Arial"/>
                <w:sz w:val="16"/>
                <w:szCs w:val="16"/>
                <w:lang w:eastAsia="es-CO"/>
              </w:rPr>
              <w:t>Enero</w:t>
            </w:r>
          </w:p>
        </w:tc>
        <w:tc>
          <w:tcPr>
            <w:tcW w:w="867" w:type="pct"/>
            <w:vAlign w:val="center"/>
          </w:tcPr>
          <w:p w14:paraId="77380733"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p>
        </w:tc>
        <w:tc>
          <w:tcPr>
            <w:tcW w:w="858" w:type="pct"/>
            <w:vAlign w:val="center"/>
          </w:tcPr>
          <w:p w14:paraId="3B79235E"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$ 2.973.012,00</w:t>
            </w:r>
          </w:p>
        </w:tc>
        <w:tc>
          <w:tcPr>
            <w:tcW w:w="811" w:type="pct"/>
            <w:vAlign w:val="center"/>
          </w:tcPr>
          <w:p w14:paraId="314EA018"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$ 925.728,00</w:t>
            </w:r>
          </w:p>
        </w:tc>
        <w:tc>
          <w:tcPr>
            <w:tcW w:w="864" w:type="pct"/>
            <w:vAlign w:val="center"/>
          </w:tcPr>
          <w:p w14:paraId="3060957B"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$ 2.520.877,00</w:t>
            </w:r>
          </w:p>
        </w:tc>
        <w:tc>
          <w:tcPr>
            <w:tcW w:w="860" w:type="pct"/>
            <w:vAlign w:val="center"/>
          </w:tcPr>
          <w:p w14:paraId="04536495"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$ 419.410,00</w:t>
            </w:r>
          </w:p>
        </w:tc>
      </w:tr>
      <w:tr w:rsidR="004766D4" w:rsidRPr="00E51C54" w14:paraId="2C78433F" w14:textId="77777777" w:rsidTr="00D46C7A">
        <w:trPr>
          <w:trHeight w:val="283"/>
        </w:trPr>
        <w:tc>
          <w:tcPr>
            <w:tcW w:w="740" w:type="pct"/>
            <w:vAlign w:val="center"/>
            <w:hideMark/>
          </w:tcPr>
          <w:p w14:paraId="3B0D084D" w14:textId="77777777" w:rsidR="004766D4" w:rsidRPr="00E51C54" w:rsidRDefault="004766D4" w:rsidP="00D46C7A">
            <w:pPr>
              <w:suppressAutoHyphens/>
              <w:autoSpaceDE/>
              <w:autoSpaceDN/>
              <w:jc w:val="both"/>
              <w:textAlignment w:val="baseline"/>
              <w:rPr>
                <w:rFonts w:ascii="Arial" w:hAnsi="Arial" w:cs="Arial"/>
                <w:sz w:val="16"/>
                <w:szCs w:val="16"/>
                <w:lang w:val="es-CO" w:eastAsia="es-CO"/>
              </w:rPr>
            </w:pPr>
            <w:r w:rsidRPr="00E51C54">
              <w:rPr>
                <w:rFonts w:ascii="Arial" w:hAnsi="Arial" w:cs="Arial"/>
                <w:sz w:val="16"/>
                <w:szCs w:val="16"/>
                <w:lang w:eastAsia="es-CO"/>
              </w:rPr>
              <w:t>Marzo</w:t>
            </w:r>
          </w:p>
        </w:tc>
        <w:tc>
          <w:tcPr>
            <w:tcW w:w="867" w:type="pct"/>
            <w:vAlign w:val="center"/>
          </w:tcPr>
          <w:p w14:paraId="7E044DD5"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p>
        </w:tc>
        <w:tc>
          <w:tcPr>
            <w:tcW w:w="858" w:type="pct"/>
            <w:vAlign w:val="center"/>
          </w:tcPr>
          <w:p w14:paraId="062AD8BF"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$ 2.972.620,00</w:t>
            </w:r>
          </w:p>
        </w:tc>
        <w:tc>
          <w:tcPr>
            <w:tcW w:w="811" w:type="pct"/>
            <w:vAlign w:val="center"/>
          </w:tcPr>
          <w:p w14:paraId="34C9CE4F"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$ 471.763,00</w:t>
            </w:r>
          </w:p>
        </w:tc>
        <w:tc>
          <w:tcPr>
            <w:tcW w:w="864" w:type="pct"/>
            <w:vAlign w:val="center"/>
          </w:tcPr>
          <w:p w14:paraId="3CFC8C02"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$ 914.833,00</w:t>
            </w:r>
          </w:p>
        </w:tc>
        <w:tc>
          <w:tcPr>
            <w:tcW w:w="860" w:type="pct"/>
            <w:vAlign w:val="center"/>
          </w:tcPr>
          <w:p w14:paraId="3F94045D"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$ 419.291,00</w:t>
            </w:r>
          </w:p>
        </w:tc>
      </w:tr>
      <w:tr w:rsidR="004766D4" w:rsidRPr="00E51C54" w14:paraId="0BB594F8" w14:textId="77777777" w:rsidTr="00D46C7A">
        <w:trPr>
          <w:trHeight w:val="283"/>
        </w:trPr>
        <w:tc>
          <w:tcPr>
            <w:tcW w:w="740" w:type="pct"/>
            <w:vAlign w:val="center"/>
            <w:hideMark/>
          </w:tcPr>
          <w:p w14:paraId="1CB88B1A" w14:textId="77777777" w:rsidR="004766D4" w:rsidRPr="00E51C54" w:rsidRDefault="004766D4" w:rsidP="00D46C7A">
            <w:pPr>
              <w:suppressAutoHyphens/>
              <w:autoSpaceDE/>
              <w:autoSpaceDN/>
              <w:jc w:val="both"/>
              <w:textAlignment w:val="baseline"/>
              <w:rPr>
                <w:rFonts w:ascii="Arial" w:hAnsi="Arial" w:cs="Arial"/>
                <w:sz w:val="16"/>
                <w:szCs w:val="16"/>
                <w:lang w:val="es-CO" w:eastAsia="es-CO"/>
              </w:rPr>
            </w:pPr>
            <w:r w:rsidRPr="00E51C54">
              <w:rPr>
                <w:rFonts w:ascii="Arial" w:hAnsi="Arial" w:cs="Arial"/>
                <w:sz w:val="16"/>
                <w:szCs w:val="16"/>
                <w:lang w:eastAsia="es-CO"/>
              </w:rPr>
              <w:t>Abril</w:t>
            </w:r>
          </w:p>
        </w:tc>
        <w:tc>
          <w:tcPr>
            <w:tcW w:w="867" w:type="pct"/>
            <w:vAlign w:val="center"/>
          </w:tcPr>
          <w:p w14:paraId="6EBD154C"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p>
        </w:tc>
        <w:tc>
          <w:tcPr>
            <w:tcW w:w="858" w:type="pct"/>
            <w:vAlign w:val="center"/>
          </w:tcPr>
          <w:p w14:paraId="66E6EEEE"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$ 1.083.437,00</w:t>
            </w:r>
          </w:p>
        </w:tc>
        <w:tc>
          <w:tcPr>
            <w:tcW w:w="811" w:type="pct"/>
            <w:vAlign w:val="center"/>
          </w:tcPr>
          <w:p w14:paraId="44691713"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$ 471.674,00</w:t>
            </w:r>
          </w:p>
        </w:tc>
        <w:tc>
          <w:tcPr>
            <w:tcW w:w="864" w:type="pct"/>
            <w:vAlign w:val="center"/>
          </w:tcPr>
          <w:p w14:paraId="0EA6FBFD"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$ 889.619,00</w:t>
            </w:r>
          </w:p>
        </w:tc>
        <w:tc>
          <w:tcPr>
            <w:tcW w:w="860" w:type="pct"/>
            <w:vAlign w:val="center"/>
          </w:tcPr>
          <w:p w14:paraId="371DC259"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$ 419.333,00</w:t>
            </w:r>
          </w:p>
        </w:tc>
      </w:tr>
      <w:tr w:rsidR="004766D4" w:rsidRPr="00E51C54" w14:paraId="07096DA7" w14:textId="77777777" w:rsidTr="00D46C7A">
        <w:trPr>
          <w:trHeight w:val="283"/>
        </w:trPr>
        <w:tc>
          <w:tcPr>
            <w:tcW w:w="740" w:type="pct"/>
            <w:vAlign w:val="center"/>
            <w:hideMark/>
          </w:tcPr>
          <w:p w14:paraId="5020B041" w14:textId="77777777" w:rsidR="004766D4" w:rsidRPr="00E51C54" w:rsidRDefault="004766D4" w:rsidP="00D46C7A">
            <w:pPr>
              <w:suppressAutoHyphens/>
              <w:autoSpaceDE/>
              <w:autoSpaceDN/>
              <w:jc w:val="both"/>
              <w:textAlignment w:val="baseline"/>
              <w:rPr>
                <w:rFonts w:ascii="Arial" w:hAnsi="Arial" w:cs="Arial"/>
                <w:sz w:val="16"/>
                <w:szCs w:val="16"/>
                <w:lang w:val="es-CO" w:eastAsia="es-CO"/>
              </w:rPr>
            </w:pPr>
            <w:r w:rsidRPr="00E51C54">
              <w:rPr>
                <w:rFonts w:ascii="Arial" w:hAnsi="Arial" w:cs="Arial"/>
                <w:sz w:val="16"/>
                <w:szCs w:val="16"/>
                <w:lang w:eastAsia="es-CO"/>
              </w:rPr>
              <w:t>Mayo</w:t>
            </w:r>
          </w:p>
        </w:tc>
        <w:tc>
          <w:tcPr>
            <w:tcW w:w="867" w:type="pct"/>
            <w:vAlign w:val="center"/>
          </w:tcPr>
          <w:p w14:paraId="1116965E"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p>
        </w:tc>
        <w:tc>
          <w:tcPr>
            <w:tcW w:w="858" w:type="pct"/>
            <w:vAlign w:val="center"/>
          </w:tcPr>
          <w:p w14:paraId="2A934514"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$ 510.597,00</w:t>
            </w:r>
          </w:p>
        </w:tc>
        <w:tc>
          <w:tcPr>
            <w:tcW w:w="811" w:type="pct"/>
            <w:vAlign w:val="center"/>
          </w:tcPr>
          <w:p w14:paraId="6ECDDB31"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$ 471.702,00</w:t>
            </w:r>
          </w:p>
        </w:tc>
        <w:tc>
          <w:tcPr>
            <w:tcW w:w="864" w:type="pct"/>
            <w:vAlign w:val="center"/>
          </w:tcPr>
          <w:p w14:paraId="6A5ED937"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$ 649.626,00</w:t>
            </w:r>
          </w:p>
        </w:tc>
        <w:tc>
          <w:tcPr>
            <w:tcW w:w="860" w:type="pct"/>
            <w:vAlign w:val="center"/>
          </w:tcPr>
          <w:p w14:paraId="53BFFAE8"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p>
        </w:tc>
      </w:tr>
      <w:tr w:rsidR="004766D4" w:rsidRPr="00E51C54" w14:paraId="30CAA67D" w14:textId="77777777" w:rsidTr="00D46C7A">
        <w:trPr>
          <w:trHeight w:val="283"/>
        </w:trPr>
        <w:tc>
          <w:tcPr>
            <w:tcW w:w="740" w:type="pct"/>
            <w:vAlign w:val="center"/>
            <w:hideMark/>
          </w:tcPr>
          <w:p w14:paraId="0FC04B34" w14:textId="77777777" w:rsidR="004766D4" w:rsidRPr="00E51C54" w:rsidRDefault="004766D4" w:rsidP="00D46C7A">
            <w:pPr>
              <w:suppressAutoHyphens/>
              <w:autoSpaceDE/>
              <w:autoSpaceDN/>
              <w:jc w:val="both"/>
              <w:textAlignment w:val="baseline"/>
              <w:rPr>
                <w:rFonts w:ascii="Arial" w:hAnsi="Arial" w:cs="Arial"/>
                <w:sz w:val="16"/>
                <w:szCs w:val="16"/>
                <w:lang w:val="es-CO" w:eastAsia="es-CO"/>
              </w:rPr>
            </w:pPr>
            <w:r w:rsidRPr="00E51C54">
              <w:rPr>
                <w:rFonts w:ascii="Arial" w:hAnsi="Arial" w:cs="Arial"/>
                <w:sz w:val="16"/>
                <w:szCs w:val="16"/>
                <w:lang w:eastAsia="es-CO"/>
              </w:rPr>
              <w:t>Junio</w:t>
            </w:r>
          </w:p>
        </w:tc>
        <w:tc>
          <w:tcPr>
            <w:tcW w:w="867" w:type="pct"/>
            <w:vAlign w:val="center"/>
          </w:tcPr>
          <w:p w14:paraId="5F11D1D2"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$ 495.423,00</w:t>
            </w:r>
          </w:p>
        </w:tc>
        <w:tc>
          <w:tcPr>
            <w:tcW w:w="858" w:type="pct"/>
            <w:vAlign w:val="center"/>
          </w:tcPr>
          <w:p w14:paraId="49AB4D84"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$ 513.170,00</w:t>
            </w:r>
          </w:p>
        </w:tc>
        <w:tc>
          <w:tcPr>
            <w:tcW w:w="811" w:type="pct"/>
            <w:vAlign w:val="center"/>
          </w:tcPr>
          <w:p w14:paraId="4BC98DD4"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$ 446.271,00</w:t>
            </w:r>
          </w:p>
        </w:tc>
        <w:tc>
          <w:tcPr>
            <w:tcW w:w="864" w:type="pct"/>
            <w:vAlign w:val="center"/>
          </w:tcPr>
          <w:p w14:paraId="0E52E5CB"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$ 419.408,00</w:t>
            </w:r>
          </w:p>
        </w:tc>
        <w:tc>
          <w:tcPr>
            <w:tcW w:w="860" w:type="pct"/>
            <w:vAlign w:val="center"/>
          </w:tcPr>
          <w:p w14:paraId="1D46662E"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$ 827.230,00</w:t>
            </w:r>
          </w:p>
        </w:tc>
      </w:tr>
      <w:tr w:rsidR="004766D4" w:rsidRPr="00E51C54" w14:paraId="581D12C7" w14:textId="77777777" w:rsidTr="00D46C7A">
        <w:trPr>
          <w:trHeight w:val="283"/>
        </w:trPr>
        <w:tc>
          <w:tcPr>
            <w:tcW w:w="740" w:type="pct"/>
            <w:vAlign w:val="center"/>
            <w:hideMark/>
          </w:tcPr>
          <w:p w14:paraId="6961D097" w14:textId="77777777" w:rsidR="004766D4" w:rsidRPr="00E51C54" w:rsidRDefault="004766D4" w:rsidP="00D46C7A">
            <w:pPr>
              <w:suppressAutoHyphens/>
              <w:autoSpaceDE/>
              <w:autoSpaceDN/>
              <w:jc w:val="both"/>
              <w:textAlignment w:val="baseline"/>
              <w:rPr>
                <w:rFonts w:ascii="Arial" w:hAnsi="Arial" w:cs="Arial"/>
                <w:sz w:val="16"/>
                <w:szCs w:val="16"/>
                <w:lang w:val="es-CO" w:eastAsia="es-CO"/>
              </w:rPr>
            </w:pPr>
            <w:r w:rsidRPr="00E51C54">
              <w:rPr>
                <w:rFonts w:ascii="Arial" w:hAnsi="Arial" w:cs="Arial"/>
                <w:sz w:val="16"/>
                <w:szCs w:val="16"/>
                <w:lang w:eastAsia="es-CO"/>
              </w:rPr>
              <w:t>Julio</w:t>
            </w:r>
          </w:p>
        </w:tc>
        <w:tc>
          <w:tcPr>
            <w:tcW w:w="867" w:type="pct"/>
            <w:vAlign w:val="center"/>
          </w:tcPr>
          <w:p w14:paraId="688C201F"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$2.972.649,00</w:t>
            </w:r>
          </w:p>
        </w:tc>
        <w:tc>
          <w:tcPr>
            <w:tcW w:w="858" w:type="pct"/>
            <w:vAlign w:val="center"/>
          </w:tcPr>
          <w:p w14:paraId="62B93B59"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$ 513.189,00</w:t>
            </w:r>
          </w:p>
        </w:tc>
        <w:tc>
          <w:tcPr>
            <w:tcW w:w="811" w:type="pct"/>
            <w:vAlign w:val="center"/>
          </w:tcPr>
          <w:p w14:paraId="7726A95C"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$ 345.709,00</w:t>
            </w:r>
          </w:p>
        </w:tc>
        <w:tc>
          <w:tcPr>
            <w:tcW w:w="864" w:type="pct"/>
            <w:vAlign w:val="center"/>
          </w:tcPr>
          <w:p w14:paraId="213C1B12"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$ 419.340,00</w:t>
            </w:r>
          </w:p>
        </w:tc>
        <w:tc>
          <w:tcPr>
            <w:tcW w:w="860" w:type="pct"/>
            <w:vAlign w:val="center"/>
          </w:tcPr>
          <w:p w14:paraId="19E743B4"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$ 349.669,00</w:t>
            </w:r>
          </w:p>
        </w:tc>
      </w:tr>
      <w:tr w:rsidR="004766D4" w:rsidRPr="00E51C54" w14:paraId="5EB26C50" w14:textId="77777777" w:rsidTr="00D46C7A">
        <w:trPr>
          <w:trHeight w:val="283"/>
        </w:trPr>
        <w:tc>
          <w:tcPr>
            <w:tcW w:w="740" w:type="pct"/>
            <w:vAlign w:val="center"/>
            <w:hideMark/>
          </w:tcPr>
          <w:p w14:paraId="6E663395" w14:textId="77777777" w:rsidR="004766D4" w:rsidRPr="00E51C54" w:rsidRDefault="004766D4" w:rsidP="00D46C7A">
            <w:pPr>
              <w:suppressAutoHyphens/>
              <w:autoSpaceDE/>
              <w:autoSpaceDN/>
              <w:jc w:val="both"/>
              <w:textAlignment w:val="baseline"/>
              <w:rPr>
                <w:rFonts w:ascii="Arial" w:hAnsi="Arial" w:cs="Arial"/>
                <w:sz w:val="16"/>
                <w:szCs w:val="16"/>
                <w:lang w:val="es-CO" w:eastAsia="es-CO"/>
              </w:rPr>
            </w:pPr>
            <w:r w:rsidRPr="00E51C54">
              <w:rPr>
                <w:rFonts w:ascii="Arial" w:hAnsi="Arial" w:cs="Arial"/>
                <w:sz w:val="16"/>
                <w:szCs w:val="16"/>
                <w:lang w:eastAsia="es-CO"/>
              </w:rPr>
              <w:t>Agosto</w:t>
            </w:r>
          </w:p>
        </w:tc>
        <w:tc>
          <w:tcPr>
            <w:tcW w:w="867" w:type="pct"/>
            <w:vAlign w:val="center"/>
          </w:tcPr>
          <w:p w14:paraId="61D5CC6B"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$2.973.034,00</w:t>
            </w:r>
          </w:p>
        </w:tc>
        <w:tc>
          <w:tcPr>
            <w:tcW w:w="858" w:type="pct"/>
            <w:vAlign w:val="center"/>
          </w:tcPr>
          <w:p w14:paraId="62101749"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$ 513.193,00</w:t>
            </w:r>
          </w:p>
        </w:tc>
        <w:tc>
          <w:tcPr>
            <w:tcW w:w="811" w:type="pct"/>
            <w:vAlign w:val="center"/>
          </w:tcPr>
          <w:p w14:paraId="1E5A335F"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$ 35.917,00</w:t>
            </w:r>
          </w:p>
        </w:tc>
        <w:tc>
          <w:tcPr>
            <w:tcW w:w="864" w:type="pct"/>
            <w:vAlign w:val="center"/>
          </w:tcPr>
          <w:p w14:paraId="057193EA"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$ 419.333,00</w:t>
            </w:r>
          </w:p>
        </w:tc>
        <w:tc>
          <w:tcPr>
            <w:tcW w:w="860" w:type="pct"/>
            <w:vAlign w:val="center"/>
          </w:tcPr>
          <w:p w14:paraId="714427A9"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$ 349.605,00</w:t>
            </w:r>
          </w:p>
        </w:tc>
      </w:tr>
      <w:tr w:rsidR="004766D4" w:rsidRPr="00E51C54" w14:paraId="5B183864" w14:textId="77777777" w:rsidTr="00D46C7A">
        <w:trPr>
          <w:trHeight w:val="283"/>
        </w:trPr>
        <w:tc>
          <w:tcPr>
            <w:tcW w:w="740" w:type="pct"/>
            <w:vAlign w:val="center"/>
            <w:hideMark/>
          </w:tcPr>
          <w:p w14:paraId="7DF224E1" w14:textId="77777777" w:rsidR="004766D4" w:rsidRPr="00E51C54" w:rsidRDefault="004766D4" w:rsidP="00D46C7A">
            <w:pPr>
              <w:suppressAutoHyphens/>
              <w:autoSpaceDE/>
              <w:autoSpaceDN/>
              <w:jc w:val="both"/>
              <w:textAlignment w:val="baseline"/>
              <w:rPr>
                <w:rFonts w:ascii="Arial" w:hAnsi="Arial" w:cs="Arial"/>
                <w:sz w:val="16"/>
                <w:szCs w:val="16"/>
                <w:lang w:val="es-CO" w:eastAsia="es-CO"/>
              </w:rPr>
            </w:pPr>
            <w:r w:rsidRPr="00E51C54">
              <w:rPr>
                <w:rFonts w:ascii="Arial" w:hAnsi="Arial" w:cs="Arial"/>
                <w:sz w:val="16"/>
                <w:szCs w:val="16"/>
                <w:lang w:eastAsia="es-CO"/>
              </w:rPr>
              <w:t>Septiembre</w:t>
            </w:r>
          </w:p>
        </w:tc>
        <w:tc>
          <w:tcPr>
            <w:tcW w:w="867" w:type="pct"/>
            <w:vAlign w:val="center"/>
          </w:tcPr>
          <w:p w14:paraId="4D7DDA8D"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$2.972.839,00</w:t>
            </w:r>
          </w:p>
        </w:tc>
        <w:tc>
          <w:tcPr>
            <w:tcW w:w="858" w:type="pct"/>
            <w:vAlign w:val="center"/>
          </w:tcPr>
          <w:p w14:paraId="70363527"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$ 513.295,00</w:t>
            </w:r>
          </w:p>
        </w:tc>
        <w:tc>
          <w:tcPr>
            <w:tcW w:w="811" w:type="pct"/>
            <w:vAlign w:val="center"/>
          </w:tcPr>
          <w:p w14:paraId="6AA20284"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$ 35.864,00</w:t>
            </w:r>
          </w:p>
        </w:tc>
        <w:tc>
          <w:tcPr>
            <w:tcW w:w="864" w:type="pct"/>
            <w:vAlign w:val="center"/>
          </w:tcPr>
          <w:p w14:paraId="64476AC7"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$ 419.354,00</w:t>
            </w:r>
          </w:p>
        </w:tc>
        <w:tc>
          <w:tcPr>
            <w:tcW w:w="860" w:type="pct"/>
            <w:vAlign w:val="center"/>
          </w:tcPr>
          <w:p w14:paraId="22D8328E"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$ 349.595,00</w:t>
            </w:r>
          </w:p>
        </w:tc>
      </w:tr>
      <w:tr w:rsidR="004766D4" w:rsidRPr="00E51C54" w14:paraId="04276DE2" w14:textId="77777777" w:rsidTr="00D46C7A">
        <w:trPr>
          <w:trHeight w:val="283"/>
        </w:trPr>
        <w:tc>
          <w:tcPr>
            <w:tcW w:w="740" w:type="pct"/>
            <w:vAlign w:val="center"/>
            <w:hideMark/>
          </w:tcPr>
          <w:p w14:paraId="4B38471E" w14:textId="77777777" w:rsidR="004766D4" w:rsidRPr="00E51C54" w:rsidRDefault="004766D4" w:rsidP="00D46C7A">
            <w:pPr>
              <w:suppressAutoHyphens/>
              <w:autoSpaceDE/>
              <w:autoSpaceDN/>
              <w:jc w:val="both"/>
              <w:textAlignment w:val="baseline"/>
              <w:rPr>
                <w:rFonts w:ascii="Arial" w:hAnsi="Arial" w:cs="Arial"/>
                <w:sz w:val="16"/>
                <w:szCs w:val="16"/>
                <w:lang w:val="es-CO" w:eastAsia="es-CO"/>
              </w:rPr>
            </w:pPr>
            <w:r w:rsidRPr="00E51C54">
              <w:rPr>
                <w:rFonts w:ascii="Arial" w:hAnsi="Arial" w:cs="Arial"/>
                <w:sz w:val="16"/>
                <w:szCs w:val="16"/>
                <w:lang w:eastAsia="es-CO"/>
              </w:rPr>
              <w:t>Octubre</w:t>
            </w:r>
          </w:p>
        </w:tc>
        <w:tc>
          <w:tcPr>
            <w:tcW w:w="867" w:type="pct"/>
            <w:vAlign w:val="center"/>
          </w:tcPr>
          <w:p w14:paraId="490D2E3A"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$2.973.308,00</w:t>
            </w:r>
          </w:p>
        </w:tc>
        <w:tc>
          <w:tcPr>
            <w:tcW w:w="858" w:type="pct"/>
            <w:vAlign w:val="center"/>
          </w:tcPr>
          <w:p w14:paraId="19B3493B"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$ 330.243,00</w:t>
            </w:r>
          </w:p>
        </w:tc>
        <w:tc>
          <w:tcPr>
            <w:tcW w:w="811" w:type="pct"/>
            <w:vAlign w:val="center"/>
          </w:tcPr>
          <w:p w14:paraId="0E0D0DF7"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$ 35.839,00</w:t>
            </w:r>
          </w:p>
        </w:tc>
        <w:tc>
          <w:tcPr>
            <w:tcW w:w="864" w:type="pct"/>
            <w:vAlign w:val="center"/>
          </w:tcPr>
          <w:p w14:paraId="25DD72AE"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$ 419.368,00</w:t>
            </w:r>
          </w:p>
        </w:tc>
        <w:tc>
          <w:tcPr>
            <w:tcW w:w="860" w:type="pct"/>
            <w:vAlign w:val="center"/>
          </w:tcPr>
          <w:p w14:paraId="3B854EA9"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$ 321.632,00</w:t>
            </w:r>
          </w:p>
        </w:tc>
      </w:tr>
      <w:tr w:rsidR="004766D4" w:rsidRPr="00E51C54" w14:paraId="0C39F23F" w14:textId="77777777" w:rsidTr="00D46C7A">
        <w:trPr>
          <w:trHeight w:val="283"/>
        </w:trPr>
        <w:tc>
          <w:tcPr>
            <w:tcW w:w="740" w:type="pct"/>
            <w:vAlign w:val="center"/>
            <w:hideMark/>
          </w:tcPr>
          <w:p w14:paraId="77AF2B53" w14:textId="77777777" w:rsidR="004766D4" w:rsidRPr="00E51C54" w:rsidRDefault="004766D4" w:rsidP="00D46C7A">
            <w:pPr>
              <w:suppressAutoHyphens/>
              <w:autoSpaceDE/>
              <w:autoSpaceDN/>
              <w:jc w:val="both"/>
              <w:textAlignment w:val="baseline"/>
              <w:rPr>
                <w:rFonts w:ascii="Arial" w:hAnsi="Arial" w:cs="Arial"/>
                <w:sz w:val="16"/>
                <w:szCs w:val="16"/>
                <w:lang w:val="es-CO" w:eastAsia="es-CO"/>
              </w:rPr>
            </w:pPr>
            <w:r w:rsidRPr="00E51C54">
              <w:rPr>
                <w:rFonts w:ascii="Arial" w:hAnsi="Arial" w:cs="Arial"/>
                <w:sz w:val="16"/>
                <w:szCs w:val="16"/>
                <w:lang w:eastAsia="es-CO"/>
              </w:rPr>
              <w:t>Noviembre</w:t>
            </w:r>
          </w:p>
        </w:tc>
        <w:tc>
          <w:tcPr>
            <w:tcW w:w="867" w:type="pct"/>
            <w:vAlign w:val="center"/>
          </w:tcPr>
          <w:p w14:paraId="161E0026"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$2.973.014,00</w:t>
            </w:r>
          </w:p>
        </w:tc>
        <w:tc>
          <w:tcPr>
            <w:tcW w:w="858" w:type="pct"/>
            <w:vAlign w:val="center"/>
          </w:tcPr>
          <w:p w14:paraId="17F861FD"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$ 103.389,00</w:t>
            </w:r>
          </w:p>
        </w:tc>
        <w:tc>
          <w:tcPr>
            <w:tcW w:w="811" w:type="pct"/>
            <w:vAlign w:val="center"/>
          </w:tcPr>
          <w:p w14:paraId="2ED3D285"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$ 35.824,00</w:t>
            </w:r>
          </w:p>
        </w:tc>
        <w:tc>
          <w:tcPr>
            <w:tcW w:w="864" w:type="pct"/>
            <w:vAlign w:val="center"/>
          </w:tcPr>
          <w:p w14:paraId="0F400738"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$ 419.305,00</w:t>
            </w:r>
          </w:p>
        </w:tc>
        <w:tc>
          <w:tcPr>
            <w:tcW w:w="860" w:type="pct"/>
            <w:vAlign w:val="center"/>
          </w:tcPr>
          <w:p w14:paraId="2661AD16"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$ 251.825,00</w:t>
            </w:r>
          </w:p>
        </w:tc>
      </w:tr>
      <w:tr w:rsidR="004766D4" w:rsidRPr="00E51C54" w14:paraId="058C54CD" w14:textId="77777777" w:rsidTr="00D46C7A">
        <w:trPr>
          <w:trHeight w:val="283"/>
        </w:trPr>
        <w:tc>
          <w:tcPr>
            <w:tcW w:w="740" w:type="pct"/>
            <w:vAlign w:val="center"/>
            <w:hideMark/>
          </w:tcPr>
          <w:p w14:paraId="260F18C8" w14:textId="77777777" w:rsidR="004766D4" w:rsidRPr="00E51C54" w:rsidRDefault="004766D4" w:rsidP="00D46C7A">
            <w:pPr>
              <w:suppressAutoHyphens/>
              <w:autoSpaceDE/>
              <w:autoSpaceDN/>
              <w:jc w:val="both"/>
              <w:textAlignment w:val="baseline"/>
              <w:rPr>
                <w:rFonts w:ascii="Arial" w:hAnsi="Arial" w:cs="Arial"/>
                <w:sz w:val="16"/>
                <w:szCs w:val="16"/>
                <w:lang w:val="es-CO" w:eastAsia="es-CO"/>
              </w:rPr>
            </w:pPr>
            <w:r w:rsidRPr="00E51C54">
              <w:rPr>
                <w:rFonts w:ascii="Arial" w:hAnsi="Arial" w:cs="Arial"/>
                <w:sz w:val="16"/>
                <w:szCs w:val="16"/>
                <w:lang w:eastAsia="es-CO"/>
              </w:rPr>
              <w:t>Diciembre</w:t>
            </w:r>
          </w:p>
        </w:tc>
        <w:tc>
          <w:tcPr>
            <w:tcW w:w="867" w:type="pct"/>
            <w:vAlign w:val="center"/>
          </w:tcPr>
          <w:p w14:paraId="2C36657B"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$2.972.809,00</w:t>
            </w:r>
          </w:p>
        </w:tc>
        <w:tc>
          <w:tcPr>
            <w:tcW w:w="858" w:type="pct"/>
            <w:vAlign w:val="center"/>
          </w:tcPr>
          <w:p w14:paraId="3DDFFBB2"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$ 25.276,00</w:t>
            </w:r>
          </w:p>
        </w:tc>
        <w:tc>
          <w:tcPr>
            <w:tcW w:w="811" w:type="pct"/>
            <w:vAlign w:val="center"/>
          </w:tcPr>
          <w:p w14:paraId="54C7B79A"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$ 371.643,00</w:t>
            </w:r>
          </w:p>
        </w:tc>
        <w:tc>
          <w:tcPr>
            <w:tcW w:w="864" w:type="pct"/>
            <w:vAlign w:val="center"/>
          </w:tcPr>
          <w:p w14:paraId="0CDB63EB"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$ 419.388,00</w:t>
            </w:r>
          </w:p>
        </w:tc>
        <w:tc>
          <w:tcPr>
            <w:tcW w:w="860" w:type="pct"/>
            <w:vAlign w:val="center"/>
          </w:tcPr>
          <w:p w14:paraId="5794E119"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$ 208.885,00</w:t>
            </w:r>
          </w:p>
        </w:tc>
      </w:tr>
      <w:tr w:rsidR="004766D4" w:rsidRPr="00E51C54" w14:paraId="064D9AA9" w14:textId="77777777" w:rsidTr="00D46C7A">
        <w:trPr>
          <w:trHeight w:val="283"/>
        </w:trPr>
        <w:tc>
          <w:tcPr>
            <w:tcW w:w="740" w:type="pct"/>
            <w:shd w:val="clear" w:color="auto" w:fill="BFBFBF" w:themeFill="background1" w:themeFillShade="BF"/>
            <w:vAlign w:val="center"/>
            <w:hideMark/>
          </w:tcPr>
          <w:p w14:paraId="739DF258" w14:textId="77777777" w:rsidR="004766D4" w:rsidRPr="00E51C54" w:rsidRDefault="004766D4" w:rsidP="00D46C7A">
            <w:pPr>
              <w:suppressAutoHyphens/>
              <w:autoSpaceDE/>
              <w:autoSpaceDN/>
              <w:jc w:val="both"/>
              <w:textAlignment w:val="baseline"/>
              <w:rPr>
                <w:rFonts w:ascii="Arial" w:hAnsi="Arial" w:cs="Arial"/>
                <w:b/>
                <w:bCs/>
                <w:sz w:val="16"/>
                <w:szCs w:val="16"/>
                <w:lang w:val="es-CO" w:eastAsia="es-CO"/>
              </w:rPr>
            </w:pPr>
            <w:r w:rsidRPr="00E51C54">
              <w:rPr>
                <w:rFonts w:ascii="Arial" w:hAnsi="Arial" w:cs="Arial"/>
                <w:b/>
                <w:bCs/>
                <w:sz w:val="16"/>
                <w:szCs w:val="16"/>
                <w:lang w:eastAsia="es-CO"/>
              </w:rPr>
              <w:t>Sub Total</w:t>
            </w:r>
          </w:p>
        </w:tc>
        <w:tc>
          <w:tcPr>
            <w:tcW w:w="867" w:type="pct"/>
            <w:shd w:val="clear" w:color="auto" w:fill="BFBFBF" w:themeFill="background1" w:themeFillShade="BF"/>
            <w:vAlign w:val="center"/>
          </w:tcPr>
          <w:p w14:paraId="0D670AD0" w14:textId="77777777" w:rsidR="004766D4" w:rsidRPr="00E51C54" w:rsidRDefault="004766D4" w:rsidP="00D46C7A">
            <w:pPr>
              <w:autoSpaceDE/>
              <w:autoSpaceDN/>
              <w:jc w:val="right"/>
              <w:rPr>
                <w:rFonts w:ascii="Arial" w:hAnsi="Arial" w:cs="Arial"/>
                <w:b/>
                <w:bCs/>
                <w:sz w:val="16"/>
                <w:szCs w:val="16"/>
                <w:lang w:eastAsia="es-CO"/>
              </w:rPr>
            </w:pPr>
            <w:r w:rsidRPr="00E51C54">
              <w:rPr>
                <w:rFonts w:ascii="Arial" w:hAnsi="Arial" w:cs="Arial"/>
                <w:b/>
                <w:bCs/>
                <w:sz w:val="16"/>
                <w:szCs w:val="16"/>
                <w:lang w:eastAsia="es-CO"/>
              </w:rPr>
              <w:t>$18.333.076,00</w:t>
            </w:r>
          </w:p>
        </w:tc>
        <w:tc>
          <w:tcPr>
            <w:tcW w:w="858" w:type="pct"/>
            <w:shd w:val="clear" w:color="auto" w:fill="BFBFBF" w:themeFill="background1" w:themeFillShade="BF"/>
            <w:vAlign w:val="center"/>
          </w:tcPr>
          <w:p w14:paraId="45169651" w14:textId="77777777" w:rsidR="004766D4" w:rsidRPr="00E51C54" w:rsidRDefault="004766D4" w:rsidP="00D46C7A">
            <w:pPr>
              <w:autoSpaceDE/>
              <w:autoSpaceDN/>
              <w:jc w:val="right"/>
              <w:rPr>
                <w:rFonts w:ascii="Arial" w:hAnsi="Arial" w:cs="Arial"/>
                <w:b/>
                <w:bCs/>
                <w:sz w:val="16"/>
                <w:szCs w:val="16"/>
                <w:lang w:eastAsia="es-CO"/>
              </w:rPr>
            </w:pPr>
            <w:r w:rsidRPr="00E51C54">
              <w:rPr>
                <w:rFonts w:ascii="Arial" w:hAnsi="Arial" w:cs="Arial"/>
                <w:b/>
                <w:bCs/>
                <w:sz w:val="16"/>
                <w:szCs w:val="16"/>
                <w:lang w:eastAsia="es-CO"/>
              </w:rPr>
              <w:t>$ 13.024.329,00</w:t>
            </w:r>
          </w:p>
        </w:tc>
        <w:tc>
          <w:tcPr>
            <w:tcW w:w="811" w:type="pct"/>
            <w:shd w:val="clear" w:color="auto" w:fill="BFBFBF" w:themeFill="background1" w:themeFillShade="BF"/>
            <w:vAlign w:val="center"/>
          </w:tcPr>
          <w:p w14:paraId="0E918994" w14:textId="77777777" w:rsidR="004766D4" w:rsidRPr="00E51C54" w:rsidRDefault="004766D4" w:rsidP="00D46C7A">
            <w:pPr>
              <w:autoSpaceDE/>
              <w:autoSpaceDN/>
              <w:jc w:val="right"/>
              <w:rPr>
                <w:rFonts w:ascii="Arial" w:hAnsi="Arial" w:cs="Arial"/>
                <w:b/>
                <w:bCs/>
                <w:sz w:val="16"/>
                <w:szCs w:val="16"/>
                <w:lang w:eastAsia="es-CO"/>
              </w:rPr>
            </w:pPr>
            <w:r w:rsidRPr="00E51C54">
              <w:rPr>
                <w:rFonts w:ascii="Arial" w:hAnsi="Arial" w:cs="Arial"/>
                <w:b/>
                <w:bCs/>
                <w:sz w:val="16"/>
                <w:szCs w:val="16"/>
                <w:lang w:eastAsia="es-CO"/>
              </w:rPr>
              <w:t>$ 4.107.684,00</w:t>
            </w:r>
          </w:p>
        </w:tc>
        <w:tc>
          <w:tcPr>
            <w:tcW w:w="864" w:type="pct"/>
            <w:shd w:val="clear" w:color="auto" w:fill="BFBFBF" w:themeFill="background1" w:themeFillShade="BF"/>
            <w:vAlign w:val="center"/>
          </w:tcPr>
          <w:p w14:paraId="0057B8AE" w14:textId="77777777" w:rsidR="004766D4" w:rsidRPr="00E51C54" w:rsidRDefault="004766D4" w:rsidP="00D46C7A">
            <w:pPr>
              <w:autoSpaceDE/>
              <w:autoSpaceDN/>
              <w:jc w:val="right"/>
              <w:rPr>
                <w:rFonts w:ascii="Arial" w:hAnsi="Arial" w:cs="Arial"/>
                <w:b/>
                <w:bCs/>
                <w:sz w:val="16"/>
                <w:szCs w:val="16"/>
                <w:lang w:eastAsia="es-CO"/>
              </w:rPr>
            </w:pPr>
            <w:r w:rsidRPr="00E51C54">
              <w:rPr>
                <w:rFonts w:ascii="Arial" w:hAnsi="Arial" w:cs="Arial"/>
                <w:b/>
                <w:bCs/>
                <w:sz w:val="16"/>
                <w:szCs w:val="16"/>
                <w:lang w:eastAsia="es-CO"/>
              </w:rPr>
              <w:t>$ 9.147.309,00</w:t>
            </w:r>
          </w:p>
        </w:tc>
        <w:tc>
          <w:tcPr>
            <w:tcW w:w="860" w:type="pct"/>
            <w:shd w:val="clear" w:color="auto" w:fill="BFBFBF" w:themeFill="background1" w:themeFillShade="BF"/>
            <w:vAlign w:val="center"/>
          </w:tcPr>
          <w:p w14:paraId="40548A62" w14:textId="77777777" w:rsidR="004766D4" w:rsidRPr="00E51C54" w:rsidRDefault="004766D4" w:rsidP="00D46C7A">
            <w:pPr>
              <w:autoSpaceDE/>
              <w:autoSpaceDN/>
              <w:jc w:val="right"/>
              <w:rPr>
                <w:rFonts w:ascii="Arial" w:hAnsi="Arial" w:cs="Arial"/>
                <w:b/>
                <w:bCs/>
                <w:sz w:val="16"/>
                <w:szCs w:val="16"/>
                <w:lang w:eastAsia="es-CO"/>
              </w:rPr>
            </w:pPr>
            <w:r w:rsidRPr="00E51C54">
              <w:rPr>
                <w:rFonts w:ascii="Arial" w:hAnsi="Arial" w:cs="Arial"/>
                <w:b/>
                <w:bCs/>
                <w:sz w:val="16"/>
                <w:szCs w:val="16"/>
                <w:lang w:eastAsia="es-CO"/>
              </w:rPr>
              <w:t>$ 4.335.795,00</w:t>
            </w:r>
          </w:p>
        </w:tc>
      </w:tr>
      <w:bookmarkEnd w:id="68"/>
    </w:tbl>
    <w:p w14:paraId="457AAB92" w14:textId="77777777" w:rsidR="00F11DBF" w:rsidRPr="001E452D" w:rsidRDefault="00F11DBF" w:rsidP="004766D4">
      <w:pPr>
        <w:adjustRightInd w:val="0"/>
        <w:jc w:val="both"/>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32"/>
        <w:gridCol w:w="1448"/>
        <w:gridCol w:w="1417"/>
        <w:gridCol w:w="1359"/>
        <w:gridCol w:w="1450"/>
        <w:gridCol w:w="1484"/>
        <w:gridCol w:w="1472"/>
      </w:tblGrid>
      <w:tr w:rsidR="004766D4" w:rsidRPr="00E51C54" w14:paraId="39FDED6C" w14:textId="77777777" w:rsidTr="00D46C7A">
        <w:trPr>
          <w:trHeight w:val="283"/>
          <w:tblHeader/>
        </w:trPr>
        <w:tc>
          <w:tcPr>
            <w:tcW w:w="5000" w:type="pct"/>
            <w:gridSpan w:val="7"/>
            <w:shd w:val="clear" w:color="auto" w:fill="BFBFBF" w:themeFill="background1" w:themeFillShade="BF"/>
            <w:vAlign w:val="center"/>
          </w:tcPr>
          <w:p w14:paraId="6E81A7A9" w14:textId="77777777" w:rsidR="004766D4" w:rsidRPr="00E51C54" w:rsidRDefault="004766D4" w:rsidP="00D46C7A">
            <w:pPr>
              <w:suppressAutoHyphens/>
              <w:autoSpaceDE/>
              <w:autoSpaceDN/>
              <w:jc w:val="center"/>
              <w:textAlignment w:val="baseline"/>
              <w:rPr>
                <w:rFonts w:ascii="Arial" w:hAnsi="Arial" w:cs="Arial"/>
                <w:sz w:val="16"/>
                <w:szCs w:val="16"/>
                <w:lang w:val="es-ES" w:eastAsia="es-CO"/>
              </w:rPr>
            </w:pPr>
            <w:bookmarkStart w:id="69" w:name="_Hlk227858865"/>
            <w:r w:rsidRPr="00E51C54">
              <w:rPr>
                <w:rFonts w:ascii="Arial" w:hAnsi="Arial" w:cs="Arial"/>
                <w:b/>
                <w:bCs/>
                <w:sz w:val="16"/>
                <w:szCs w:val="16"/>
                <w:lang w:eastAsia="es-CO"/>
              </w:rPr>
              <w:t>CONSIGNACIÓN RENDIMIENTOS FINANCIEROS/</w:t>
            </w:r>
          </w:p>
          <w:p w14:paraId="7F09E75E" w14:textId="77777777" w:rsidR="004766D4" w:rsidRPr="00E51C54" w:rsidRDefault="004766D4" w:rsidP="00D46C7A">
            <w:pPr>
              <w:suppressAutoHyphens/>
              <w:autoSpaceDE/>
              <w:autoSpaceDN/>
              <w:jc w:val="center"/>
              <w:textAlignment w:val="baseline"/>
              <w:rPr>
                <w:rFonts w:ascii="Arial" w:hAnsi="Arial" w:cs="Arial"/>
                <w:b/>
                <w:bCs/>
                <w:sz w:val="16"/>
                <w:szCs w:val="16"/>
                <w:lang w:eastAsia="es-CO"/>
              </w:rPr>
            </w:pPr>
            <w:r w:rsidRPr="00E51C54">
              <w:rPr>
                <w:rFonts w:ascii="Arial" w:hAnsi="Arial" w:cs="Arial"/>
                <w:b/>
                <w:bCs/>
                <w:sz w:val="16"/>
                <w:szCs w:val="16"/>
                <w:lang w:val="es-ES" w:eastAsia="es-CO"/>
              </w:rPr>
              <w:t>CUENTA TESORO NACIONAL No 61016564</w:t>
            </w:r>
          </w:p>
        </w:tc>
      </w:tr>
      <w:tr w:rsidR="004766D4" w:rsidRPr="00E51C54" w14:paraId="10C074BB" w14:textId="77777777" w:rsidTr="00D46C7A">
        <w:trPr>
          <w:trHeight w:val="283"/>
          <w:tblHeader/>
        </w:trPr>
        <w:tc>
          <w:tcPr>
            <w:tcW w:w="668" w:type="pct"/>
            <w:shd w:val="clear" w:color="auto" w:fill="BFBFBF" w:themeFill="background1" w:themeFillShade="BF"/>
            <w:vAlign w:val="center"/>
            <w:hideMark/>
          </w:tcPr>
          <w:p w14:paraId="5D8A0DD7" w14:textId="77777777" w:rsidR="004766D4" w:rsidRPr="00E51C54" w:rsidRDefault="004766D4" w:rsidP="00D46C7A">
            <w:pPr>
              <w:suppressAutoHyphens/>
              <w:autoSpaceDE/>
              <w:autoSpaceDN/>
              <w:jc w:val="center"/>
              <w:textAlignment w:val="baseline"/>
              <w:rPr>
                <w:rFonts w:ascii="Arial" w:hAnsi="Arial" w:cs="Arial"/>
                <w:b/>
                <w:bCs/>
                <w:sz w:val="16"/>
                <w:szCs w:val="16"/>
                <w:lang w:val="es-CO" w:eastAsia="es-CO"/>
              </w:rPr>
            </w:pPr>
            <w:r w:rsidRPr="00E51C54">
              <w:rPr>
                <w:rFonts w:ascii="Arial" w:hAnsi="Arial" w:cs="Arial"/>
                <w:b/>
                <w:bCs/>
                <w:sz w:val="16"/>
                <w:szCs w:val="16"/>
                <w:lang w:eastAsia="es-CO"/>
              </w:rPr>
              <w:t>MES</w:t>
            </w:r>
          </w:p>
        </w:tc>
        <w:tc>
          <w:tcPr>
            <w:tcW w:w="727" w:type="pct"/>
            <w:shd w:val="clear" w:color="auto" w:fill="BFBFBF" w:themeFill="background1" w:themeFillShade="BF"/>
            <w:vAlign w:val="center"/>
            <w:hideMark/>
          </w:tcPr>
          <w:p w14:paraId="1441E77F" w14:textId="77777777" w:rsidR="004766D4" w:rsidRPr="00E51C54" w:rsidRDefault="004766D4" w:rsidP="00D46C7A">
            <w:pPr>
              <w:suppressAutoHyphens/>
              <w:autoSpaceDE/>
              <w:autoSpaceDN/>
              <w:jc w:val="center"/>
              <w:textAlignment w:val="baseline"/>
              <w:rPr>
                <w:rFonts w:ascii="Arial" w:hAnsi="Arial" w:cs="Arial"/>
                <w:b/>
                <w:bCs/>
                <w:sz w:val="16"/>
                <w:szCs w:val="16"/>
                <w:lang w:val="es-CO" w:eastAsia="es-CO"/>
              </w:rPr>
            </w:pPr>
            <w:r w:rsidRPr="00E51C54">
              <w:rPr>
                <w:rFonts w:ascii="Arial" w:hAnsi="Arial" w:cs="Arial"/>
                <w:b/>
                <w:bCs/>
                <w:sz w:val="16"/>
                <w:szCs w:val="16"/>
                <w:lang w:eastAsia="es-CO"/>
              </w:rPr>
              <w:t>2021</w:t>
            </w:r>
          </w:p>
        </w:tc>
        <w:tc>
          <w:tcPr>
            <w:tcW w:w="711" w:type="pct"/>
            <w:shd w:val="clear" w:color="auto" w:fill="BFBFBF" w:themeFill="background1" w:themeFillShade="BF"/>
            <w:vAlign w:val="center"/>
            <w:hideMark/>
          </w:tcPr>
          <w:p w14:paraId="3F5AA650" w14:textId="77777777" w:rsidR="004766D4" w:rsidRPr="00E51C54" w:rsidRDefault="004766D4" w:rsidP="00D46C7A">
            <w:pPr>
              <w:suppressAutoHyphens/>
              <w:autoSpaceDE/>
              <w:autoSpaceDN/>
              <w:jc w:val="center"/>
              <w:textAlignment w:val="baseline"/>
              <w:rPr>
                <w:rFonts w:ascii="Arial" w:hAnsi="Arial" w:cs="Arial"/>
                <w:b/>
                <w:bCs/>
                <w:sz w:val="16"/>
                <w:szCs w:val="16"/>
                <w:lang w:val="es-CO" w:eastAsia="es-CO"/>
              </w:rPr>
            </w:pPr>
            <w:r w:rsidRPr="00E51C54">
              <w:rPr>
                <w:rFonts w:ascii="Arial" w:hAnsi="Arial" w:cs="Arial"/>
                <w:b/>
                <w:bCs/>
                <w:sz w:val="16"/>
                <w:szCs w:val="16"/>
                <w:lang w:eastAsia="es-CO"/>
              </w:rPr>
              <w:t>2022</w:t>
            </w:r>
          </w:p>
        </w:tc>
        <w:tc>
          <w:tcPr>
            <w:tcW w:w="682" w:type="pct"/>
            <w:shd w:val="clear" w:color="auto" w:fill="BFBFBF" w:themeFill="background1" w:themeFillShade="BF"/>
            <w:vAlign w:val="center"/>
          </w:tcPr>
          <w:p w14:paraId="13AB273A" w14:textId="77777777" w:rsidR="004766D4" w:rsidRPr="00E51C54" w:rsidRDefault="004766D4" w:rsidP="00D46C7A">
            <w:pPr>
              <w:suppressAutoHyphens/>
              <w:autoSpaceDE/>
              <w:autoSpaceDN/>
              <w:jc w:val="center"/>
              <w:textAlignment w:val="baseline"/>
              <w:rPr>
                <w:rFonts w:ascii="Arial" w:hAnsi="Arial" w:cs="Arial"/>
                <w:b/>
                <w:bCs/>
                <w:sz w:val="16"/>
                <w:szCs w:val="16"/>
                <w:lang w:eastAsia="es-CO"/>
              </w:rPr>
            </w:pPr>
            <w:r w:rsidRPr="00E51C54">
              <w:rPr>
                <w:rFonts w:ascii="Arial" w:hAnsi="Arial" w:cs="Arial"/>
                <w:b/>
                <w:bCs/>
                <w:sz w:val="16"/>
                <w:szCs w:val="16"/>
                <w:lang w:eastAsia="es-CO"/>
              </w:rPr>
              <w:t>2023</w:t>
            </w:r>
          </w:p>
        </w:tc>
        <w:tc>
          <w:tcPr>
            <w:tcW w:w="728" w:type="pct"/>
            <w:shd w:val="clear" w:color="auto" w:fill="BFBFBF" w:themeFill="background1" w:themeFillShade="BF"/>
            <w:vAlign w:val="center"/>
            <w:hideMark/>
          </w:tcPr>
          <w:p w14:paraId="280C9F95" w14:textId="77777777" w:rsidR="004766D4" w:rsidRPr="00E51C54" w:rsidRDefault="004766D4" w:rsidP="00D46C7A">
            <w:pPr>
              <w:suppressAutoHyphens/>
              <w:autoSpaceDE/>
              <w:autoSpaceDN/>
              <w:jc w:val="center"/>
              <w:textAlignment w:val="baseline"/>
              <w:rPr>
                <w:rFonts w:ascii="Arial" w:hAnsi="Arial" w:cs="Arial"/>
                <w:b/>
                <w:bCs/>
                <w:sz w:val="16"/>
                <w:szCs w:val="16"/>
                <w:lang w:val="es-CO" w:eastAsia="es-CO"/>
              </w:rPr>
            </w:pPr>
            <w:r w:rsidRPr="00E51C54">
              <w:rPr>
                <w:rFonts w:ascii="Arial" w:hAnsi="Arial" w:cs="Arial"/>
                <w:b/>
                <w:bCs/>
                <w:sz w:val="16"/>
                <w:szCs w:val="16"/>
                <w:lang w:eastAsia="es-CO"/>
              </w:rPr>
              <w:t>2024</w:t>
            </w:r>
          </w:p>
        </w:tc>
        <w:tc>
          <w:tcPr>
            <w:tcW w:w="745" w:type="pct"/>
            <w:shd w:val="clear" w:color="auto" w:fill="BFBFBF" w:themeFill="background1" w:themeFillShade="BF"/>
            <w:vAlign w:val="center"/>
            <w:hideMark/>
          </w:tcPr>
          <w:p w14:paraId="0752E3DC" w14:textId="77777777" w:rsidR="004766D4" w:rsidRPr="00E51C54" w:rsidRDefault="004766D4" w:rsidP="00D46C7A">
            <w:pPr>
              <w:suppressAutoHyphens/>
              <w:autoSpaceDE/>
              <w:autoSpaceDN/>
              <w:jc w:val="center"/>
              <w:textAlignment w:val="baseline"/>
              <w:rPr>
                <w:rFonts w:ascii="Arial" w:hAnsi="Arial" w:cs="Arial"/>
                <w:b/>
                <w:bCs/>
                <w:sz w:val="16"/>
                <w:szCs w:val="16"/>
                <w:lang w:val="es-CO" w:eastAsia="es-CO"/>
              </w:rPr>
            </w:pPr>
            <w:r w:rsidRPr="00E51C54">
              <w:rPr>
                <w:rFonts w:ascii="Arial" w:hAnsi="Arial" w:cs="Arial"/>
                <w:b/>
                <w:bCs/>
                <w:sz w:val="16"/>
                <w:szCs w:val="16"/>
                <w:lang w:eastAsia="es-CO"/>
              </w:rPr>
              <w:t>2025</w:t>
            </w:r>
          </w:p>
        </w:tc>
        <w:tc>
          <w:tcPr>
            <w:tcW w:w="740" w:type="pct"/>
            <w:shd w:val="clear" w:color="auto" w:fill="BFBFBF" w:themeFill="background1" w:themeFillShade="BF"/>
          </w:tcPr>
          <w:p w14:paraId="11FC2267" w14:textId="77777777" w:rsidR="004766D4" w:rsidRPr="00E51C54" w:rsidRDefault="004766D4" w:rsidP="00D46C7A">
            <w:pPr>
              <w:suppressAutoHyphens/>
              <w:autoSpaceDE/>
              <w:autoSpaceDN/>
              <w:jc w:val="center"/>
              <w:textAlignment w:val="baseline"/>
              <w:rPr>
                <w:rFonts w:ascii="Arial" w:hAnsi="Arial" w:cs="Arial"/>
                <w:b/>
                <w:bCs/>
                <w:sz w:val="16"/>
                <w:szCs w:val="16"/>
                <w:lang w:eastAsia="es-CO"/>
              </w:rPr>
            </w:pPr>
            <w:r w:rsidRPr="00E51C54">
              <w:rPr>
                <w:rFonts w:ascii="Arial" w:hAnsi="Arial" w:cs="Arial"/>
                <w:b/>
                <w:bCs/>
                <w:sz w:val="16"/>
                <w:szCs w:val="16"/>
                <w:lang w:eastAsia="es-CO"/>
              </w:rPr>
              <w:t>2026</w:t>
            </w:r>
          </w:p>
        </w:tc>
      </w:tr>
      <w:tr w:rsidR="004766D4" w:rsidRPr="00E51C54" w14:paraId="15D2FA3F" w14:textId="77777777" w:rsidTr="00D46C7A">
        <w:trPr>
          <w:trHeight w:val="283"/>
        </w:trPr>
        <w:tc>
          <w:tcPr>
            <w:tcW w:w="668" w:type="pct"/>
            <w:vAlign w:val="center"/>
            <w:hideMark/>
          </w:tcPr>
          <w:p w14:paraId="424ADCF6" w14:textId="77777777" w:rsidR="004766D4" w:rsidRPr="00E51C54" w:rsidRDefault="004766D4" w:rsidP="00D46C7A">
            <w:pPr>
              <w:suppressAutoHyphens/>
              <w:autoSpaceDE/>
              <w:autoSpaceDN/>
              <w:jc w:val="both"/>
              <w:textAlignment w:val="baseline"/>
              <w:rPr>
                <w:rFonts w:ascii="Arial" w:hAnsi="Arial" w:cs="Arial"/>
                <w:sz w:val="16"/>
                <w:szCs w:val="16"/>
                <w:lang w:val="es-CO" w:eastAsia="es-CO"/>
              </w:rPr>
            </w:pPr>
            <w:r w:rsidRPr="00E51C54">
              <w:rPr>
                <w:rFonts w:ascii="Arial" w:hAnsi="Arial" w:cs="Arial"/>
                <w:sz w:val="16"/>
                <w:szCs w:val="16"/>
                <w:lang w:eastAsia="es-CO"/>
              </w:rPr>
              <w:t>Enero</w:t>
            </w:r>
          </w:p>
        </w:tc>
        <w:tc>
          <w:tcPr>
            <w:tcW w:w="727" w:type="pct"/>
            <w:vAlign w:val="center"/>
          </w:tcPr>
          <w:p w14:paraId="4D0B9798"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$206.231,00</w:t>
            </w:r>
          </w:p>
        </w:tc>
        <w:tc>
          <w:tcPr>
            <w:tcW w:w="711" w:type="pct"/>
            <w:vAlign w:val="center"/>
          </w:tcPr>
          <w:p w14:paraId="50C36DF8"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$ 40.910,00</w:t>
            </w:r>
          </w:p>
        </w:tc>
        <w:tc>
          <w:tcPr>
            <w:tcW w:w="682" w:type="pct"/>
            <w:vAlign w:val="center"/>
          </w:tcPr>
          <w:p w14:paraId="745EB56E"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$ 40.912,00</w:t>
            </w:r>
          </w:p>
        </w:tc>
        <w:tc>
          <w:tcPr>
            <w:tcW w:w="728" w:type="pct"/>
            <w:vAlign w:val="center"/>
          </w:tcPr>
          <w:p w14:paraId="70634434"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$ 26.132,00</w:t>
            </w:r>
          </w:p>
        </w:tc>
        <w:tc>
          <w:tcPr>
            <w:tcW w:w="745" w:type="pct"/>
            <w:vAlign w:val="center"/>
          </w:tcPr>
          <w:p w14:paraId="2B3C79D9"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$ 13.853,00</w:t>
            </w:r>
          </w:p>
        </w:tc>
        <w:tc>
          <w:tcPr>
            <w:tcW w:w="740" w:type="pct"/>
          </w:tcPr>
          <w:p w14:paraId="4A1B5685" w14:textId="77777777" w:rsidR="004766D4" w:rsidRPr="00E51C54" w:rsidRDefault="004766D4" w:rsidP="00D46C7A">
            <w:pPr>
              <w:autoSpaceDE/>
              <w:autoSpaceDN/>
              <w:jc w:val="right"/>
              <w:rPr>
                <w:rFonts w:ascii="Arial" w:hAnsi="Arial" w:cs="Arial"/>
                <w:color w:val="000000"/>
                <w:sz w:val="16"/>
                <w:szCs w:val="16"/>
                <w:lang w:val="es-CO" w:eastAsia="es-CO"/>
              </w:rPr>
            </w:pPr>
            <w:r w:rsidRPr="00E51C54">
              <w:rPr>
                <w:rFonts w:ascii="Arial" w:hAnsi="Arial" w:cs="Arial"/>
                <w:color w:val="000000"/>
                <w:sz w:val="16"/>
                <w:szCs w:val="16"/>
              </w:rPr>
              <w:t>$ 2.770,00</w:t>
            </w:r>
          </w:p>
        </w:tc>
      </w:tr>
      <w:tr w:rsidR="004766D4" w:rsidRPr="00E51C54" w14:paraId="0F28A9BB" w14:textId="77777777" w:rsidTr="00D46C7A">
        <w:trPr>
          <w:trHeight w:val="283"/>
        </w:trPr>
        <w:tc>
          <w:tcPr>
            <w:tcW w:w="668" w:type="pct"/>
            <w:vAlign w:val="center"/>
            <w:hideMark/>
          </w:tcPr>
          <w:p w14:paraId="59D6F2C4" w14:textId="77777777" w:rsidR="004766D4" w:rsidRPr="00E51C54" w:rsidRDefault="004766D4" w:rsidP="00D46C7A">
            <w:pPr>
              <w:suppressAutoHyphens/>
              <w:autoSpaceDE/>
              <w:autoSpaceDN/>
              <w:jc w:val="both"/>
              <w:textAlignment w:val="baseline"/>
              <w:rPr>
                <w:rFonts w:ascii="Arial" w:hAnsi="Arial" w:cs="Arial"/>
                <w:sz w:val="16"/>
                <w:szCs w:val="16"/>
                <w:lang w:val="es-CO" w:eastAsia="es-CO"/>
              </w:rPr>
            </w:pPr>
            <w:r w:rsidRPr="00E51C54">
              <w:rPr>
                <w:rFonts w:ascii="Arial" w:hAnsi="Arial" w:cs="Arial"/>
                <w:sz w:val="16"/>
                <w:szCs w:val="16"/>
                <w:lang w:eastAsia="es-CO"/>
              </w:rPr>
              <w:t>Febrero</w:t>
            </w:r>
          </w:p>
        </w:tc>
        <w:tc>
          <w:tcPr>
            <w:tcW w:w="727" w:type="pct"/>
            <w:vAlign w:val="center"/>
          </w:tcPr>
          <w:p w14:paraId="262C25AB"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$205.250,00</w:t>
            </w:r>
          </w:p>
        </w:tc>
        <w:tc>
          <w:tcPr>
            <w:tcW w:w="711" w:type="pct"/>
            <w:vAlign w:val="center"/>
          </w:tcPr>
          <w:p w14:paraId="06ADCA25"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$ 40.911,00</w:t>
            </w:r>
          </w:p>
        </w:tc>
        <w:tc>
          <w:tcPr>
            <w:tcW w:w="682" w:type="pct"/>
            <w:vAlign w:val="center"/>
          </w:tcPr>
          <w:p w14:paraId="5430A9AF"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$ 36.980,00</w:t>
            </w:r>
          </w:p>
        </w:tc>
        <w:tc>
          <w:tcPr>
            <w:tcW w:w="728" w:type="pct"/>
            <w:vAlign w:val="center"/>
          </w:tcPr>
          <w:p w14:paraId="69EA79E9"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$ 26.132,00</w:t>
            </w:r>
          </w:p>
        </w:tc>
        <w:tc>
          <w:tcPr>
            <w:tcW w:w="745" w:type="pct"/>
            <w:vAlign w:val="center"/>
          </w:tcPr>
          <w:p w14:paraId="6353C997"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$ 13.853,00</w:t>
            </w:r>
          </w:p>
        </w:tc>
        <w:tc>
          <w:tcPr>
            <w:tcW w:w="740" w:type="pct"/>
            <w:vAlign w:val="bottom"/>
          </w:tcPr>
          <w:p w14:paraId="20699FEA"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color w:val="000000"/>
                <w:sz w:val="16"/>
                <w:szCs w:val="16"/>
              </w:rPr>
              <w:t>$ 2.770,00</w:t>
            </w:r>
          </w:p>
        </w:tc>
      </w:tr>
      <w:tr w:rsidR="004766D4" w:rsidRPr="00E51C54" w14:paraId="33141CC8" w14:textId="77777777" w:rsidTr="00D46C7A">
        <w:trPr>
          <w:trHeight w:val="283"/>
        </w:trPr>
        <w:tc>
          <w:tcPr>
            <w:tcW w:w="668" w:type="pct"/>
            <w:vAlign w:val="center"/>
            <w:hideMark/>
          </w:tcPr>
          <w:p w14:paraId="2604169E" w14:textId="77777777" w:rsidR="004766D4" w:rsidRPr="00E51C54" w:rsidRDefault="004766D4" w:rsidP="00D46C7A">
            <w:pPr>
              <w:suppressAutoHyphens/>
              <w:autoSpaceDE/>
              <w:autoSpaceDN/>
              <w:jc w:val="both"/>
              <w:textAlignment w:val="baseline"/>
              <w:rPr>
                <w:rFonts w:ascii="Arial" w:hAnsi="Arial" w:cs="Arial"/>
                <w:sz w:val="16"/>
                <w:szCs w:val="16"/>
                <w:lang w:val="es-CO" w:eastAsia="es-CO"/>
              </w:rPr>
            </w:pPr>
            <w:r w:rsidRPr="00E51C54">
              <w:rPr>
                <w:rFonts w:ascii="Arial" w:hAnsi="Arial" w:cs="Arial"/>
                <w:sz w:val="16"/>
                <w:szCs w:val="16"/>
                <w:lang w:eastAsia="es-CO"/>
              </w:rPr>
              <w:t>Marzo</w:t>
            </w:r>
          </w:p>
        </w:tc>
        <w:tc>
          <w:tcPr>
            <w:tcW w:w="727" w:type="pct"/>
            <w:vAlign w:val="center"/>
          </w:tcPr>
          <w:p w14:paraId="05E48145"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$109.529,00</w:t>
            </w:r>
          </w:p>
        </w:tc>
        <w:tc>
          <w:tcPr>
            <w:tcW w:w="711" w:type="pct"/>
            <w:vAlign w:val="center"/>
          </w:tcPr>
          <w:p w14:paraId="2A3FEDB0"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$ 40.910,00</w:t>
            </w:r>
          </w:p>
        </w:tc>
        <w:tc>
          <w:tcPr>
            <w:tcW w:w="682" w:type="pct"/>
            <w:vAlign w:val="center"/>
          </w:tcPr>
          <w:p w14:paraId="718E468F"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$ 26.133,00</w:t>
            </w:r>
          </w:p>
        </w:tc>
        <w:tc>
          <w:tcPr>
            <w:tcW w:w="728" w:type="pct"/>
            <w:vAlign w:val="center"/>
          </w:tcPr>
          <w:p w14:paraId="7A35E30B"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$ 26.342,00</w:t>
            </w:r>
          </w:p>
        </w:tc>
        <w:tc>
          <w:tcPr>
            <w:tcW w:w="745" w:type="pct"/>
            <w:vAlign w:val="center"/>
          </w:tcPr>
          <w:p w14:paraId="00540A05"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$ 12.006,00</w:t>
            </w:r>
          </w:p>
        </w:tc>
        <w:tc>
          <w:tcPr>
            <w:tcW w:w="740" w:type="pct"/>
            <w:vAlign w:val="bottom"/>
          </w:tcPr>
          <w:p w14:paraId="33112062"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color w:val="000000"/>
                <w:sz w:val="16"/>
                <w:szCs w:val="16"/>
              </w:rPr>
              <w:t>$ 2.322,00</w:t>
            </w:r>
          </w:p>
        </w:tc>
      </w:tr>
      <w:tr w:rsidR="004766D4" w:rsidRPr="00E51C54" w14:paraId="5E6729E4" w14:textId="77777777" w:rsidTr="00D46C7A">
        <w:trPr>
          <w:trHeight w:val="283"/>
        </w:trPr>
        <w:tc>
          <w:tcPr>
            <w:tcW w:w="668" w:type="pct"/>
            <w:vAlign w:val="center"/>
            <w:hideMark/>
          </w:tcPr>
          <w:p w14:paraId="25A0E9F8" w14:textId="77777777" w:rsidR="004766D4" w:rsidRPr="00E51C54" w:rsidRDefault="004766D4" w:rsidP="00D46C7A">
            <w:pPr>
              <w:suppressAutoHyphens/>
              <w:autoSpaceDE/>
              <w:autoSpaceDN/>
              <w:jc w:val="both"/>
              <w:textAlignment w:val="baseline"/>
              <w:rPr>
                <w:rFonts w:ascii="Arial" w:hAnsi="Arial" w:cs="Arial"/>
                <w:sz w:val="16"/>
                <w:szCs w:val="16"/>
                <w:lang w:val="es-CO" w:eastAsia="es-CO"/>
              </w:rPr>
            </w:pPr>
            <w:r w:rsidRPr="00E51C54">
              <w:rPr>
                <w:rFonts w:ascii="Arial" w:hAnsi="Arial" w:cs="Arial"/>
                <w:sz w:val="16"/>
                <w:szCs w:val="16"/>
                <w:lang w:eastAsia="es-CO"/>
              </w:rPr>
              <w:t>Abril</w:t>
            </w:r>
          </w:p>
        </w:tc>
        <w:tc>
          <w:tcPr>
            <w:tcW w:w="727" w:type="pct"/>
            <w:vAlign w:val="center"/>
          </w:tcPr>
          <w:p w14:paraId="293C833F"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$ 96.664,00</w:t>
            </w:r>
          </w:p>
        </w:tc>
        <w:tc>
          <w:tcPr>
            <w:tcW w:w="711" w:type="pct"/>
            <w:vAlign w:val="center"/>
          </w:tcPr>
          <w:p w14:paraId="1183CB8D"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$ 40.911,00</w:t>
            </w:r>
          </w:p>
        </w:tc>
        <w:tc>
          <w:tcPr>
            <w:tcW w:w="682" w:type="pct"/>
            <w:vAlign w:val="center"/>
          </w:tcPr>
          <w:p w14:paraId="08249487"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$ 26.133,00</w:t>
            </w:r>
          </w:p>
        </w:tc>
        <w:tc>
          <w:tcPr>
            <w:tcW w:w="728" w:type="pct"/>
            <w:vAlign w:val="center"/>
          </w:tcPr>
          <w:p w14:paraId="7E62AA46"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$ 27.707,00</w:t>
            </w:r>
          </w:p>
        </w:tc>
        <w:tc>
          <w:tcPr>
            <w:tcW w:w="745" w:type="pct"/>
            <w:vAlign w:val="center"/>
          </w:tcPr>
          <w:p w14:paraId="2A2B3837"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$ 2.771,00</w:t>
            </w:r>
          </w:p>
        </w:tc>
        <w:tc>
          <w:tcPr>
            <w:tcW w:w="740" w:type="pct"/>
          </w:tcPr>
          <w:p w14:paraId="57186853"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p>
        </w:tc>
      </w:tr>
      <w:tr w:rsidR="004766D4" w:rsidRPr="00E51C54" w14:paraId="11622891" w14:textId="77777777" w:rsidTr="00D46C7A">
        <w:trPr>
          <w:trHeight w:val="283"/>
        </w:trPr>
        <w:tc>
          <w:tcPr>
            <w:tcW w:w="668" w:type="pct"/>
            <w:vAlign w:val="center"/>
            <w:hideMark/>
          </w:tcPr>
          <w:p w14:paraId="36BF05B1" w14:textId="77777777" w:rsidR="004766D4" w:rsidRPr="00E51C54" w:rsidRDefault="004766D4" w:rsidP="00D46C7A">
            <w:pPr>
              <w:suppressAutoHyphens/>
              <w:autoSpaceDE/>
              <w:autoSpaceDN/>
              <w:jc w:val="both"/>
              <w:textAlignment w:val="baseline"/>
              <w:rPr>
                <w:rFonts w:ascii="Arial" w:hAnsi="Arial" w:cs="Arial"/>
                <w:sz w:val="16"/>
                <w:szCs w:val="16"/>
                <w:lang w:val="es-CO" w:eastAsia="es-CO"/>
              </w:rPr>
            </w:pPr>
            <w:r w:rsidRPr="00E51C54">
              <w:rPr>
                <w:rFonts w:ascii="Arial" w:hAnsi="Arial" w:cs="Arial"/>
                <w:sz w:val="16"/>
                <w:szCs w:val="16"/>
                <w:lang w:eastAsia="es-CO"/>
              </w:rPr>
              <w:t>Mayo</w:t>
            </w:r>
          </w:p>
        </w:tc>
        <w:tc>
          <w:tcPr>
            <w:tcW w:w="727" w:type="pct"/>
            <w:vAlign w:val="center"/>
          </w:tcPr>
          <w:p w14:paraId="594A266D"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$ 91.383,00</w:t>
            </w:r>
          </w:p>
        </w:tc>
        <w:tc>
          <w:tcPr>
            <w:tcW w:w="711" w:type="pct"/>
            <w:vAlign w:val="center"/>
          </w:tcPr>
          <w:p w14:paraId="0CB0F63F"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$ 40.910,00</w:t>
            </w:r>
          </w:p>
        </w:tc>
        <w:tc>
          <w:tcPr>
            <w:tcW w:w="682" w:type="pct"/>
            <w:vAlign w:val="center"/>
          </w:tcPr>
          <w:p w14:paraId="7BE38FC5"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$ 26.133,00</w:t>
            </w:r>
          </w:p>
        </w:tc>
        <w:tc>
          <w:tcPr>
            <w:tcW w:w="728" w:type="pct"/>
            <w:vAlign w:val="center"/>
          </w:tcPr>
          <w:p w14:paraId="640F844E"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$ 27.707,00</w:t>
            </w:r>
          </w:p>
        </w:tc>
        <w:tc>
          <w:tcPr>
            <w:tcW w:w="745" w:type="pct"/>
            <w:vAlign w:val="center"/>
          </w:tcPr>
          <w:p w14:paraId="42539B66"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$ 2.771,00</w:t>
            </w:r>
          </w:p>
        </w:tc>
        <w:tc>
          <w:tcPr>
            <w:tcW w:w="740" w:type="pct"/>
          </w:tcPr>
          <w:p w14:paraId="1C7D6396"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p>
        </w:tc>
      </w:tr>
      <w:tr w:rsidR="004766D4" w:rsidRPr="00E51C54" w14:paraId="67FE9D98" w14:textId="77777777" w:rsidTr="00D46C7A">
        <w:trPr>
          <w:trHeight w:val="283"/>
        </w:trPr>
        <w:tc>
          <w:tcPr>
            <w:tcW w:w="668" w:type="pct"/>
            <w:vAlign w:val="center"/>
            <w:hideMark/>
          </w:tcPr>
          <w:p w14:paraId="7DBB098E" w14:textId="77777777" w:rsidR="004766D4" w:rsidRPr="00E51C54" w:rsidRDefault="004766D4" w:rsidP="00D46C7A">
            <w:pPr>
              <w:suppressAutoHyphens/>
              <w:autoSpaceDE/>
              <w:autoSpaceDN/>
              <w:jc w:val="both"/>
              <w:textAlignment w:val="baseline"/>
              <w:rPr>
                <w:rFonts w:ascii="Arial" w:hAnsi="Arial" w:cs="Arial"/>
                <w:sz w:val="16"/>
                <w:szCs w:val="16"/>
                <w:lang w:val="es-CO" w:eastAsia="es-CO"/>
              </w:rPr>
            </w:pPr>
            <w:r w:rsidRPr="00E51C54">
              <w:rPr>
                <w:rFonts w:ascii="Arial" w:hAnsi="Arial" w:cs="Arial"/>
                <w:sz w:val="16"/>
                <w:szCs w:val="16"/>
                <w:lang w:eastAsia="es-CO"/>
              </w:rPr>
              <w:t>Junio</w:t>
            </w:r>
          </w:p>
        </w:tc>
        <w:tc>
          <w:tcPr>
            <w:tcW w:w="727" w:type="pct"/>
            <w:vAlign w:val="center"/>
          </w:tcPr>
          <w:p w14:paraId="0B6A8659"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$ 80.929,00</w:t>
            </w:r>
          </w:p>
        </w:tc>
        <w:tc>
          <w:tcPr>
            <w:tcW w:w="711" w:type="pct"/>
            <w:vAlign w:val="center"/>
          </w:tcPr>
          <w:p w14:paraId="10B0BE41"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$ 40.912,00</w:t>
            </w:r>
          </w:p>
        </w:tc>
        <w:tc>
          <w:tcPr>
            <w:tcW w:w="682" w:type="pct"/>
            <w:vAlign w:val="center"/>
          </w:tcPr>
          <w:p w14:paraId="677F86BF"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$ 26.132,00</w:t>
            </w:r>
          </w:p>
        </w:tc>
        <w:tc>
          <w:tcPr>
            <w:tcW w:w="728" w:type="pct"/>
            <w:vAlign w:val="center"/>
          </w:tcPr>
          <w:p w14:paraId="22614400"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$ 27.707,00</w:t>
            </w:r>
          </w:p>
        </w:tc>
        <w:tc>
          <w:tcPr>
            <w:tcW w:w="745" w:type="pct"/>
            <w:vAlign w:val="center"/>
          </w:tcPr>
          <w:p w14:paraId="087A7C16"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$ 2.770,00</w:t>
            </w:r>
          </w:p>
        </w:tc>
        <w:tc>
          <w:tcPr>
            <w:tcW w:w="740" w:type="pct"/>
          </w:tcPr>
          <w:p w14:paraId="5DF7016D"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p>
        </w:tc>
      </w:tr>
      <w:tr w:rsidR="004766D4" w:rsidRPr="00E51C54" w14:paraId="49A926A4" w14:textId="77777777" w:rsidTr="00D46C7A">
        <w:trPr>
          <w:trHeight w:val="283"/>
        </w:trPr>
        <w:tc>
          <w:tcPr>
            <w:tcW w:w="668" w:type="pct"/>
            <w:vAlign w:val="center"/>
            <w:hideMark/>
          </w:tcPr>
          <w:p w14:paraId="2DF0B8BF" w14:textId="77777777" w:rsidR="004766D4" w:rsidRPr="00E51C54" w:rsidRDefault="004766D4" w:rsidP="00D46C7A">
            <w:pPr>
              <w:suppressAutoHyphens/>
              <w:autoSpaceDE/>
              <w:autoSpaceDN/>
              <w:jc w:val="both"/>
              <w:textAlignment w:val="baseline"/>
              <w:rPr>
                <w:rFonts w:ascii="Arial" w:hAnsi="Arial" w:cs="Arial"/>
                <w:sz w:val="16"/>
                <w:szCs w:val="16"/>
                <w:lang w:val="es-CO" w:eastAsia="es-CO"/>
              </w:rPr>
            </w:pPr>
            <w:r w:rsidRPr="00E51C54">
              <w:rPr>
                <w:rFonts w:ascii="Arial" w:hAnsi="Arial" w:cs="Arial"/>
                <w:sz w:val="16"/>
                <w:szCs w:val="16"/>
                <w:lang w:eastAsia="es-CO"/>
              </w:rPr>
              <w:t>Julio</w:t>
            </w:r>
          </w:p>
        </w:tc>
        <w:tc>
          <w:tcPr>
            <w:tcW w:w="727" w:type="pct"/>
            <w:vAlign w:val="center"/>
          </w:tcPr>
          <w:p w14:paraId="06EC39C7"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$ 78.308,00</w:t>
            </w:r>
          </w:p>
        </w:tc>
        <w:tc>
          <w:tcPr>
            <w:tcW w:w="711" w:type="pct"/>
            <w:vAlign w:val="center"/>
          </w:tcPr>
          <w:p w14:paraId="2F713839"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$ 40.911,00</w:t>
            </w:r>
          </w:p>
        </w:tc>
        <w:tc>
          <w:tcPr>
            <w:tcW w:w="682" w:type="pct"/>
            <w:vAlign w:val="center"/>
          </w:tcPr>
          <w:p w14:paraId="2586ADA3"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$ 26.133,00</w:t>
            </w:r>
          </w:p>
        </w:tc>
        <w:tc>
          <w:tcPr>
            <w:tcW w:w="728" w:type="pct"/>
            <w:vAlign w:val="center"/>
          </w:tcPr>
          <w:p w14:paraId="3AC01245"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$ 27.707,00</w:t>
            </w:r>
          </w:p>
        </w:tc>
        <w:tc>
          <w:tcPr>
            <w:tcW w:w="745" w:type="pct"/>
            <w:vAlign w:val="center"/>
          </w:tcPr>
          <w:p w14:paraId="7589A28D"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$ 2.770,00</w:t>
            </w:r>
          </w:p>
        </w:tc>
        <w:tc>
          <w:tcPr>
            <w:tcW w:w="740" w:type="pct"/>
          </w:tcPr>
          <w:p w14:paraId="3C2DF1FC"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p>
        </w:tc>
      </w:tr>
      <w:tr w:rsidR="004766D4" w:rsidRPr="00E51C54" w14:paraId="3CDE55B4" w14:textId="77777777" w:rsidTr="00D46C7A">
        <w:trPr>
          <w:trHeight w:val="283"/>
        </w:trPr>
        <w:tc>
          <w:tcPr>
            <w:tcW w:w="668" w:type="pct"/>
            <w:vAlign w:val="center"/>
            <w:hideMark/>
          </w:tcPr>
          <w:p w14:paraId="793C301A" w14:textId="77777777" w:rsidR="004766D4" w:rsidRPr="00E51C54" w:rsidRDefault="004766D4" w:rsidP="00D46C7A">
            <w:pPr>
              <w:suppressAutoHyphens/>
              <w:autoSpaceDE/>
              <w:autoSpaceDN/>
              <w:jc w:val="both"/>
              <w:textAlignment w:val="baseline"/>
              <w:rPr>
                <w:rFonts w:ascii="Arial" w:hAnsi="Arial" w:cs="Arial"/>
                <w:sz w:val="16"/>
                <w:szCs w:val="16"/>
                <w:lang w:val="es-CO" w:eastAsia="es-CO"/>
              </w:rPr>
            </w:pPr>
            <w:r w:rsidRPr="00E51C54">
              <w:rPr>
                <w:rFonts w:ascii="Arial" w:hAnsi="Arial" w:cs="Arial"/>
                <w:sz w:val="16"/>
                <w:szCs w:val="16"/>
                <w:lang w:eastAsia="es-CO"/>
              </w:rPr>
              <w:t>Agosto</w:t>
            </w:r>
          </w:p>
        </w:tc>
        <w:tc>
          <w:tcPr>
            <w:tcW w:w="727" w:type="pct"/>
            <w:vAlign w:val="center"/>
          </w:tcPr>
          <w:p w14:paraId="150E3D13"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$ 78.316,00</w:t>
            </w:r>
          </w:p>
        </w:tc>
        <w:tc>
          <w:tcPr>
            <w:tcW w:w="711" w:type="pct"/>
            <w:vAlign w:val="center"/>
          </w:tcPr>
          <w:p w14:paraId="5E49BD78"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$ 40.910,00</w:t>
            </w:r>
          </w:p>
        </w:tc>
        <w:tc>
          <w:tcPr>
            <w:tcW w:w="682" w:type="pct"/>
            <w:vAlign w:val="center"/>
          </w:tcPr>
          <w:p w14:paraId="4DF68DF1"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$ 26.133,00</w:t>
            </w:r>
          </w:p>
        </w:tc>
        <w:tc>
          <w:tcPr>
            <w:tcW w:w="728" w:type="pct"/>
            <w:vAlign w:val="center"/>
          </w:tcPr>
          <w:p w14:paraId="06B03F3B"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$ 14.777,00</w:t>
            </w:r>
          </w:p>
        </w:tc>
        <w:tc>
          <w:tcPr>
            <w:tcW w:w="745" w:type="pct"/>
            <w:vAlign w:val="center"/>
          </w:tcPr>
          <w:p w14:paraId="32766465"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$ 2.770,00</w:t>
            </w:r>
          </w:p>
        </w:tc>
        <w:tc>
          <w:tcPr>
            <w:tcW w:w="740" w:type="pct"/>
          </w:tcPr>
          <w:p w14:paraId="02F645BF"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p>
        </w:tc>
      </w:tr>
      <w:tr w:rsidR="004766D4" w:rsidRPr="00E51C54" w14:paraId="724BD20A" w14:textId="77777777" w:rsidTr="00D46C7A">
        <w:trPr>
          <w:trHeight w:val="283"/>
        </w:trPr>
        <w:tc>
          <w:tcPr>
            <w:tcW w:w="668" w:type="pct"/>
            <w:vAlign w:val="center"/>
            <w:hideMark/>
          </w:tcPr>
          <w:p w14:paraId="388A9F67" w14:textId="77777777" w:rsidR="004766D4" w:rsidRPr="00E51C54" w:rsidRDefault="004766D4" w:rsidP="00D46C7A">
            <w:pPr>
              <w:suppressAutoHyphens/>
              <w:autoSpaceDE/>
              <w:autoSpaceDN/>
              <w:jc w:val="both"/>
              <w:textAlignment w:val="baseline"/>
              <w:rPr>
                <w:rFonts w:ascii="Arial" w:hAnsi="Arial" w:cs="Arial"/>
                <w:sz w:val="16"/>
                <w:szCs w:val="16"/>
                <w:lang w:val="es-CO" w:eastAsia="es-CO"/>
              </w:rPr>
            </w:pPr>
            <w:r w:rsidRPr="00E51C54">
              <w:rPr>
                <w:rFonts w:ascii="Arial" w:hAnsi="Arial" w:cs="Arial"/>
                <w:sz w:val="16"/>
                <w:szCs w:val="16"/>
                <w:lang w:eastAsia="es-CO"/>
              </w:rPr>
              <w:t>Septiembre</w:t>
            </w:r>
          </w:p>
        </w:tc>
        <w:tc>
          <w:tcPr>
            <w:tcW w:w="727" w:type="pct"/>
            <w:vAlign w:val="center"/>
          </w:tcPr>
          <w:p w14:paraId="39120810"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$ 78.308,00</w:t>
            </w:r>
          </w:p>
        </w:tc>
        <w:tc>
          <w:tcPr>
            <w:tcW w:w="711" w:type="pct"/>
            <w:vAlign w:val="center"/>
          </w:tcPr>
          <w:p w14:paraId="03CC18E5"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$ 40.910,00</w:t>
            </w:r>
          </w:p>
        </w:tc>
        <w:tc>
          <w:tcPr>
            <w:tcW w:w="682" w:type="pct"/>
            <w:vAlign w:val="center"/>
          </w:tcPr>
          <w:p w14:paraId="47E3BCD1"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$ 26.133,00</w:t>
            </w:r>
          </w:p>
        </w:tc>
        <w:tc>
          <w:tcPr>
            <w:tcW w:w="728" w:type="pct"/>
            <w:vAlign w:val="center"/>
          </w:tcPr>
          <w:p w14:paraId="06CF7D8A"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$ 13.853,00</w:t>
            </w:r>
          </w:p>
        </w:tc>
        <w:tc>
          <w:tcPr>
            <w:tcW w:w="745" w:type="pct"/>
            <w:vAlign w:val="center"/>
          </w:tcPr>
          <w:p w14:paraId="610FC1EA"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$ 2.770,00</w:t>
            </w:r>
          </w:p>
        </w:tc>
        <w:tc>
          <w:tcPr>
            <w:tcW w:w="740" w:type="pct"/>
          </w:tcPr>
          <w:p w14:paraId="348F2359"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p>
        </w:tc>
      </w:tr>
      <w:tr w:rsidR="004766D4" w:rsidRPr="00E51C54" w14:paraId="440FB2CB" w14:textId="77777777" w:rsidTr="00D46C7A">
        <w:trPr>
          <w:trHeight w:val="283"/>
        </w:trPr>
        <w:tc>
          <w:tcPr>
            <w:tcW w:w="668" w:type="pct"/>
            <w:vAlign w:val="center"/>
            <w:hideMark/>
          </w:tcPr>
          <w:p w14:paraId="61C5B920" w14:textId="77777777" w:rsidR="004766D4" w:rsidRPr="00E51C54" w:rsidRDefault="004766D4" w:rsidP="00D46C7A">
            <w:pPr>
              <w:suppressAutoHyphens/>
              <w:autoSpaceDE/>
              <w:autoSpaceDN/>
              <w:jc w:val="both"/>
              <w:textAlignment w:val="baseline"/>
              <w:rPr>
                <w:rFonts w:ascii="Arial" w:hAnsi="Arial" w:cs="Arial"/>
                <w:sz w:val="16"/>
                <w:szCs w:val="16"/>
                <w:lang w:val="es-CO" w:eastAsia="es-CO"/>
              </w:rPr>
            </w:pPr>
            <w:r w:rsidRPr="00E51C54">
              <w:rPr>
                <w:rFonts w:ascii="Arial" w:hAnsi="Arial" w:cs="Arial"/>
                <w:sz w:val="16"/>
                <w:szCs w:val="16"/>
                <w:lang w:eastAsia="es-CO"/>
              </w:rPr>
              <w:t>Octubre</w:t>
            </w:r>
          </w:p>
        </w:tc>
        <w:tc>
          <w:tcPr>
            <w:tcW w:w="727" w:type="pct"/>
            <w:vAlign w:val="center"/>
          </w:tcPr>
          <w:p w14:paraId="795BE540"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$ 78.307,00</w:t>
            </w:r>
          </w:p>
        </w:tc>
        <w:tc>
          <w:tcPr>
            <w:tcW w:w="711" w:type="pct"/>
            <w:vAlign w:val="center"/>
          </w:tcPr>
          <w:p w14:paraId="5576C647"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$ 40.910,00</w:t>
            </w:r>
          </w:p>
        </w:tc>
        <w:tc>
          <w:tcPr>
            <w:tcW w:w="682" w:type="pct"/>
            <w:vAlign w:val="center"/>
          </w:tcPr>
          <w:p w14:paraId="48A17FB6"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$ 26.132,00</w:t>
            </w:r>
          </w:p>
        </w:tc>
        <w:tc>
          <w:tcPr>
            <w:tcW w:w="728" w:type="pct"/>
            <w:vAlign w:val="center"/>
          </w:tcPr>
          <w:p w14:paraId="76AD54DC"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$ 13.853,00</w:t>
            </w:r>
          </w:p>
        </w:tc>
        <w:tc>
          <w:tcPr>
            <w:tcW w:w="745" w:type="pct"/>
            <w:vAlign w:val="center"/>
          </w:tcPr>
          <w:p w14:paraId="729D83C4"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$ 2.770,00</w:t>
            </w:r>
          </w:p>
        </w:tc>
        <w:tc>
          <w:tcPr>
            <w:tcW w:w="740" w:type="pct"/>
          </w:tcPr>
          <w:p w14:paraId="1FD4DC2F"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p>
        </w:tc>
      </w:tr>
      <w:tr w:rsidR="004766D4" w:rsidRPr="00E51C54" w14:paraId="68F5AB03" w14:textId="77777777" w:rsidTr="00D46C7A">
        <w:trPr>
          <w:trHeight w:val="283"/>
        </w:trPr>
        <w:tc>
          <w:tcPr>
            <w:tcW w:w="668" w:type="pct"/>
            <w:vAlign w:val="center"/>
            <w:hideMark/>
          </w:tcPr>
          <w:p w14:paraId="294AE6AC" w14:textId="77777777" w:rsidR="004766D4" w:rsidRPr="00E51C54" w:rsidRDefault="004766D4" w:rsidP="00D46C7A">
            <w:pPr>
              <w:suppressAutoHyphens/>
              <w:autoSpaceDE/>
              <w:autoSpaceDN/>
              <w:jc w:val="both"/>
              <w:textAlignment w:val="baseline"/>
              <w:rPr>
                <w:rFonts w:ascii="Arial" w:hAnsi="Arial" w:cs="Arial"/>
                <w:sz w:val="16"/>
                <w:szCs w:val="16"/>
                <w:lang w:val="es-CO" w:eastAsia="es-CO"/>
              </w:rPr>
            </w:pPr>
            <w:r w:rsidRPr="00E51C54">
              <w:rPr>
                <w:rFonts w:ascii="Arial" w:hAnsi="Arial" w:cs="Arial"/>
                <w:sz w:val="16"/>
                <w:szCs w:val="16"/>
                <w:lang w:eastAsia="es-CO"/>
              </w:rPr>
              <w:t>Noviembre</w:t>
            </w:r>
          </w:p>
        </w:tc>
        <w:tc>
          <w:tcPr>
            <w:tcW w:w="727" w:type="pct"/>
            <w:vAlign w:val="center"/>
          </w:tcPr>
          <w:p w14:paraId="39800E8E"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$ 63.363,00</w:t>
            </w:r>
          </w:p>
        </w:tc>
        <w:tc>
          <w:tcPr>
            <w:tcW w:w="711" w:type="pct"/>
            <w:vAlign w:val="center"/>
          </w:tcPr>
          <w:p w14:paraId="00BB2EAA"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$ 40.912,00</w:t>
            </w:r>
          </w:p>
        </w:tc>
        <w:tc>
          <w:tcPr>
            <w:tcW w:w="682" w:type="pct"/>
            <w:vAlign w:val="center"/>
          </w:tcPr>
          <w:p w14:paraId="27F9D167"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$ 26.133,00</w:t>
            </w:r>
          </w:p>
        </w:tc>
        <w:tc>
          <w:tcPr>
            <w:tcW w:w="728" w:type="pct"/>
            <w:vAlign w:val="center"/>
          </w:tcPr>
          <w:p w14:paraId="35E32540"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$ 13.853,00</w:t>
            </w:r>
          </w:p>
        </w:tc>
        <w:tc>
          <w:tcPr>
            <w:tcW w:w="745" w:type="pct"/>
            <w:vAlign w:val="center"/>
          </w:tcPr>
          <w:p w14:paraId="6618DC81"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$ 2.770,00</w:t>
            </w:r>
          </w:p>
        </w:tc>
        <w:tc>
          <w:tcPr>
            <w:tcW w:w="740" w:type="pct"/>
          </w:tcPr>
          <w:p w14:paraId="62D037B3"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p>
        </w:tc>
      </w:tr>
      <w:tr w:rsidR="004766D4" w:rsidRPr="00E51C54" w14:paraId="73985A8C" w14:textId="77777777" w:rsidTr="00D46C7A">
        <w:trPr>
          <w:trHeight w:val="283"/>
        </w:trPr>
        <w:tc>
          <w:tcPr>
            <w:tcW w:w="668" w:type="pct"/>
            <w:vAlign w:val="center"/>
            <w:hideMark/>
          </w:tcPr>
          <w:p w14:paraId="33AE7BE4" w14:textId="77777777" w:rsidR="004766D4" w:rsidRPr="00E51C54" w:rsidRDefault="004766D4" w:rsidP="00D46C7A">
            <w:pPr>
              <w:suppressAutoHyphens/>
              <w:autoSpaceDE/>
              <w:autoSpaceDN/>
              <w:jc w:val="both"/>
              <w:textAlignment w:val="baseline"/>
              <w:rPr>
                <w:rFonts w:ascii="Arial" w:hAnsi="Arial" w:cs="Arial"/>
                <w:sz w:val="16"/>
                <w:szCs w:val="16"/>
                <w:lang w:val="es-CO" w:eastAsia="es-CO"/>
              </w:rPr>
            </w:pPr>
            <w:r w:rsidRPr="00E51C54">
              <w:rPr>
                <w:rFonts w:ascii="Arial" w:hAnsi="Arial" w:cs="Arial"/>
                <w:sz w:val="16"/>
                <w:szCs w:val="16"/>
                <w:lang w:eastAsia="es-CO"/>
              </w:rPr>
              <w:t>Diciembre</w:t>
            </w:r>
          </w:p>
        </w:tc>
        <w:tc>
          <w:tcPr>
            <w:tcW w:w="727" w:type="pct"/>
            <w:vAlign w:val="center"/>
          </w:tcPr>
          <w:p w14:paraId="47D39F96"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$ 40.911,00</w:t>
            </w:r>
          </w:p>
        </w:tc>
        <w:tc>
          <w:tcPr>
            <w:tcW w:w="711" w:type="pct"/>
            <w:vAlign w:val="center"/>
          </w:tcPr>
          <w:p w14:paraId="1C9E1B74"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$ 40.910,00</w:t>
            </w:r>
          </w:p>
        </w:tc>
        <w:tc>
          <w:tcPr>
            <w:tcW w:w="682" w:type="pct"/>
            <w:vAlign w:val="center"/>
          </w:tcPr>
          <w:p w14:paraId="7890026F"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$ 26.133,00</w:t>
            </w:r>
          </w:p>
        </w:tc>
        <w:tc>
          <w:tcPr>
            <w:tcW w:w="728" w:type="pct"/>
            <w:vAlign w:val="center"/>
          </w:tcPr>
          <w:p w14:paraId="47BA5F99"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$ 13.853,00</w:t>
            </w:r>
          </w:p>
        </w:tc>
        <w:tc>
          <w:tcPr>
            <w:tcW w:w="745" w:type="pct"/>
            <w:vAlign w:val="center"/>
          </w:tcPr>
          <w:p w14:paraId="53F25369" w14:textId="77777777" w:rsidR="004766D4" w:rsidRPr="00E51C54" w:rsidRDefault="004766D4" w:rsidP="00D46C7A">
            <w:pPr>
              <w:autoSpaceDE/>
              <w:autoSpaceDN/>
              <w:jc w:val="right"/>
              <w:rPr>
                <w:rFonts w:ascii="Arial" w:hAnsi="Arial" w:cs="Arial"/>
                <w:color w:val="000000"/>
                <w:sz w:val="16"/>
                <w:szCs w:val="16"/>
                <w:lang w:val="es-CO" w:eastAsia="es-CO"/>
              </w:rPr>
            </w:pPr>
            <w:r w:rsidRPr="00E51C54">
              <w:rPr>
                <w:rFonts w:ascii="Arial" w:hAnsi="Arial" w:cs="Arial"/>
                <w:color w:val="000000"/>
                <w:sz w:val="16"/>
                <w:szCs w:val="16"/>
              </w:rPr>
              <w:t>$ 2.770,00</w:t>
            </w:r>
          </w:p>
        </w:tc>
        <w:tc>
          <w:tcPr>
            <w:tcW w:w="740" w:type="pct"/>
          </w:tcPr>
          <w:p w14:paraId="1276D364"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p>
        </w:tc>
      </w:tr>
      <w:tr w:rsidR="004766D4" w:rsidRPr="00E51C54" w14:paraId="0F265E14" w14:textId="77777777" w:rsidTr="00D46C7A">
        <w:trPr>
          <w:trHeight w:val="283"/>
        </w:trPr>
        <w:tc>
          <w:tcPr>
            <w:tcW w:w="668" w:type="pct"/>
            <w:shd w:val="clear" w:color="auto" w:fill="BFBFBF" w:themeFill="background1" w:themeFillShade="BF"/>
            <w:vAlign w:val="center"/>
            <w:hideMark/>
          </w:tcPr>
          <w:p w14:paraId="36D6A80B" w14:textId="77777777" w:rsidR="004766D4" w:rsidRPr="00E51C54" w:rsidRDefault="004766D4" w:rsidP="00D46C7A">
            <w:pPr>
              <w:suppressAutoHyphens/>
              <w:autoSpaceDE/>
              <w:autoSpaceDN/>
              <w:jc w:val="both"/>
              <w:textAlignment w:val="baseline"/>
              <w:rPr>
                <w:rFonts w:ascii="Arial" w:hAnsi="Arial" w:cs="Arial"/>
                <w:b/>
                <w:bCs/>
                <w:sz w:val="16"/>
                <w:szCs w:val="16"/>
                <w:lang w:val="es-CO" w:eastAsia="es-CO"/>
              </w:rPr>
            </w:pPr>
            <w:r w:rsidRPr="00E51C54">
              <w:rPr>
                <w:rFonts w:ascii="Arial" w:hAnsi="Arial" w:cs="Arial"/>
                <w:b/>
                <w:bCs/>
                <w:sz w:val="16"/>
                <w:szCs w:val="16"/>
                <w:lang w:eastAsia="es-CO"/>
              </w:rPr>
              <w:t>Sub Total</w:t>
            </w:r>
          </w:p>
        </w:tc>
        <w:tc>
          <w:tcPr>
            <w:tcW w:w="727" w:type="pct"/>
            <w:shd w:val="clear" w:color="auto" w:fill="BFBFBF" w:themeFill="background1" w:themeFillShade="BF"/>
            <w:vAlign w:val="center"/>
          </w:tcPr>
          <w:p w14:paraId="63F97926" w14:textId="77777777" w:rsidR="004766D4" w:rsidRPr="00E51C54" w:rsidRDefault="004766D4" w:rsidP="00D46C7A">
            <w:pPr>
              <w:autoSpaceDE/>
              <w:autoSpaceDN/>
              <w:jc w:val="right"/>
              <w:rPr>
                <w:rFonts w:ascii="Arial" w:hAnsi="Arial" w:cs="Arial"/>
                <w:b/>
                <w:bCs/>
                <w:sz w:val="16"/>
                <w:szCs w:val="16"/>
                <w:lang w:eastAsia="es-CO"/>
              </w:rPr>
            </w:pPr>
            <w:r w:rsidRPr="00E51C54">
              <w:rPr>
                <w:rFonts w:ascii="Arial" w:hAnsi="Arial" w:cs="Arial"/>
                <w:b/>
                <w:bCs/>
                <w:sz w:val="16"/>
                <w:szCs w:val="16"/>
                <w:lang w:eastAsia="es-CO"/>
              </w:rPr>
              <w:t>$1.207.499,00</w:t>
            </w:r>
          </w:p>
        </w:tc>
        <w:tc>
          <w:tcPr>
            <w:tcW w:w="711" w:type="pct"/>
            <w:shd w:val="clear" w:color="auto" w:fill="BFBFBF" w:themeFill="background1" w:themeFillShade="BF"/>
            <w:vAlign w:val="center"/>
          </w:tcPr>
          <w:p w14:paraId="74A987C2" w14:textId="77777777" w:rsidR="004766D4" w:rsidRPr="00E51C54" w:rsidRDefault="004766D4" w:rsidP="00D46C7A">
            <w:pPr>
              <w:autoSpaceDE/>
              <w:autoSpaceDN/>
              <w:jc w:val="right"/>
              <w:rPr>
                <w:rFonts w:ascii="Arial" w:hAnsi="Arial" w:cs="Arial"/>
                <w:b/>
                <w:bCs/>
                <w:sz w:val="16"/>
                <w:szCs w:val="16"/>
                <w:lang w:eastAsia="es-CO"/>
              </w:rPr>
            </w:pPr>
            <w:r w:rsidRPr="00E51C54">
              <w:rPr>
                <w:rFonts w:ascii="Arial" w:hAnsi="Arial" w:cs="Arial"/>
                <w:b/>
                <w:bCs/>
                <w:sz w:val="16"/>
                <w:szCs w:val="16"/>
                <w:lang w:eastAsia="es-CO"/>
              </w:rPr>
              <w:t>$ 490.927,00</w:t>
            </w:r>
          </w:p>
        </w:tc>
        <w:tc>
          <w:tcPr>
            <w:tcW w:w="682" w:type="pct"/>
            <w:shd w:val="clear" w:color="auto" w:fill="BFBFBF" w:themeFill="background1" w:themeFillShade="BF"/>
            <w:vAlign w:val="center"/>
          </w:tcPr>
          <w:p w14:paraId="26CA1F54" w14:textId="77777777" w:rsidR="004766D4" w:rsidRPr="00E51C54" w:rsidRDefault="004766D4" w:rsidP="00D46C7A">
            <w:pPr>
              <w:autoSpaceDE/>
              <w:autoSpaceDN/>
              <w:jc w:val="right"/>
              <w:rPr>
                <w:rFonts w:ascii="Arial" w:hAnsi="Arial" w:cs="Arial"/>
                <w:b/>
                <w:bCs/>
                <w:sz w:val="16"/>
                <w:szCs w:val="16"/>
                <w:lang w:eastAsia="es-CO"/>
              </w:rPr>
            </w:pPr>
            <w:r w:rsidRPr="00E51C54">
              <w:rPr>
                <w:rFonts w:ascii="Arial" w:hAnsi="Arial" w:cs="Arial"/>
                <w:b/>
                <w:bCs/>
                <w:sz w:val="16"/>
                <w:szCs w:val="16"/>
                <w:lang w:eastAsia="es-CO"/>
              </w:rPr>
              <w:t>$ 339.220,00</w:t>
            </w:r>
          </w:p>
        </w:tc>
        <w:tc>
          <w:tcPr>
            <w:tcW w:w="728" w:type="pct"/>
            <w:shd w:val="clear" w:color="auto" w:fill="BFBFBF" w:themeFill="background1" w:themeFillShade="BF"/>
            <w:vAlign w:val="center"/>
          </w:tcPr>
          <w:p w14:paraId="3320AB1D" w14:textId="77777777" w:rsidR="004766D4" w:rsidRPr="00E51C54" w:rsidRDefault="004766D4" w:rsidP="00D46C7A">
            <w:pPr>
              <w:autoSpaceDE/>
              <w:autoSpaceDN/>
              <w:jc w:val="right"/>
              <w:rPr>
                <w:rFonts w:ascii="Arial" w:hAnsi="Arial" w:cs="Arial"/>
                <w:b/>
                <w:bCs/>
                <w:sz w:val="16"/>
                <w:szCs w:val="16"/>
                <w:lang w:eastAsia="es-CO"/>
              </w:rPr>
            </w:pPr>
            <w:r w:rsidRPr="00E51C54">
              <w:rPr>
                <w:rFonts w:ascii="Arial" w:hAnsi="Arial" w:cs="Arial"/>
                <w:b/>
                <w:bCs/>
                <w:sz w:val="16"/>
                <w:szCs w:val="16"/>
                <w:lang w:eastAsia="es-CO"/>
              </w:rPr>
              <w:t>$ 259.623,00</w:t>
            </w:r>
          </w:p>
        </w:tc>
        <w:tc>
          <w:tcPr>
            <w:tcW w:w="745" w:type="pct"/>
            <w:shd w:val="clear" w:color="auto" w:fill="BFBFBF" w:themeFill="background1" w:themeFillShade="BF"/>
            <w:vAlign w:val="center"/>
          </w:tcPr>
          <w:p w14:paraId="075149F6" w14:textId="77777777" w:rsidR="004766D4" w:rsidRPr="00E51C54" w:rsidRDefault="004766D4" w:rsidP="00D46C7A">
            <w:pPr>
              <w:autoSpaceDE/>
              <w:autoSpaceDN/>
              <w:jc w:val="right"/>
              <w:rPr>
                <w:rFonts w:ascii="Arial" w:hAnsi="Arial" w:cs="Arial"/>
                <w:b/>
                <w:bCs/>
                <w:sz w:val="16"/>
                <w:szCs w:val="16"/>
                <w:lang w:eastAsia="es-CO"/>
              </w:rPr>
            </w:pPr>
            <w:r w:rsidRPr="00E51C54">
              <w:rPr>
                <w:rFonts w:ascii="Arial" w:hAnsi="Arial" w:cs="Arial"/>
                <w:b/>
                <w:bCs/>
                <w:sz w:val="16"/>
                <w:szCs w:val="16"/>
                <w:lang w:eastAsia="es-CO"/>
              </w:rPr>
              <w:t>$ 64.644,00</w:t>
            </w:r>
          </w:p>
        </w:tc>
        <w:tc>
          <w:tcPr>
            <w:tcW w:w="740" w:type="pct"/>
            <w:shd w:val="clear" w:color="auto" w:fill="BFBFBF" w:themeFill="background1" w:themeFillShade="BF"/>
          </w:tcPr>
          <w:p w14:paraId="548F0E59" w14:textId="77777777" w:rsidR="004766D4" w:rsidRPr="00E51C54" w:rsidRDefault="004766D4" w:rsidP="00D46C7A">
            <w:pPr>
              <w:autoSpaceDE/>
              <w:autoSpaceDN/>
              <w:jc w:val="right"/>
              <w:rPr>
                <w:rFonts w:ascii="Arial" w:hAnsi="Arial" w:cs="Arial"/>
                <w:b/>
                <w:bCs/>
                <w:sz w:val="16"/>
                <w:szCs w:val="16"/>
                <w:lang w:eastAsia="es-CO"/>
              </w:rPr>
            </w:pPr>
            <w:r w:rsidRPr="00E51C54">
              <w:rPr>
                <w:rFonts w:ascii="Arial" w:hAnsi="Arial" w:cs="Arial"/>
                <w:b/>
                <w:bCs/>
                <w:sz w:val="16"/>
                <w:szCs w:val="16"/>
                <w:lang w:eastAsia="es-CO"/>
              </w:rPr>
              <w:t>$7.862,00</w:t>
            </w:r>
          </w:p>
        </w:tc>
      </w:tr>
      <w:tr w:rsidR="004766D4" w:rsidRPr="00E51C54" w14:paraId="0B1AEB25" w14:textId="77777777" w:rsidTr="00D46C7A">
        <w:trPr>
          <w:trHeight w:val="283"/>
        </w:trPr>
        <w:tc>
          <w:tcPr>
            <w:tcW w:w="4260" w:type="pct"/>
            <w:gridSpan w:val="6"/>
            <w:shd w:val="clear" w:color="auto" w:fill="BFBFBF" w:themeFill="background1" w:themeFillShade="BF"/>
            <w:vAlign w:val="center"/>
          </w:tcPr>
          <w:p w14:paraId="4DF3CE67" w14:textId="77777777" w:rsidR="004766D4" w:rsidRPr="00E51C54" w:rsidRDefault="004766D4" w:rsidP="00D46C7A">
            <w:pPr>
              <w:suppressAutoHyphens/>
              <w:autoSpaceDE/>
              <w:autoSpaceDN/>
              <w:jc w:val="both"/>
              <w:textAlignment w:val="baseline"/>
              <w:rPr>
                <w:rFonts w:ascii="Arial" w:hAnsi="Arial" w:cs="Arial"/>
                <w:b/>
                <w:bCs/>
                <w:color w:val="000000" w:themeColor="text1"/>
                <w:sz w:val="16"/>
                <w:szCs w:val="16"/>
                <w:lang w:eastAsia="es-CO"/>
              </w:rPr>
            </w:pPr>
            <w:r w:rsidRPr="00E51C54">
              <w:rPr>
                <w:rFonts w:ascii="Arial" w:hAnsi="Arial" w:cs="Arial"/>
                <w:b/>
                <w:bCs/>
                <w:color w:val="000000" w:themeColor="text1"/>
                <w:sz w:val="16"/>
                <w:szCs w:val="16"/>
                <w:lang w:eastAsia="es-CO"/>
              </w:rPr>
              <w:t>TOTAL, RENDIMIENTOS FINANCIEROS CONSIGNADOS AL TESORO NACIONAL (SOPORTES SEBRA Y TRANSFERENCIA PSE) A MARZO 2026</w:t>
            </w:r>
          </w:p>
        </w:tc>
        <w:tc>
          <w:tcPr>
            <w:tcW w:w="740" w:type="pct"/>
            <w:shd w:val="clear" w:color="auto" w:fill="BFBFBF" w:themeFill="background1" w:themeFillShade="BF"/>
          </w:tcPr>
          <w:p w14:paraId="1D42148B" w14:textId="77777777" w:rsidR="004766D4" w:rsidRPr="00E51C54" w:rsidRDefault="004766D4" w:rsidP="00D46C7A">
            <w:pPr>
              <w:autoSpaceDE/>
              <w:autoSpaceDN/>
              <w:jc w:val="right"/>
              <w:rPr>
                <w:rFonts w:ascii="Arial" w:hAnsi="Arial" w:cs="Arial"/>
                <w:b/>
                <w:bCs/>
                <w:sz w:val="16"/>
                <w:szCs w:val="16"/>
                <w:lang w:eastAsia="es-CO"/>
              </w:rPr>
            </w:pPr>
            <w:r w:rsidRPr="00E51C54">
              <w:rPr>
                <w:rFonts w:ascii="Arial" w:hAnsi="Arial" w:cs="Arial"/>
                <w:b/>
                <w:bCs/>
                <w:sz w:val="16"/>
                <w:szCs w:val="16"/>
                <w:lang w:eastAsia="es-CO"/>
              </w:rPr>
              <w:t>$ 51.317.968,00</w:t>
            </w:r>
          </w:p>
        </w:tc>
      </w:tr>
      <w:tr w:rsidR="004766D4" w:rsidRPr="00E51C54" w14:paraId="234B13D1" w14:textId="77777777" w:rsidTr="00D46C7A">
        <w:trPr>
          <w:trHeight w:val="283"/>
        </w:trPr>
        <w:tc>
          <w:tcPr>
            <w:tcW w:w="4260" w:type="pct"/>
            <w:gridSpan w:val="6"/>
            <w:shd w:val="clear" w:color="auto" w:fill="BFBFBF" w:themeFill="background1" w:themeFillShade="BF"/>
            <w:vAlign w:val="center"/>
          </w:tcPr>
          <w:p w14:paraId="22BBAB55" w14:textId="77777777" w:rsidR="004766D4" w:rsidRPr="00E51C54" w:rsidRDefault="004766D4" w:rsidP="00D46C7A">
            <w:pPr>
              <w:suppressAutoHyphens/>
              <w:autoSpaceDE/>
              <w:autoSpaceDN/>
              <w:jc w:val="both"/>
              <w:textAlignment w:val="baseline"/>
              <w:rPr>
                <w:rFonts w:ascii="Arial" w:hAnsi="Arial" w:cs="Arial"/>
                <w:b/>
                <w:bCs/>
                <w:color w:val="000000" w:themeColor="text1"/>
                <w:sz w:val="16"/>
                <w:szCs w:val="16"/>
                <w:lang w:eastAsia="es-CO"/>
              </w:rPr>
            </w:pPr>
            <w:r w:rsidRPr="00E51C54">
              <w:rPr>
                <w:rFonts w:ascii="Arial" w:hAnsi="Arial" w:cs="Arial"/>
                <w:b/>
                <w:bCs/>
                <w:color w:val="000000" w:themeColor="text1"/>
                <w:sz w:val="16"/>
                <w:szCs w:val="16"/>
                <w:lang w:eastAsia="es-CO"/>
              </w:rPr>
              <w:t>TOTAL, RENDIMIENTOS GENERADOS A MARZO 2026 (EXTRACTOS)</w:t>
            </w:r>
          </w:p>
        </w:tc>
        <w:tc>
          <w:tcPr>
            <w:tcW w:w="740" w:type="pct"/>
            <w:shd w:val="clear" w:color="auto" w:fill="BFBFBF" w:themeFill="background1" w:themeFillShade="BF"/>
          </w:tcPr>
          <w:p w14:paraId="14A89AE6" w14:textId="77777777" w:rsidR="004766D4" w:rsidRPr="00E51C54" w:rsidRDefault="004766D4" w:rsidP="00D46C7A">
            <w:pPr>
              <w:suppressAutoHyphens/>
              <w:autoSpaceDE/>
              <w:autoSpaceDN/>
              <w:jc w:val="right"/>
              <w:textAlignment w:val="baseline"/>
              <w:rPr>
                <w:rFonts w:ascii="Arial" w:hAnsi="Arial" w:cs="Arial"/>
                <w:b/>
                <w:bCs/>
                <w:sz w:val="16"/>
                <w:szCs w:val="16"/>
                <w:lang w:eastAsia="es-CO"/>
              </w:rPr>
            </w:pPr>
            <w:r w:rsidRPr="00E51C54">
              <w:rPr>
                <w:rFonts w:ascii="Arial" w:hAnsi="Arial" w:cs="Arial"/>
                <w:b/>
                <w:bCs/>
                <w:sz w:val="16"/>
                <w:szCs w:val="16"/>
                <w:lang w:eastAsia="es-CO"/>
              </w:rPr>
              <w:t>$ 51.317.969,00</w:t>
            </w:r>
          </w:p>
        </w:tc>
      </w:tr>
      <w:tr w:rsidR="004766D4" w:rsidRPr="00E51C54" w14:paraId="6D4083D0" w14:textId="77777777" w:rsidTr="00D46C7A">
        <w:trPr>
          <w:trHeight w:val="283"/>
        </w:trPr>
        <w:tc>
          <w:tcPr>
            <w:tcW w:w="4260" w:type="pct"/>
            <w:gridSpan w:val="6"/>
            <w:shd w:val="clear" w:color="auto" w:fill="BFBFBF" w:themeFill="background1" w:themeFillShade="BF"/>
            <w:vAlign w:val="center"/>
          </w:tcPr>
          <w:p w14:paraId="1243FD7D" w14:textId="77777777" w:rsidR="004766D4" w:rsidRPr="00E51C54" w:rsidRDefault="004766D4" w:rsidP="00D46C7A">
            <w:pPr>
              <w:suppressAutoHyphens/>
              <w:autoSpaceDE/>
              <w:autoSpaceDN/>
              <w:jc w:val="both"/>
              <w:textAlignment w:val="baseline"/>
              <w:rPr>
                <w:rFonts w:ascii="Arial" w:hAnsi="Arial" w:cs="Arial"/>
                <w:b/>
                <w:bCs/>
                <w:color w:val="000000" w:themeColor="text1"/>
                <w:sz w:val="16"/>
                <w:szCs w:val="16"/>
                <w:lang w:eastAsia="es-CO"/>
              </w:rPr>
            </w:pPr>
            <w:r w:rsidRPr="00E51C54">
              <w:rPr>
                <w:rFonts w:ascii="Arial" w:hAnsi="Arial" w:cs="Arial"/>
                <w:b/>
                <w:bCs/>
                <w:color w:val="000000" w:themeColor="text1"/>
                <w:sz w:val="16"/>
                <w:szCs w:val="16"/>
                <w:lang w:eastAsia="es-CO"/>
              </w:rPr>
              <w:t>VALOR PENDIENTE POR REINTEGRAR A MARZO 2026</w:t>
            </w:r>
          </w:p>
        </w:tc>
        <w:tc>
          <w:tcPr>
            <w:tcW w:w="740" w:type="pct"/>
            <w:shd w:val="clear" w:color="auto" w:fill="BFBFBF" w:themeFill="background1" w:themeFillShade="BF"/>
          </w:tcPr>
          <w:p w14:paraId="55605F9A" w14:textId="77777777" w:rsidR="004766D4" w:rsidRPr="00E51C54" w:rsidRDefault="004766D4" w:rsidP="00D46C7A">
            <w:pPr>
              <w:suppressAutoHyphens/>
              <w:autoSpaceDE/>
              <w:autoSpaceDN/>
              <w:jc w:val="right"/>
              <w:textAlignment w:val="baseline"/>
              <w:rPr>
                <w:rFonts w:ascii="Arial" w:hAnsi="Arial" w:cs="Arial"/>
                <w:b/>
                <w:bCs/>
                <w:sz w:val="16"/>
                <w:szCs w:val="16"/>
                <w:lang w:eastAsia="es-CO"/>
              </w:rPr>
            </w:pPr>
            <w:r w:rsidRPr="00E51C54">
              <w:rPr>
                <w:rFonts w:ascii="Arial" w:hAnsi="Arial" w:cs="Arial"/>
                <w:b/>
                <w:bCs/>
                <w:sz w:val="16"/>
                <w:szCs w:val="16"/>
                <w:lang w:eastAsia="es-CO"/>
              </w:rPr>
              <w:t>$1,00</w:t>
            </w:r>
          </w:p>
        </w:tc>
      </w:tr>
      <w:bookmarkEnd w:id="69"/>
    </w:tbl>
    <w:p w14:paraId="4F01005A" w14:textId="77777777" w:rsidR="0008613F" w:rsidRPr="001E452D" w:rsidRDefault="0008613F" w:rsidP="0008613F">
      <w:pPr>
        <w:suppressAutoHyphens/>
        <w:autoSpaceDE/>
        <w:autoSpaceDN/>
        <w:jc w:val="both"/>
        <w:textAlignment w:val="baseline"/>
        <w:rPr>
          <w:rFonts w:ascii="Arial" w:hAnsi="Arial" w:cs="Arial"/>
          <w:b/>
          <w:bCs/>
          <w:sz w:val="22"/>
          <w:szCs w:val="22"/>
          <w:lang w:val="es-ES" w:eastAsia="es-CO"/>
        </w:rPr>
      </w:pPr>
    </w:p>
    <w:p w14:paraId="66B69556" w14:textId="353ADD0E" w:rsidR="0008613F" w:rsidRPr="001E452D" w:rsidRDefault="0008613F" w:rsidP="0008613F">
      <w:pPr>
        <w:suppressAutoHyphens/>
        <w:autoSpaceDE/>
        <w:autoSpaceDN/>
        <w:jc w:val="both"/>
        <w:textAlignment w:val="baseline"/>
        <w:rPr>
          <w:rFonts w:ascii="Arial" w:hAnsi="Arial" w:cs="Arial"/>
          <w:b/>
          <w:bCs/>
          <w:sz w:val="22"/>
          <w:szCs w:val="22"/>
          <w:lang w:val="es-ES" w:eastAsia="es-CO"/>
        </w:rPr>
      </w:pPr>
      <w:r w:rsidRPr="001E452D">
        <w:rPr>
          <w:rFonts w:ascii="Arial" w:hAnsi="Arial" w:cs="Arial"/>
          <w:b/>
          <w:bCs/>
          <w:sz w:val="22"/>
          <w:szCs w:val="22"/>
          <w:lang w:val="es-ES" w:eastAsia="es-CO"/>
        </w:rPr>
        <w:t>10.</w:t>
      </w:r>
      <w:r w:rsidR="00484F10" w:rsidRPr="001E452D">
        <w:rPr>
          <w:rFonts w:ascii="Arial" w:hAnsi="Arial" w:cs="Arial"/>
          <w:b/>
          <w:bCs/>
          <w:sz w:val="22"/>
          <w:szCs w:val="22"/>
          <w:lang w:val="es-ES" w:eastAsia="es-CO"/>
        </w:rPr>
        <w:t xml:space="preserve"> </w:t>
      </w:r>
      <w:r w:rsidRPr="001E452D">
        <w:rPr>
          <w:rFonts w:ascii="Arial" w:hAnsi="Arial" w:cs="Arial"/>
          <w:b/>
          <w:bCs/>
          <w:sz w:val="22"/>
          <w:szCs w:val="22"/>
          <w:lang w:val="es-ES" w:eastAsia="es-CO"/>
        </w:rPr>
        <w:t xml:space="preserve">RENDIMIENTOS DEJADOS DE PERCIBIR </w:t>
      </w:r>
      <w:r w:rsidRPr="001E452D">
        <w:rPr>
          <w:rFonts w:ascii="Arial" w:hAnsi="Arial" w:cs="Arial"/>
          <w:b/>
          <w:bCs/>
          <w:sz w:val="22"/>
          <w:szCs w:val="22"/>
          <w:lang w:val="es-CO" w:eastAsia="es-CO"/>
        </w:rPr>
        <w:t>(Anexo No. 4 y Anexo No. 21)</w:t>
      </w:r>
    </w:p>
    <w:p w14:paraId="058BE9EC" w14:textId="77777777" w:rsidR="0008613F" w:rsidRPr="001E452D" w:rsidRDefault="0008613F" w:rsidP="0008613F">
      <w:pPr>
        <w:suppressAutoHyphens/>
        <w:autoSpaceDE/>
        <w:autoSpaceDN/>
        <w:jc w:val="both"/>
        <w:textAlignment w:val="baseline"/>
        <w:rPr>
          <w:rFonts w:ascii="Arial" w:hAnsi="Arial" w:cs="Arial"/>
          <w:b/>
          <w:bCs/>
          <w:sz w:val="22"/>
          <w:szCs w:val="22"/>
          <w:lang w:val="es-ES" w:eastAsia="es-CO"/>
        </w:rPr>
      </w:pPr>
    </w:p>
    <w:p w14:paraId="6399C8DE" w14:textId="5870C13E" w:rsidR="0008613F" w:rsidRPr="00AA0CB5" w:rsidRDefault="0008613F" w:rsidP="00AA0CB5">
      <w:pPr>
        <w:pStyle w:val="Prrafodelista"/>
        <w:numPr>
          <w:ilvl w:val="1"/>
          <w:numId w:val="17"/>
        </w:numPr>
        <w:suppressAutoHyphens/>
        <w:autoSpaceDE/>
        <w:autoSpaceDN/>
        <w:jc w:val="both"/>
        <w:textAlignment w:val="baseline"/>
        <w:rPr>
          <w:rFonts w:ascii="Arial" w:hAnsi="Arial" w:cs="Arial"/>
          <w:b/>
          <w:bCs/>
          <w:sz w:val="22"/>
          <w:szCs w:val="22"/>
          <w:lang w:val="es-ES" w:eastAsia="es-CO"/>
        </w:rPr>
      </w:pPr>
      <w:r w:rsidRPr="00AA0CB5">
        <w:rPr>
          <w:rFonts w:ascii="Arial" w:hAnsi="Arial" w:cs="Arial"/>
          <w:b/>
          <w:bCs/>
          <w:sz w:val="22"/>
          <w:szCs w:val="22"/>
          <w:lang w:val="es-ES" w:eastAsia="es-CO"/>
        </w:rPr>
        <w:t>Rendimientos dejados de percibir con base en el parágrafo 1 de la cláusula tercera del otrosí No. 4 del contrato PRONE GGC No. 443 de 2015</w:t>
      </w:r>
    </w:p>
    <w:p w14:paraId="1DBBC717" w14:textId="77777777" w:rsidR="0008613F" w:rsidRPr="001E452D" w:rsidRDefault="0008613F" w:rsidP="0008613F">
      <w:pPr>
        <w:suppressAutoHyphens/>
        <w:autoSpaceDE/>
        <w:autoSpaceDN/>
        <w:jc w:val="both"/>
        <w:textAlignment w:val="baseline"/>
        <w:rPr>
          <w:rFonts w:ascii="Arial" w:hAnsi="Arial" w:cs="Arial"/>
          <w:b/>
          <w:bCs/>
          <w:sz w:val="22"/>
          <w:szCs w:val="22"/>
          <w:lang w:val="es-ES" w:eastAsia="es-CO"/>
        </w:rPr>
      </w:pPr>
    </w:p>
    <w:p w14:paraId="47D17A0C" w14:textId="4AB4EAFC" w:rsidR="0008613F" w:rsidRPr="001E452D" w:rsidRDefault="0008613F" w:rsidP="0008613F">
      <w:pPr>
        <w:pStyle w:val="Sinespaciado"/>
        <w:suppressAutoHyphens/>
        <w:jc w:val="both"/>
        <w:rPr>
          <w:rFonts w:ascii="Arial" w:hAnsi="Arial" w:cs="Arial"/>
          <w:bCs/>
          <w:color w:val="000000" w:themeColor="text1"/>
        </w:rPr>
      </w:pPr>
      <w:r w:rsidRPr="001E452D">
        <w:rPr>
          <w:rFonts w:ascii="Arial" w:hAnsi="Arial" w:cs="Arial"/>
          <w:bCs/>
          <w:color w:val="000000" w:themeColor="text1"/>
        </w:rPr>
        <w:t xml:space="preserve">De conformidad con el Otrosí No. 4, mediante el cual se modificó la </w:t>
      </w:r>
      <w:r w:rsidR="008D57A0" w:rsidRPr="001E452D">
        <w:rPr>
          <w:rFonts w:ascii="Arial" w:hAnsi="Arial" w:cs="Arial"/>
          <w:bCs/>
          <w:i/>
          <w:iCs/>
          <w:color w:val="000000" w:themeColor="text1"/>
        </w:rPr>
        <w:t>“</w:t>
      </w:r>
      <w:r w:rsidRPr="00E51C54">
        <w:rPr>
          <w:rFonts w:ascii="Arial" w:hAnsi="Arial" w:cs="Arial"/>
          <w:bCs/>
          <w:i/>
          <w:iCs/>
          <w:color w:val="000000" w:themeColor="text1"/>
          <w:sz w:val="20"/>
          <w:szCs w:val="20"/>
        </w:rPr>
        <w:t>CLÁUSULA CUARTA -FORMA Y CONDICIONES DE DESEMBOLSO</w:t>
      </w:r>
      <w:r w:rsidR="008D57A0" w:rsidRPr="00E51C54">
        <w:rPr>
          <w:rFonts w:ascii="Arial" w:hAnsi="Arial" w:cs="Arial"/>
          <w:bCs/>
          <w:i/>
          <w:iCs/>
          <w:color w:val="000000" w:themeColor="text1"/>
          <w:sz w:val="20"/>
          <w:szCs w:val="20"/>
        </w:rPr>
        <w:t>”</w:t>
      </w:r>
      <w:r w:rsidRPr="00E51C54">
        <w:rPr>
          <w:rFonts w:ascii="Arial" w:hAnsi="Arial" w:cs="Arial"/>
          <w:bCs/>
          <w:color w:val="000000" w:themeColor="text1"/>
          <w:sz w:val="20"/>
          <w:szCs w:val="20"/>
        </w:rPr>
        <w:t xml:space="preserve"> </w:t>
      </w:r>
      <w:r w:rsidRPr="001E452D">
        <w:rPr>
          <w:rFonts w:ascii="Arial" w:hAnsi="Arial" w:cs="Arial"/>
          <w:bCs/>
          <w:color w:val="000000" w:themeColor="text1"/>
        </w:rPr>
        <w:t>del contrato PRONE GGC No. 443 de 2015, se incluyó el siguiente parágrafo:</w:t>
      </w:r>
    </w:p>
    <w:p w14:paraId="4A43FD25" w14:textId="77777777" w:rsidR="0008613F" w:rsidRPr="001E452D" w:rsidRDefault="0008613F" w:rsidP="0008613F">
      <w:pPr>
        <w:pStyle w:val="Sinespaciado"/>
        <w:suppressAutoHyphens/>
        <w:jc w:val="both"/>
        <w:rPr>
          <w:rFonts w:ascii="Arial" w:hAnsi="Arial" w:cs="Arial"/>
          <w:bCs/>
          <w:color w:val="000000" w:themeColor="text1"/>
        </w:rPr>
      </w:pPr>
    </w:p>
    <w:p w14:paraId="2D5345AA" w14:textId="77777777" w:rsidR="0008613F" w:rsidRPr="00E51C54" w:rsidRDefault="0008613F" w:rsidP="0008613F">
      <w:pPr>
        <w:pStyle w:val="Sinespaciado"/>
        <w:suppressAutoHyphens/>
        <w:ind w:left="708"/>
        <w:jc w:val="both"/>
        <w:rPr>
          <w:rFonts w:ascii="Arial" w:hAnsi="Arial" w:cs="Arial"/>
          <w:bCs/>
          <w:i/>
          <w:iCs/>
          <w:color w:val="000000" w:themeColor="text1"/>
          <w:sz w:val="20"/>
          <w:szCs w:val="20"/>
        </w:rPr>
      </w:pPr>
      <w:r w:rsidRPr="00E51C54">
        <w:rPr>
          <w:rFonts w:ascii="Arial" w:hAnsi="Arial" w:cs="Arial"/>
          <w:bCs/>
          <w:i/>
          <w:iCs/>
          <w:color w:val="000000" w:themeColor="text1"/>
          <w:sz w:val="20"/>
          <w:szCs w:val="20"/>
        </w:rPr>
        <w:lastRenderedPageBreak/>
        <w:t>“Parágrafo 1: Forma de Pago: El encargo fiduciario, sujetara el pago del diez por ciento (10%) final del valor total de los aportes prone, cuando el administrador con el aval técnico de la interventoría, presente al MINISTERIO las actas de liquidación de los contratos de obra de cada proyecto de manera proporcional e independiente.”</w:t>
      </w:r>
    </w:p>
    <w:p w14:paraId="6EA460B3" w14:textId="77777777" w:rsidR="0008613F" w:rsidRPr="001E452D" w:rsidRDefault="0008613F" w:rsidP="0008613F">
      <w:pPr>
        <w:pStyle w:val="Sinespaciado"/>
        <w:suppressAutoHyphens/>
        <w:jc w:val="both"/>
        <w:rPr>
          <w:rFonts w:ascii="Arial" w:hAnsi="Arial" w:cs="Arial"/>
          <w:bCs/>
          <w:color w:val="000000" w:themeColor="text1"/>
        </w:rPr>
      </w:pPr>
    </w:p>
    <w:p w14:paraId="331E99FB" w14:textId="77777777" w:rsidR="0008613F" w:rsidRPr="001E452D" w:rsidRDefault="0008613F" w:rsidP="0008613F">
      <w:pPr>
        <w:pStyle w:val="Sinespaciado"/>
        <w:suppressAutoHyphens/>
        <w:jc w:val="both"/>
        <w:rPr>
          <w:rFonts w:ascii="Arial" w:hAnsi="Arial" w:cs="Arial"/>
          <w:bCs/>
          <w:color w:val="000000" w:themeColor="text1"/>
          <w:lang w:val="es-ES_tradnl"/>
        </w:rPr>
      </w:pPr>
      <w:r w:rsidRPr="001E452D">
        <w:rPr>
          <w:rFonts w:ascii="Arial" w:hAnsi="Arial" w:cs="Arial"/>
          <w:bCs/>
          <w:color w:val="000000" w:themeColor="text1"/>
        </w:rPr>
        <w:t xml:space="preserve">Con base en el parágrafo 1 de la de la cláusula tercera del Otrosí No. 4, EMSA E.S.P. debía mantener el 10% del valor total de los aportes Prone por la suma de </w:t>
      </w:r>
      <w:r w:rsidRPr="001E452D">
        <w:rPr>
          <w:rFonts w:ascii="Arial" w:hAnsi="Arial" w:cs="Arial"/>
          <w:b/>
          <w:color w:val="000000" w:themeColor="text1"/>
        </w:rPr>
        <w:t>SEISCIENTOS NOVENTA Y NUEVE MILLONES SEISCIENTOS NOVENTA Y SIETE MIL NOVECIENTOS PESOS CON NOVENTA Y TRES CENTAVOS M/CTE ($699.697.900,93)</w:t>
      </w:r>
      <w:r w:rsidRPr="001E452D">
        <w:rPr>
          <w:rFonts w:ascii="Arial" w:hAnsi="Arial" w:cs="Arial"/>
          <w:bCs/>
          <w:color w:val="000000" w:themeColor="text1"/>
        </w:rPr>
        <w:t xml:space="preserve">, desde la suscripción del mencionado Otrosí, el cual se suscribió el 30 de noviembre de 2018, hasta la presentación de las actas de liquidación de los contratos de obra, lo cual se cumplió por parte de EMSA E.S.P. </w:t>
      </w:r>
      <w:r w:rsidRPr="001E452D">
        <w:rPr>
          <w:rFonts w:ascii="Arial" w:hAnsi="Arial" w:cs="Arial"/>
          <w:bCs/>
          <w:color w:val="000000" w:themeColor="text1"/>
          <w:lang w:val="es-ES_tradnl"/>
        </w:rPr>
        <w:t>el 16 de enero de 2025 mediante el radicado No. 1-2025-001696.</w:t>
      </w:r>
    </w:p>
    <w:p w14:paraId="3805FBD7" w14:textId="77777777" w:rsidR="0008613F" w:rsidRPr="001E452D" w:rsidRDefault="0008613F" w:rsidP="0008613F">
      <w:pPr>
        <w:pStyle w:val="Sinespaciado"/>
        <w:suppressAutoHyphens/>
        <w:jc w:val="both"/>
        <w:rPr>
          <w:rFonts w:ascii="Arial" w:hAnsi="Arial" w:cs="Arial"/>
          <w:bCs/>
          <w:color w:val="000000" w:themeColor="text1"/>
          <w:lang w:val="es-ES_tradnl"/>
        </w:rPr>
      </w:pPr>
    </w:p>
    <w:p w14:paraId="0664E384" w14:textId="77777777" w:rsidR="00236793" w:rsidRDefault="0008613F" w:rsidP="00236793">
      <w:pPr>
        <w:pStyle w:val="Sinespaciado"/>
        <w:suppressAutoHyphens/>
        <w:jc w:val="both"/>
        <w:rPr>
          <w:rFonts w:ascii="Arial" w:hAnsi="Arial" w:cs="Arial"/>
          <w:bCs/>
          <w:color w:val="000000" w:themeColor="text1"/>
        </w:rPr>
      </w:pPr>
      <w:r w:rsidRPr="001E452D">
        <w:rPr>
          <w:rFonts w:ascii="Arial" w:hAnsi="Arial" w:cs="Arial"/>
          <w:bCs/>
          <w:color w:val="000000" w:themeColor="text1"/>
          <w:lang w:val="es-ES_tradnl"/>
        </w:rPr>
        <w:t xml:space="preserve">De acuerdo a lo anterior, la supervisión </w:t>
      </w:r>
      <w:r w:rsidRPr="001E452D">
        <w:rPr>
          <w:rFonts w:ascii="Arial" w:hAnsi="Arial" w:cs="Arial"/>
          <w:bCs/>
          <w:color w:val="000000" w:themeColor="text1"/>
        </w:rPr>
        <w:t>realizó la revisión de los saldos finales de los extractos bancarios de la cuenta de ahorros No. 364659862</w:t>
      </w:r>
      <w:r w:rsidRPr="001E452D">
        <w:rPr>
          <w:rStyle w:val="normaltextrun"/>
          <w:rFonts w:ascii="Arial" w:hAnsi="Arial" w:cs="Arial"/>
        </w:rPr>
        <w:t xml:space="preserve">, con el objetivo de verificar que el saldo final </w:t>
      </w:r>
      <w:r w:rsidRPr="001E452D">
        <w:rPr>
          <w:rFonts w:ascii="Arial" w:hAnsi="Arial" w:cs="Arial"/>
          <w:bCs/>
          <w:color w:val="000000" w:themeColor="text1"/>
        </w:rPr>
        <w:t>no fuera inferior a la suma de</w:t>
      </w:r>
      <w:r w:rsidRPr="001E452D">
        <w:rPr>
          <w:rFonts w:ascii="Arial" w:hAnsi="Arial" w:cs="Arial"/>
          <w:b/>
          <w:color w:val="000000" w:themeColor="text1"/>
        </w:rPr>
        <w:t xml:space="preserve"> SEISCIENTOS NOVENTA Y NUEVE MILLONES SEISCIENTOS NOVENTA Y SIETE MIL NOVECIENTOS PESOS CON NOVENTA Y TRES CENTAVOS M/CTE ($699.697.900,93)</w:t>
      </w:r>
      <w:r w:rsidRPr="001E452D">
        <w:rPr>
          <w:rFonts w:ascii="Arial" w:hAnsi="Arial" w:cs="Arial"/>
          <w:bCs/>
          <w:color w:val="000000" w:themeColor="text1"/>
        </w:rPr>
        <w:t xml:space="preserve">, como resultado de la revisión realizada, la supervisión evidenció que el saldo fue inferior al establecido en el contrato desde el mes de mayo de 2021 hasta el mes de enero de 2025, por lo anterior, la supervisión calculó rendimientos dejados de percibir sobre el valor que no permaneció en el encargo fiduciario, el cual se detalla más adelante. </w:t>
      </w:r>
    </w:p>
    <w:p w14:paraId="233BD731" w14:textId="77777777" w:rsidR="00236793" w:rsidRDefault="00236793" w:rsidP="00236793">
      <w:pPr>
        <w:pStyle w:val="Sinespaciado"/>
        <w:suppressAutoHyphens/>
        <w:jc w:val="both"/>
        <w:rPr>
          <w:rFonts w:ascii="Arial" w:hAnsi="Arial" w:cs="Arial"/>
          <w:bCs/>
          <w:color w:val="000000" w:themeColor="text1"/>
        </w:rPr>
      </w:pPr>
    </w:p>
    <w:p w14:paraId="4824D1E5" w14:textId="740C0D17" w:rsidR="0008613F" w:rsidRDefault="00236793" w:rsidP="00AA0CB5">
      <w:pPr>
        <w:pStyle w:val="Sinespaciado"/>
        <w:numPr>
          <w:ilvl w:val="0"/>
          <w:numId w:val="17"/>
        </w:numPr>
        <w:suppressAutoHyphens/>
        <w:jc w:val="both"/>
        <w:rPr>
          <w:rFonts w:ascii="Arial" w:hAnsi="Arial" w:cs="Arial"/>
          <w:b/>
          <w:bCs/>
          <w:lang w:val="es-ES"/>
        </w:rPr>
      </w:pPr>
      <w:r w:rsidRPr="00236793">
        <w:rPr>
          <w:rFonts w:ascii="Arial" w:hAnsi="Arial" w:cs="Arial"/>
          <w:b/>
          <w:bCs/>
          <w:lang w:val="es-ES"/>
        </w:rPr>
        <w:t>RENDIMIENTOS</w:t>
      </w:r>
      <w:r w:rsidR="008D57A0" w:rsidRPr="00236793">
        <w:rPr>
          <w:rFonts w:ascii="Arial" w:hAnsi="Arial" w:cs="Arial"/>
          <w:b/>
          <w:bCs/>
          <w:lang w:val="es-ES"/>
        </w:rPr>
        <w:t xml:space="preserve"> DEJADOS DE PERCIBIR CON BASE EN EL VALOR PENDIENTE POR REINTEGRAR.</w:t>
      </w:r>
      <w:r w:rsidR="00751DF7" w:rsidRPr="00236793">
        <w:rPr>
          <w:rFonts w:ascii="Arial" w:hAnsi="Arial" w:cs="Arial"/>
          <w:b/>
          <w:bCs/>
          <w:lang w:val="es-ES"/>
        </w:rPr>
        <w:t xml:space="preserve"> </w:t>
      </w:r>
    </w:p>
    <w:p w14:paraId="27A54D83" w14:textId="77777777" w:rsidR="00236793" w:rsidRPr="00236793" w:rsidRDefault="00236793" w:rsidP="00236793">
      <w:pPr>
        <w:pStyle w:val="Sinespaciado"/>
        <w:suppressAutoHyphens/>
        <w:jc w:val="both"/>
        <w:rPr>
          <w:rFonts w:ascii="Arial" w:hAnsi="Arial" w:cs="Arial"/>
          <w:bCs/>
          <w:color w:val="000000" w:themeColor="text1"/>
          <w:highlight w:val="cyan"/>
        </w:rPr>
      </w:pPr>
    </w:p>
    <w:p w14:paraId="47950AC5" w14:textId="008604AC" w:rsidR="0008613F" w:rsidRPr="001E452D" w:rsidRDefault="0008613F" w:rsidP="0008613F">
      <w:pPr>
        <w:pStyle w:val="Sinespaciado"/>
        <w:suppressAutoHyphens/>
        <w:jc w:val="both"/>
        <w:rPr>
          <w:rFonts w:ascii="Arial" w:hAnsi="Arial" w:cs="Arial"/>
          <w:bCs/>
          <w:color w:val="000000" w:themeColor="text1"/>
        </w:rPr>
      </w:pPr>
      <w:r w:rsidRPr="001E452D">
        <w:rPr>
          <w:rFonts w:ascii="Arial" w:hAnsi="Arial" w:cs="Arial"/>
          <w:bCs/>
          <w:color w:val="000000" w:themeColor="text1"/>
        </w:rPr>
        <w:t xml:space="preserve">Después del análisis financiero realizado por la Supervisión en el acápite </w:t>
      </w:r>
      <w:r w:rsidRPr="001E452D">
        <w:rPr>
          <w:rFonts w:ascii="Arial" w:hAnsi="Arial" w:cs="Arial"/>
          <w:b/>
          <w:bCs/>
          <w:lang w:val="es-ES"/>
        </w:rPr>
        <w:t xml:space="preserve">REINTEGROS DE RECURSOS NO EJECUTADOS </w:t>
      </w:r>
      <w:r w:rsidRPr="001E452D">
        <w:rPr>
          <w:rFonts w:ascii="Arial" w:hAnsi="Arial" w:cs="Arial"/>
          <w:lang w:val="es-ES"/>
        </w:rPr>
        <w:t xml:space="preserve">de la presente certificación, la supervisión determinó que </w:t>
      </w:r>
      <w:r w:rsidRPr="001E452D">
        <w:rPr>
          <w:rFonts w:ascii="Arial" w:hAnsi="Arial" w:cs="Arial"/>
          <w:bCs/>
          <w:color w:val="000000" w:themeColor="text1"/>
        </w:rPr>
        <w:t>existe un valor a reintegrar por la suma de</w:t>
      </w:r>
      <w:r w:rsidRPr="001E452D">
        <w:rPr>
          <w:rFonts w:ascii="Arial" w:hAnsi="Arial" w:cs="Arial"/>
          <w:b/>
        </w:rPr>
        <w:t xml:space="preserve"> </w:t>
      </w:r>
      <w:r w:rsidR="00F6600C" w:rsidRPr="001E452D">
        <w:rPr>
          <w:rFonts w:ascii="Arial" w:hAnsi="Arial" w:cs="Arial"/>
          <w:b/>
          <w:lang w:val="es-ES_tradnl"/>
        </w:rPr>
        <w:t>TRESCIENTOS CUARENTA Y NUEVE MILLONES QUINIENTOS OCHENTA MIL SETECIENTOS OCHENTA Y CUATRO PESOS CON CUARENTA Y UN CENTAVOS M/CTE ($349.580.784,41)</w:t>
      </w:r>
      <w:r w:rsidR="00F6600C" w:rsidRPr="001E452D" w:rsidDel="00F6600C">
        <w:rPr>
          <w:rFonts w:ascii="Arial" w:hAnsi="Arial" w:cs="Arial"/>
          <w:b/>
          <w:lang w:val="es-ES_tradnl"/>
        </w:rPr>
        <w:t xml:space="preserve"> </w:t>
      </w:r>
      <w:r w:rsidRPr="001E452D">
        <w:rPr>
          <w:rFonts w:ascii="Arial" w:hAnsi="Arial" w:cs="Arial"/>
          <w:bCs/>
        </w:rPr>
        <w:t xml:space="preserve">, </w:t>
      </w:r>
      <w:r w:rsidRPr="001E452D">
        <w:rPr>
          <w:rFonts w:ascii="Arial" w:hAnsi="Arial" w:cs="Arial"/>
          <w:bCs/>
          <w:color w:val="000000" w:themeColor="text1"/>
        </w:rPr>
        <w:t xml:space="preserve">y dado que no se ha cancelado la cuenta bancaria ni se ha liquidado el encargo fiduciario, la supervisión evidenció que desde el </w:t>
      </w:r>
      <w:r w:rsidRPr="001E452D">
        <w:rPr>
          <w:rFonts w:ascii="Arial" w:hAnsi="Arial" w:cs="Arial"/>
          <w:b/>
          <w:color w:val="000000" w:themeColor="text1"/>
        </w:rPr>
        <w:t>mes de febrero de 2025 hasta enero de 2026</w:t>
      </w:r>
      <w:r w:rsidRPr="001E452D">
        <w:rPr>
          <w:rFonts w:ascii="Arial" w:hAnsi="Arial" w:cs="Arial"/>
          <w:bCs/>
          <w:color w:val="000000" w:themeColor="text1"/>
        </w:rPr>
        <w:t xml:space="preserve"> el saldo final que reportan los extractos bancarios es inferior al valor pendiente por reintegrar por parte del Administrador, lo cual genero rendimientos dejados de percibir, por lo que, la supervisión realizó el calculó de los mismos sobre el valor que no permaneció en el encargo fiduciario, el cual se detalla más adelante. </w:t>
      </w:r>
      <w:r w:rsidRPr="001E452D" w:rsidDel="004C1DB9">
        <w:rPr>
          <w:rFonts w:ascii="Arial" w:hAnsi="Arial" w:cs="Arial"/>
          <w:bCs/>
          <w:color w:val="000000" w:themeColor="text1"/>
        </w:rPr>
        <w:t xml:space="preserve"> </w:t>
      </w:r>
    </w:p>
    <w:p w14:paraId="3BCAF378" w14:textId="77777777" w:rsidR="0008613F" w:rsidRPr="001E452D" w:rsidRDefault="0008613F" w:rsidP="0008613F">
      <w:pPr>
        <w:pStyle w:val="Sinespaciado"/>
        <w:suppressAutoHyphens/>
        <w:jc w:val="both"/>
        <w:rPr>
          <w:rFonts w:ascii="Arial" w:hAnsi="Arial" w:cs="Arial"/>
          <w:bCs/>
          <w:color w:val="000000" w:themeColor="text1"/>
        </w:rPr>
      </w:pPr>
    </w:p>
    <w:p w14:paraId="73EB1C81" w14:textId="1D733049" w:rsidR="0008613F" w:rsidRPr="001E452D" w:rsidRDefault="0008613F" w:rsidP="0008613F">
      <w:pPr>
        <w:pStyle w:val="Sinespaciado"/>
        <w:suppressAutoHyphens/>
        <w:jc w:val="both"/>
        <w:rPr>
          <w:rFonts w:ascii="Arial" w:hAnsi="Arial" w:cs="Arial"/>
          <w:b/>
          <w:color w:val="000000" w:themeColor="text1"/>
        </w:rPr>
      </w:pPr>
      <w:r w:rsidRPr="001E452D">
        <w:rPr>
          <w:rFonts w:ascii="Arial" w:hAnsi="Arial" w:cs="Arial"/>
          <w:bCs/>
          <w:color w:val="000000" w:themeColor="text1"/>
        </w:rPr>
        <w:t xml:space="preserve">Que en el mes de febrero de 2026 la ELECTRIFICADORA DEL META S.A. E.S.P. (EMSA E.S.P.) realizo un reintegro al tesoro nacional por la suma de </w:t>
      </w:r>
      <w:r w:rsidRPr="001E452D">
        <w:rPr>
          <w:rFonts w:ascii="Arial" w:hAnsi="Arial" w:cs="Arial"/>
          <w:b/>
          <w:color w:val="000000" w:themeColor="text1"/>
        </w:rPr>
        <w:t xml:space="preserve">CIENTO OCHENTA Y NUEVE MILLONES TRESCIENTOS MIL PESOS M/CTE ($189.300.000,00). </w:t>
      </w:r>
      <w:r w:rsidRPr="001E452D">
        <w:rPr>
          <w:rFonts w:ascii="Arial" w:hAnsi="Arial" w:cs="Arial"/>
          <w:bCs/>
          <w:color w:val="000000" w:themeColor="text1"/>
        </w:rPr>
        <w:t xml:space="preserve">Este valor fue descontado del valor pendiente por reintegrar de los recursos no ejecutados, tras realizar la operación aritmética aún está pendiente por reintegrar por parte de la ELECTRIFICADORA DEL META S.A. E.S.P. (EMSA E.S.P.) un saldo de </w:t>
      </w:r>
      <w:r w:rsidR="00F6600C" w:rsidRPr="001E452D">
        <w:rPr>
          <w:rFonts w:ascii="Arial" w:hAnsi="Arial" w:cs="Arial"/>
          <w:b/>
          <w:color w:val="000000" w:themeColor="text1"/>
          <w:lang w:val="es-ES_tradnl"/>
        </w:rPr>
        <w:t>CIENTO SESENTA MILLONES DOSCIENTOS OCHENTA MIL SETECIENTOS OCHENTA Y CUATRO PESOS CON CUARENTA Y UN CENTAVOS M/CTE ($160.280.784,41)</w:t>
      </w:r>
      <w:del w:id="70" w:author="Stevens Losada Manrique" w:date="2026-06-16T22:57:00Z" w16du:dateUtc="2026-06-17T03:57:00Z">
        <w:r w:rsidR="00F6600C" w:rsidRPr="001E452D" w:rsidDel="004024BB">
          <w:rPr>
            <w:rFonts w:ascii="Arial" w:hAnsi="Arial" w:cs="Arial"/>
            <w:b/>
            <w:color w:val="000000" w:themeColor="text1"/>
            <w:lang w:val="es-ES_tradnl"/>
          </w:rPr>
          <w:delText xml:space="preserve"> </w:delText>
        </w:r>
      </w:del>
      <w:r w:rsidRPr="001E452D">
        <w:rPr>
          <w:rFonts w:ascii="Arial" w:hAnsi="Arial" w:cs="Arial"/>
          <w:b/>
          <w:color w:val="000000" w:themeColor="text1"/>
        </w:rPr>
        <w:t xml:space="preserve">. </w:t>
      </w:r>
    </w:p>
    <w:p w14:paraId="1DB17FDF" w14:textId="77777777" w:rsidR="0008613F" w:rsidRPr="001E452D" w:rsidRDefault="0008613F" w:rsidP="0008613F">
      <w:pPr>
        <w:pStyle w:val="Sinespaciado"/>
        <w:suppressAutoHyphens/>
        <w:jc w:val="both"/>
        <w:rPr>
          <w:rFonts w:ascii="Arial" w:hAnsi="Arial" w:cs="Arial"/>
          <w:bCs/>
          <w:color w:val="000000" w:themeColor="text1"/>
        </w:rPr>
      </w:pPr>
    </w:p>
    <w:p w14:paraId="3D833CFE" w14:textId="530A3542" w:rsidR="0008613F" w:rsidRPr="001E452D" w:rsidRDefault="0008613F" w:rsidP="0008613F">
      <w:pPr>
        <w:pStyle w:val="Sinespaciado"/>
        <w:suppressAutoHyphens/>
        <w:jc w:val="both"/>
        <w:rPr>
          <w:rFonts w:ascii="Arial" w:hAnsi="Arial" w:cs="Arial"/>
          <w:bCs/>
          <w:color w:val="000000" w:themeColor="text1"/>
          <w:lang w:val="es-ES_tradnl"/>
        </w:rPr>
      </w:pPr>
      <w:r w:rsidRPr="001E452D">
        <w:rPr>
          <w:rFonts w:ascii="Arial" w:hAnsi="Arial" w:cs="Arial"/>
          <w:bCs/>
          <w:color w:val="000000" w:themeColor="text1"/>
          <w:lang w:val="es-ES_tradnl"/>
        </w:rPr>
        <w:t xml:space="preserve">Dado que no se ha realizado el reintegro total de los recursos no ejecutados, se procedió a calcular los rendimientos dejados de percibir para los meses de febrero y marzo de 2026 sobre el saldo pendiente por la suma de </w:t>
      </w:r>
      <w:r w:rsidR="00F6600C" w:rsidRPr="001E452D">
        <w:rPr>
          <w:rFonts w:ascii="Arial" w:hAnsi="Arial" w:cs="Arial"/>
          <w:b/>
          <w:color w:val="000000" w:themeColor="text1"/>
          <w:lang w:val="es-ES_tradnl"/>
        </w:rPr>
        <w:t>CIENTO SESENTA MILLONES DOSCIENTOS OCHENTA MIL SETECIENTOS OCHENTA Y CUATRO PESOS CON CUARENTA Y UN CENTAVOS M/CTE ($160.280.784,41)</w:t>
      </w:r>
      <w:r w:rsidRPr="001E452D">
        <w:rPr>
          <w:rFonts w:ascii="Arial" w:hAnsi="Arial" w:cs="Arial"/>
          <w:b/>
          <w:color w:val="000000" w:themeColor="text1"/>
          <w:lang w:val="es-ES_tradnl"/>
        </w:rPr>
        <w:t>.</w:t>
      </w:r>
      <w:r w:rsidRPr="001E452D">
        <w:rPr>
          <w:rFonts w:ascii="Arial" w:hAnsi="Arial" w:cs="Arial"/>
          <w:bCs/>
          <w:color w:val="000000" w:themeColor="text1"/>
          <w:lang w:val="es-ES_tradnl"/>
        </w:rPr>
        <w:t xml:space="preserve"> Dicho cálculo se efectuó conforme lo indicado en el primer párrafo de la sección </w:t>
      </w:r>
      <w:r w:rsidR="00F6600C" w:rsidRPr="001E452D">
        <w:rPr>
          <w:rFonts w:ascii="Arial" w:hAnsi="Arial" w:cs="Arial"/>
          <w:bCs/>
          <w:color w:val="000000" w:themeColor="text1"/>
          <w:lang w:val="es-ES_tradnl"/>
        </w:rPr>
        <w:t>“10.1.2 RENDIMIENTOS DEJADOS DE PERCIBIR CON BASE EN EL VALOR PENDIENTE POR REINTEGRAR.”</w:t>
      </w:r>
      <w:r w:rsidRPr="001E452D">
        <w:rPr>
          <w:rFonts w:ascii="Arial" w:hAnsi="Arial" w:cs="Arial"/>
          <w:bCs/>
          <w:color w:val="000000" w:themeColor="text1"/>
          <w:lang w:val="es-ES_tradnl"/>
        </w:rPr>
        <w:t>, el detalle del cálculo se detalla más adelante.</w:t>
      </w:r>
    </w:p>
    <w:p w14:paraId="6EC7B1D7" w14:textId="77777777" w:rsidR="0008613F" w:rsidRPr="001E452D" w:rsidRDefault="0008613F" w:rsidP="0008613F">
      <w:pPr>
        <w:pStyle w:val="Sinespaciado"/>
        <w:suppressAutoHyphens/>
        <w:jc w:val="both"/>
        <w:rPr>
          <w:rFonts w:ascii="Arial" w:hAnsi="Arial" w:cs="Arial"/>
          <w:bCs/>
          <w:color w:val="000000" w:themeColor="text1"/>
        </w:rPr>
      </w:pPr>
    </w:p>
    <w:p w14:paraId="7DFE6F93" w14:textId="77777777" w:rsidR="0008613F" w:rsidRPr="001E452D" w:rsidRDefault="0008613F" w:rsidP="0008613F">
      <w:pPr>
        <w:pStyle w:val="Sinespaciado"/>
        <w:suppressAutoHyphens/>
        <w:jc w:val="both"/>
        <w:rPr>
          <w:rFonts w:ascii="Arial" w:hAnsi="Arial" w:cs="Arial"/>
          <w:b/>
          <w:color w:val="000000" w:themeColor="text1"/>
        </w:rPr>
      </w:pPr>
      <w:r w:rsidRPr="001E452D">
        <w:rPr>
          <w:rFonts w:ascii="Arial" w:hAnsi="Arial" w:cs="Arial"/>
          <w:bCs/>
          <w:color w:val="000000" w:themeColor="text1"/>
        </w:rPr>
        <w:t xml:space="preserve">Por lo anteriormente expuesto, la supervisión realizo la proyección de los rendimientos financieros dejados de percibir por los dos conceptos, los cuales, se muestran en la siguiente tabla: </w:t>
      </w:r>
      <w:r w:rsidRPr="001E452D">
        <w:rPr>
          <w:rFonts w:ascii="Arial" w:hAnsi="Arial" w:cs="Arial"/>
          <w:b/>
          <w:color w:val="000000" w:themeColor="text1"/>
        </w:rPr>
        <w:t>(Anexo No. 21)</w:t>
      </w:r>
    </w:p>
    <w:p w14:paraId="250B5EF4" w14:textId="77777777" w:rsidR="0008613F" w:rsidRPr="001E452D" w:rsidRDefault="0008613F" w:rsidP="0008613F">
      <w:pPr>
        <w:pStyle w:val="Sinespaciado"/>
        <w:suppressAutoHyphens/>
        <w:jc w:val="both"/>
        <w:rPr>
          <w:rFonts w:ascii="Arial" w:hAnsi="Arial" w:cs="Arial"/>
          <w:b/>
          <w:color w:val="000000" w:themeColor="text1"/>
        </w:rPr>
      </w:pPr>
    </w:p>
    <w:tbl>
      <w:tblPr>
        <w:tblW w:w="9967" w:type="dxa"/>
        <w:tblLayout w:type="fixed"/>
        <w:tblCellMar>
          <w:left w:w="70" w:type="dxa"/>
          <w:right w:w="70" w:type="dxa"/>
        </w:tblCellMar>
        <w:tblLook w:val="04A0" w:firstRow="1" w:lastRow="0" w:firstColumn="1" w:lastColumn="0" w:noHBand="0" w:noVBand="1"/>
      </w:tblPr>
      <w:tblGrid>
        <w:gridCol w:w="421"/>
        <w:gridCol w:w="996"/>
        <w:gridCol w:w="1550"/>
        <w:gridCol w:w="1559"/>
        <w:gridCol w:w="1552"/>
        <w:gridCol w:w="716"/>
        <w:gridCol w:w="753"/>
        <w:gridCol w:w="1040"/>
        <w:gridCol w:w="1220"/>
        <w:gridCol w:w="160"/>
      </w:tblGrid>
      <w:tr w:rsidR="0008613F" w:rsidRPr="0009137E" w14:paraId="73D2A33E" w14:textId="77777777" w:rsidTr="00D325D5">
        <w:trPr>
          <w:gridAfter w:val="1"/>
          <w:wAfter w:w="160" w:type="dxa"/>
          <w:trHeight w:val="550"/>
          <w:tblHeader/>
        </w:trPr>
        <w:tc>
          <w:tcPr>
            <w:tcW w:w="421" w:type="dxa"/>
            <w:vMerge w:val="restart"/>
            <w:tcBorders>
              <w:top w:val="single" w:sz="8" w:space="0" w:color="auto"/>
              <w:left w:val="single" w:sz="8" w:space="0" w:color="auto"/>
              <w:bottom w:val="single" w:sz="8" w:space="0" w:color="000000"/>
              <w:right w:val="single" w:sz="8" w:space="0" w:color="auto"/>
            </w:tcBorders>
            <w:shd w:val="clear" w:color="000000" w:fill="BFBFBF"/>
            <w:vAlign w:val="center"/>
            <w:hideMark/>
          </w:tcPr>
          <w:p w14:paraId="4046768E" w14:textId="77777777" w:rsidR="0008613F" w:rsidRPr="0009137E" w:rsidRDefault="0008613F" w:rsidP="00C33EC8">
            <w:pPr>
              <w:autoSpaceDE/>
              <w:autoSpaceDN/>
              <w:jc w:val="center"/>
              <w:rPr>
                <w:rFonts w:ascii="Arial" w:hAnsi="Arial" w:cs="Arial"/>
                <w:b/>
                <w:bCs/>
                <w:color w:val="000000"/>
                <w:sz w:val="14"/>
                <w:szCs w:val="14"/>
                <w:lang w:val="es-CO" w:eastAsia="es-CO"/>
              </w:rPr>
            </w:pPr>
            <w:r w:rsidRPr="0009137E">
              <w:rPr>
                <w:rFonts w:ascii="Arial" w:hAnsi="Arial" w:cs="Arial"/>
                <w:b/>
                <w:bCs/>
                <w:color w:val="000000"/>
                <w:sz w:val="14"/>
                <w:szCs w:val="14"/>
                <w:lang w:eastAsia="es-CO"/>
              </w:rPr>
              <w:t>Ítem</w:t>
            </w:r>
          </w:p>
        </w:tc>
        <w:tc>
          <w:tcPr>
            <w:tcW w:w="996" w:type="dxa"/>
            <w:vMerge w:val="restart"/>
            <w:tcBorders>
              <w:top w:val="single" w:sz="8" w:space="0" w:color="auto"/>
              <w:left w:val="single" w:sz="8" w:space="0" w:color="auto"/>
              <w:bottom w:val="single" w:sz="8" w:space="0" w:color="000000"/>
              <w:right w:val="single" w:sz="8" w:space="0" w:color="auto"/>
            </w:tcBorders>
            <w:shd w:val="clear" w:color="000000" w:fill="BFBFBF"/>
            <w:vAlign w:val="center"/>
            <w:hideMark/>
          </w:tcPr>
          <w:p w14:paraId="6A3EFD1A" w14:textId="77777777" w:rsidR="0008613F" w:rsidRPr="0009137E" w:rsidRDefault="0008613F" w:rsidP="00C33EC8">
            <w:pPr>
              <w:autoSpaceDE/>
              <w:autoSpaceDN/>
              <w:jc w:val="center"/>
              <w:rPr>
                <w:rFonts w:ascii="Arial" w:hAnsi="Arial" w:cs="Arial"/>
                <w:b/>
                <w:bCs/>
                <w:color w:val="000000"/>
                <w:sz w:val="14"/>
                <w:szCs w:val="14"/>
                <w:lang w:val="es-CO" w:eastAsia="es-CO"/>
              </w:rPr>
            </w:pPr>
            <w:r w:rsidRPr="0009137E">
              <w:rPr>
                <w:rFonts w:ascii="Arial" w:hAnsi="Arial" w:cs="Arial"/>
                <w:b/>
                <w:bCs/>
                <w:color w:val="000000"/>
                <w:sz w:val="14"/>
                <w:szCs w:val="14"/>
                <w:lang w:eastAsia="es-CO"/>
              </w:rPr>
              <w:t>Fecha de rendimientos generados</w:t>
            </w:r>
          </w:p>
        </w:tc>
        <w:tc>
          <w:tcPr>
            <w:tcW w:w="1550" w:type="dxa"/>
            <w:vMerge w:val="restart"/>
            <w:tcBorders>
              <w:top w:val="single" w:sz="8" w:space="0" w:color="auto"/>
              <w:left w:val="single" w:sz="8" w:space="0" w:color="auto"/>
              <w:bottom w:val="single" w:sz="8" w:space="0" w:color="000000"/>
              <w:right w:val="single" w:sz="8" w:space="0" w:color="auto"/>
            </w:tcBorders>
            <w:shd w:val="clear" w:color="000000" w:fill="BFBFBF"/>
            <w:vAlign w:val="center"/>
            <w:hideMark/>
          </w:tcPr>
          <w:p w14:paraId="0D80AE48" w14:textId="77777777" w:rsidR="0008613F" w:rsidRPr="0009137E" w:rsidRDefault="0008613F" w:rsidP="00C33EC8">
            <w:pPr>
              <w:autoSpaceDE/>
              <w:autoSpaceDN/>
              <w:jc w:val="center"/>
              <w:rPr>
                <w:rFonts w:ascii="Arial" w:hAnsi="Arial" w:cs="Arial"/>
                <w:b/>
                <w:bCs/>
                <w:color w:val="000000"/>
                <w:sz w:val="14"/>
                <w:szCs w:val="14"/>
                <w:lang w:val="es-CO" w:eastAsia="es-CO"/>
              </w:rPr>
            </w:pPr>
            <w:r w:rsidRPr="0009137E">
              <w:rPr>
                <w:rFonts w:ascii="Arial" w:hAnsi="Arial" w:cs="Arial"/>
                <w:b/>
                <w:bCs/>
                <w:color w:val="000000"/>
                <w:sz w:val="14"/>
                <w:szCs w:val="14"/>
                <w:lang w:eastAsia="es-CO"/>
              </w:rPr>
              <w:t>Saldo en Cuenta (Extracto)</w:t>
            </w:r>
          </w:p>
        </w:tc>
        <w:tc>
          <w:tcPr>
            <w:tcW w:w="1559" w:type="dxa"/>
            <w:vMerge w:val="restart"/>
            <w:tcBorders>
              <w:top w:val="single" w:sz="8" w:space="0" w:color="auto"/>
              <w:left w:val="single" w:sz="8" w:space="0" w:color="auto"/>
              <w:bottom w:val="single" w:sz="8" w:space="0" w:color="000000"/>
              <w:right w:val="single" w:sz="8" w:space="0" w:color="auto"/>
            </w:tcBorders>
            <w:shd w:val="clear" w:color="000000" w:fill="BFBFBF"/>
            <w:vAlign w:val="center"/>
            <w:hideMark/>
          </w:tcPr>
          <w:p w14:paraId="1CAABFD9" w14:textId="77777777" w:rsidR="0008613F" w:rsidRPr="0009137E" w:rsidRDefault="0008613F" w:rsidP="00C33EC8">
            <w:pPr>
              <w:autoSpaceDE/>
              <w:autoSpaceDN/>
              <w:jc w:val="center"/>
              <w:rPr>
                <w:rFonts w:ascii="Arial" w:hAnsi="Arial" w:cs="Arial"/>
                <w:b/>
                <w:bCs/>
                <w:color w:val="000000"/>
                <w:sz w:val="14"/>
                <w:szCs w:val="14"/>
                <w:lang w:val="es-CO" w:eastAsia="es-CO"/>
              </w:rPr>
            </w:pPr>
            <w:r w:rsidRPr="0009137E">
              <w:rPr>
                <w:rFonts w:ascii="Arial" w:hAnsi="Arial" w:cs="Arial"/>
                <w:b/>
                <w:bCs/>
                <w:color w:val="000000"/>
                <w:sz w:val="14"/>
                <w:szCs w:val="14"/>
                <w:lang w:eastAsia="es-CO"/>
              </w:rPr>
              <w:t>Saldo que debió permanecer en fiducia</w:t>
            </w:r>
          </w:p>
        </w:tc>
        <w:tc>
          <w:tcPr>
            <w:tcW w:w="1552" w:type="dxa"/>
            <w:vMerge w:val="restart"/>
            <w:tcBorders>
              <w:top w:val="single" w:sz="8" w:space="0" w:color="auto"/>
              <w:left w:val="single" w:sz="8" w:space="0" w:color="auto"/>
              <w:bottom w:val="single" w:sz="8" w:space="0" w:color="000000"/>
              <w:right w:val="single" w:sz="8" w:space="0" w:color="auto"/>
            </w:tcBorders>
            <w:shd w:val="clear" w:color="000000" w:fill="BFBFBF"/>
            <w:vAlign w:val="center"/>
            <w:hideMark/>
          </w:tcPr>
          <w:p w14:paraId="5D8EAA71" w14:textId="77777777" w:rsidR="0008613F" w:rsidRPr="0009137E" w:rsidRDefault="0008613F" w:rsidP="00C33EC8">
            <w:pPr>
              <w:autoSpaceDE/>
              <w:autoSpaceDN/>
              <w:jc w:val="center"/>
              <w:rPr>
                <w:rFonts w:ascii="Arial" w:hAnsi="Arial" w:cs="Arial"/>
                <w:b/>
                <w:bCs/>
                <w:color w:val="000000"/>
                <w:sz w:val="14"/>
                <w:szCs w:val="14"/>
                <w:lang w:val="es-CO" w:eastAsia="es-CO"/>
              </w:rPr>
            </w:pPr>
            <w:r w:rsidRPr="0009137E">
              <w:rPr>
                <w:rFonts w:ascii="Arial" w:hAnsi="Arial" w:cs="Arial"/>
                <w:b/>
                <w:bCs/>
                <w:color w:val="000000"/>
                <w:sz w:val="14"/>
                <w:szCs w:val="14"/>
                <w:lang w:eastAsia="es-CO"/>
              </w:rPr>
              <w:t>Diferencia saldo en extracto y saldo que debió permanecer en fiducia</w:t>
            </w:r>
          </w:p>
        </w:tc>
        <w:tc>
          <w:tcPr>
            <w:tcW w:w="716" w:type="dxa"/>
            <w:vMerge w:val="restart"/>
            <w:tcBorders>
              <w:top w:val="single" w:sz="8" w:space="0" w:color="auto"/>
              <w:left w:val="single" w:sz="8" w:space="0" w:color="auto"/>
              <w:bottom w:val="single" w:sz="8" w:space="0" w:color="000000"/>
              <w:right w:val="single" w:sz="8" w:space="0" w:color="auto"/>
            </w:tcBorders>
            <w:shd w:val="clear" w:color="000000" w:fill="BFBFBF"/>
            <w:vAlign w:val="center"/>
            <w:hideMark/>
          </w:tcPr>
          <w:p w14:paraId="452D9D3F" w14:textId="77777777" w:rsidR="0008613F" w:rsidRPr="0009137E" w:rsidRDefault="0008613F" w:rsidP="00C33EC8">
            <w:pPr>
              <w:autoSpaceDE/>
              <w:autoSpaceDN/>
              <w:jc w:val="center"/>
              <w:rPr>
                <w:rFonts w:ascii="Arial" w:hAnsi="Arial" w:cs="Arial"/>
                <w:b/>
                <w:bCs/>
                <w:color w:val="000000"/>
                <w:sz w:val="14"/>
                <w:szCs w:val="14"/>
                <w:lang w:val="es-CO" w:eastAsia="es-CO"/>
              </w:rPr>
            </w:pPr>
            <w:r w:rsidRPr="0009137E">
              <w:rPr>
                <w:rFonts w:ascii="Arial" w:hAnsi="Arial" w:cs="Arial"/>
                <w:b/>
                <w:bCs/>
                <w:color w:val="000000"/>
                <w:sz w:val="14"/>
                <w:szCs w:val="14"/>
                <w:lang w:eastAsia="es-CO"/>
              </w:rPr>
              <w:t>IPC MES</w:t>
            </w:r>
          </w:p>
        </w:tc>
        <w:tc>
          <w:tcPr>
            <w:tcW w:w="753" w:type="dxa"/>
            <w:vMerge w:val="restart"/>
            <w:tcBorders>
              <w:top w:val="single" w:sz="8" w:space="0" w:color="auto"/>
              <w:left w:val="single" w:sz="8" w:space="0" w:color="auto"/>
              <w:bottom w:val="single" w:sz="8" w:space="0" w:color="000000"/>
              <w:right w:val="single" w:sz="8" w:space="0" w:color="auto"/>
            </w:tcBorders>
            <w:shd w:val="clear" w:color="000000" w:fill="BFBFBF"/>
            <w:vAlign w:val="center"/>
            <w:hideMark/>
          </w:tcPr>
          <w:p w14:paraId="01F65ED2" w14:textId="77777777" w:rsidR="0008613F" w:rsidRPr="0009137E" w:rsidRDefault="0008613F" w:rsidP="00C33EC8">
            <w:pPr>
              <w:autoSpaceDE/>
              <w:autoSpaceDN/>
              <w:jc w:val="center"/>
              <w:rPr>
                <w:rFonts w:ascii="Arial" w:hAnsi="Arial" w:cs="Arial"/>
                <w:b/>
                <w:bCs/>
                <w:color w:val="000000"/>
                <w:sz w:val="14"/>
                <w:szCs w:val="14"/>
                <w:lang w:val="es-CO" w:eastAsia="es-CO"/>
              </w:rPr>
            </w:pPr>
            <w:r w:rsidRPr="0009137E">
              <w:rPr>
                <w:rFonts w:ascii="Arial" w:hAnsi="Arial" w:cs="Arial"/>
                <w:b/>
                <w:bCs/>
                <w:color w:val="000000"/>
                <w:sz w:val="14"/>
                <w:szCs w:val="14"/>
                <w:lang w:eastAsia="es-CO"/>
              </w:rPr>
              <w:t>(*)Tasa rentabilidad</w:t>
            </w:r>
          </w:p>
        </w:tc>
        <w:tc>
          <w:tcPr>
            <w:tcW w:w="1040" w:type="dxa"/>
            <w:vMerge w:val="restart"/>
            <w:tcBorders>
              <w:top w:val="single" w:sz="8" w:space="0" w:color="auto"/>
              <w:left w:val="single" w:sz="8" w:space="0" w:color="auto"/>
              <w:bottom w:val="single" w:sz="8" w:space="0" w:color="000000"/>
              <w:right w:val="single" w:sz="8" w:space="0" w:color="auto"/>
            </w:tcBorders>
            <w:shd w:val="clear" w:color="000000" w:fill="BFBFBF"/>
            <w:vAlign w:val="center"/>
            <w:hideMark/>
          </w:tcPr>
          <w:p w14:paraId="63A0451A" w14:textId="77777777" w:rsidR="0008613F" w:rsidRPr="0009137E" w:rsidRDefault="0008613F" w:rsidP="00C33EC8">
            <w:pPr>
              <w:autoSpaceDE/>
              <w:autoSpaceDN/>
              <w:jc w:val="center"/>
              <w:rPr>
                <w:rFonts w:ascii="Arial" w:hAnsi="Arial" w:cs="Arial"/>
                <w:b/>
                <w:bCs/>
                <w:color w:val="000000"/>
                <w:sz w:val="14"/>
                <w:szCs w:val="14"/>
                <w:lang w:val="es-CO" w:eastAsia="es-CO"/>
              </w:rPr>
            </w:pPr>
            <w:r w:rsidRPr="0009137E">
              <w:rPr>
                <w:rFonts w:ascii="Arial" w:hAnsi="Arial" w:cs="Arial"/>
                <w:b/>
                <w:bCs/>
                <w:color w:val="000000"/>
                <w:sz w:val="14"/>
                <w:szCs w:val="14"/>
                <w:lang w:eastAsia="es-CO"/>
              </w:rPr>
              <w:t>Rendimientos Dejados de Percibir</w:t>
            </w:r>
          </w:p>
        </w:tc>
        <w:tc>
          <w:tcPr>
            <w:tcW w:w="1220" w:type="dxa"/>
            <w:vMerge w:val="restart"/>
            <w:tcBorders>
              <w:top w:val="single" w:sz="8" w:space="0" w:color="auto"/>
              <w:left w:val="single" w:sz="8" w:space="0" w:color="auto"/>
              <w:bottom w:val="single" w:sz="8" w:space="0" w:color="000000"/>
              <w:right w:val="single" w:sz="8" w:space="0" w:color="auto"/>
            </w:tcBorders>
            <w:shd w:val="clear" w:color="000000" w:fill="BFBFBF"/>
            <w:vAlign w:val="center"/>
            <w:hideMark/>
          </w:tcPr>
          <w:p w14:paraId="1687D3BC" w14:textId="1F8BC486" w:rsidR="0008613F" w:rsidRPr="0009137E" w:rsidRDefault="00F6600C" w:rsidP="00C33EC8">
            <w:pPr>
              <w:autoSpaceDE/>
              <w:autoSpaceDN/>
              <w:jc w:val="center"/>
              <w:rPr>
                <w:rFonts w:ascii="Arial" w:hAnsi="Arial" w:cs="Arial"/>
                <w:b/>
                <w:bCs/>
                <w:color w:val="000000"/>
                <w:sz w:val="14"/>
                <w:szCs w:val="14"/>
                <w:lang w:val="es-CO" w:eastAsia="es-CO"/>
              </w:rPr>
            </w:pPr>
            <w:r w:rsidRPr="0009137E">
              <w:rPr>
                <w:rFonts w:ascii="Arial" w:hAnsi="Arial" w:cs="Arial"/>
                <w:b/>
                <w:bCs/>
                <w:color w:val="000000"/>
                <w:sz w:val="14"/>
                <w:szCs w:val="14"/>
                <w:lang w:eastAsia="es-CO"/>
              </w:rPr>
              <w:t>(**)</w:t>
            </w:r>
            <w:r w:rsidR="0008613F" w:rsidRPr="0009137E">
              <w:rPr>
                <w:rFonts w:ascii="Arial" w:hAnsi="Arial" w:cs="Arial"/>
                <w:b/>
                <w:bCs/>
                <w:color w:val="000000"/>
                <w:sz w:val="14"/>
                <w:szCs w:val="14"/>
                <w:lang w:eastAsia="es-CO"/>
              </w:rPr>
              <w:t>Rendimientos Indexados a Marzo 2026</w:t>
            </w:r>
          </w:p>
        </w:tc>
      </w:tr>
      <w:tr w:rsidR="0008613F" w:rsidRPr="0009137E" w14:paraId="63ADA735" w14:textId="77777777" w:rsidTr="00D325D5">
        <w:trPr>
          <w:trHeight w:val="300"/>
          <w:tblHeader/>
        </w:trPr>
        <w:tc>
          <w:tcPr>
            <w:tcW w:w="421" w:type="dxa"/>
            <w:vMerge/>
            <w:tcBorders>
              <w:top w:val="single" w:sz="8" w:space="0" w:color="auto"/>
              <w:left w:val="single" w:sz="8" w:space="0" w:color="auto"/>
              <w:bottom w:val="single" w:sz="8" w:space="0" w:color="000000"/>
              <w:right w:val="single" w:sz="8" w:space="0" w:color="auto"/>
            </w:tcBorders>
            <w:vAlign w:val="center"/>
            <w:hideMark/>
          </w:tcPr>
          <w:p w14:paraId="72CD7A74" w14:textId="77777777" w:rsidR="0008613F" w:rsidRPr="0009137E" w:rsidRDefault="0008613F" w:rsidP="00C33EC8">
            <w:pPr>
              <w:autoSpaceDE/>
              <w:autoSpaceDN/>
              <w:rPr>
                <w:rFonts w:ascii="Arial" w:hAnsi="Arial" w:cs="Arial"/>
                <w:b/>
                <w:bCs/>
                <w:color w:val="000000"/>
                <w:sz w:val="14"/>
                <w:szCs w:val="14"/>
                <w:lang w:val="es-CO" w:eastAsia="es-CO"/>
              </w:rPr>
            </w:pPr>
          </w:p>
        </w:tc>
        <w:tc>
          <w:tcPr>
            <w:tcW w:w="996" w:type="dxa"/>
            <w:vMerge/>
            <w:tcBorders>
              <w:top w:val="single" w:sz="8" w:space="0" w:color="auto"/>
              <w:left w:val="single" w:sz="8" w:space="0" w:color="auto"/>
              <w:bottom w:val="single" w:sz="8" w:space="0" w:color="000000"/>
              <w:right w:val="single" w:sz="8" w:space="0" w:color="auto"/>
            </w:tcBorders>
            <w:vAlign w:val="center"/>
            <w:hideMark/>
          </w:tcPr>
          <w:p w14:paraId="4FDFBAF0" w14:textId="77777777" w:rsidR="0008613F" w:rsidRPr="0009137E" w:rsidRDefault="0008613F" w:rsidP="00C33EC8">
            <w:pPr>
              <w:autoSpaceDE/>
              <w:autoSpaceDN/>
              <w:rPr>
                <w:rFonts w:ascii="Arial" w:hAnsi="Arial" w:cs="Arial"/>
                <w:b/>
                <w:bCs/>
                <w:color w:val="000000"/>
                <w:sz w:val="14"/>
                <w:szCs w:val="14"/>
                <w:lang w:val="es-CO" w:eastAsia="es-CO"/>
              </w:rPr>
            </w:pPr>
          </w:p>
        </w:tc>
        <w:tc>
          <w:tcPr>
            <w:tcW w:w="1550" w:type="dxa"/>
            <w:vMerge/>
            <w:tcBorders>
              <w:top w:val="single" w:sz="8" w:space="0" w:color="auto"/>
              <w:left w:val="single" w:sz="8" w:space="0" w:color="auto"/>
              <w:bottom w:val="single" w:sz="8" w:space="0" w:color="000000"/>
              <w:right w:val="single" w:sz="8" w:space="0" w:color="auto"/>
            </w:tcBorders>
            <w:vAlign w:val="center"/>
            <w:hideMark/>
          </w:tcPr>
          <w:p w14:paraId="55135A55" w14:textId="77777777" w:rsidR="0008613F" w:rsidRPr="0009137E" w:rsidRDefault="0008613F" w:rsidP="00C33EC8">
            <w:pPr>
              <w:autoSpaceDE/>
              <w:autoSpaceDN/>
              <w:rPr>
                <w:rFonts w:ascii="Arial" w:hAnsi="Arial" w:cs="Arial"/>
                <w:b/>
                <w:bCs/>
                <w:color w:val="000000"/>
                <w:sz w:val="14"/>
                <w:szCs w:val="14"/>
                <w:lang w:val="es-CO" w:eastAsia="es-CO"/>
              </w:rPr>
            </w:pPr>
          </w:p>
        </w:tc>
        <w:tc>
          <w:tcPr>
            <w:tcW w:w="1559" w:type="dxa"/>
            <w:vMerge/>
            <w:tcBorders>
              <w:top w:val="single" w:sz="8" w:space="0" w:color="auto"/>
              <w:left w:val="single" w:sz="8" w:space="0" w:color="auto"/>
              <w:bottom w:val="single" w:sz="8" w:space="0" w:color="000000"/>
              <w:right w:val="single" w:sz="8" w:space="0" w:color="auto"/>
            </w:tcBorders>
            <w:vAlign w:val="center"/>
            <w:hideMark/>
          </w:tcPr>
          <w:p w14:paraId="627D6437" w14:textId="77777777" w:rsidR="0008613F" w:rsidRPr="0009137E" w:rsidRDefault="0008613F" w:rsidP="00C33EC8">
            <w:pPr>
              <w:autoSpaceDE/>
              <w:autoSpaceDN/>
              <w:rPr>
                <w:rFonts w:ascii="Arial" w:hAnsi="Arial" w:cs="Arial"/>
                <w:b/>
                <w:bCs/>
                <w:color w:val="000000"/>
                <w:sz w:val="14"/>
                <w:szCs w:val="14"/>
                <w:lang w:val="es-CO" w:eastAsia="es-CO"/>
              </w:rPr>
            </w:pPr>
          </w:p>
        </w:tc>
        <w:tc>
          <w:tcPr>
            <w:tcW w:w="1552" w:type="dxa"/>
            <w:vMerge/>
            <w:tcBorders>
              <w:top w:val="single" w:sz="8" w:space="0" w:color="auto"/>
              <w:left w:val="single" w:sz="8" w:space="0" w:color="auto"/>
              <w:bottom w:val="single" w:sz="8" w:space="0" w:color="000000"/>
              <w:right w:val="single" w:sz="8" w:space="0" w:color="auto"/>
            </w:tcBorders>
            <w:vAlign w:val="center"/>
            <w:hideMark/>
          </w:tcPr>
          <w:p w14:paraId="7F7A7D0D" w14:textId="77777777" w:rsidR="0008613F" w:rsidRPr="0009137E" w:rsidRDefault="0008613F" w:rsidP="00C33EC8">
            <w:pPr>
              <w:autoSpaceDE/>
              <w:autoSpaceDN/>
              <w:rPr>
                <w:rFonts w:ascii="Arial" w:hAnsi="Arial" w:cs="Arial"/>
                <w:b/>
                <w:bCs/>
                <w:color w:val="000000"/>
                <w:sz w:val="14"/>
                <w:szCs w:val="14"/>
                <w:lang w:val="es-CO" w:eastAsia="es-CO"/>
              </w:rPr>
            </w:pPr>
          </w:p>
        </w:tc>
        <w:tc>
          <w:tcPr>
            <w:tcW w:w="716" w:type="dxa"/>
            <w:vMerge/>
            <w:tcBorders>
              <w:top w:val="single" w:sz="8" w:space="0" w:color="auto"/>
              <w:left w:val="single" w:sz="8" w:space="0" w:color="auto"/>
              <w:bottom w:val="single" w:sz="8" w:space="0" w:color="000000"/>
              <w:right w:val="single" w:sz="8" w:space="0" w:color="auto"/>
            </w:tcBorders>
            <w:vAlign w:val="center"/>
            <w:hideMark/>
          </w:tcPr>
          <w:p w14:paraId="191C4B38" w14:textId="77777777" w:rsidR="0008613F" w:rsidRPr="0009137E" w:rsidRDefault="0008613F" w:rsidP="00C33EC8">
            <w:pPr>
              <w:autoSpaceDE/>
              <w:autoSpaceDN/>
              <w:rPr>
                <w:rFonts w:ascii="Arial" w:hAnsi="Arial" w:cs="Arial"/>
                <w:b/>
                <w:bCs/>
                <w:color w:val="000000"/>
                <w:sz w:val="14"/>
                <w:szCs w:val="14"/>
                <w:lang w:val="es-CO" w:eastAsia="es-CO"/>
              </w:rPr>
            </w:pPr>
          </w:p>
        </w:tc>
        <w:tc>
          <w:tcPr>
            <w:tcW w:w="753" w:type="dxa"/>
            <w:vMerge/>
            <w:tcBorders>
              <w:top w:val="single" w:sz="8" w:space="0" w:color="auto"/>
              <w:left w:val="single" w:sz="8" w:space="0" w:color="auto"/>
              <w:bottom w:val="single" w:sz="8" w:space="0" w:color="000000"/>
              <w:right w:val="single" w:sz="8" w:space="0" w:color="auto"/>
            </w:tcBorders>
            <w:vAlign w:val="center"/>
            <w:hideMark/>
          </w:tcPr>
          <w:p w14:paraId="6D7E619B" w14:textId="77777777" w:rsidR="0008613F" w:rsidRPr="0009137E" w:rsidRDefault="0008613F" w:rsidP="00C33EC8">
            <w:pPr>
              <w:autoSpaceDE/>
              <w:autoSpaceDN/>
              <w:rPr>
                <w:rFonts w:ascii="Arial" w:hAnsi="Arial" w:cs="Arial"/>
                <w:b/>
                <w:bCs/>
                <w:color w:val="000000"/>
                <w:sz w:val="14"/>
                <w:szCs w:val="14"/>
                <w:lang w:val="es-CO" w:eastAsia="es-CO"/>
              </w:rPr>
            </w:pPr>
          </w:p>
        </w:tc>
        <w:tc>
          <w:tcPr>
            <w:tcW w:w="1040" w:type="dxa"/>
            <w:vMerge/>
            <w:tcBorders>
              <w:top w:val="single" w:sz="8" w:space="0" w:color="auto"/>
              <w:left w:val="single" w:sz="8" w:space="0" w:color="auto"/>
              <w:bottom w:val="single" w:sz="8" w:space="0" w:color="000000"/>
              <w:right w:val="single" w:sz="8" w:space="0" w:color="auto"/>
            </w:tcBorders>
            <w:vAlign w:val="center"/>
            <w:hideMark/>
          </w:tcPr>
          <w:p w14:paraId="24737557" w14:textId="77777777" w:rsidR="0008613F" w:rsidRPr="0009137E" w:rsidRDefault="0008613F" w:rsidP="00C33EC8">
            <w:pPr>
              <w:autoSpaceDE/>
              <w:autoSpaceDN/>
              <w:rPr>
                <w:rFonts w:ascii="Arial" w:hAnsi="Arial" w:cs="Arial"/>
                <w:b/>
                <w:bCs/>
                <w:color w:val="000000"/>
                <w:sz w:val="14"/>
                <w:szCs w:val="14"/>
                <w:lang w:val="es-CO" w:eastAsia="es-CO"/>
              </w:rPr>
            </w:pPr>
          </w:p>
        </w:tc>
        <w:tc>
          <w:tcPr>
            <w:tcW w:w="1220" w:type="dxa"/>
            <w:vMerge/>
            <w:tcBorders>
              <w:top w:val="single" w:sz="8" w:space="0" w:color="auto"/>
              <w:left w:val="single" w:sz="8" w:space="0" w:color="auto"/>
              <w:bottom w:val="single" w:sz="8" w:space="0" w:color="000000"/>
              <w:right w:val="single" w:sz="8" w:space="0" w:color="auto"/>
            </w:tcBorders>
            <w:vAlign w:val="center"/>
            <w:hideMark/>
          </w:tcPr>
          <w:p w14:paraId="7C695229" w14:textId="77777777" w:rsidR="0008613F" w:rsidRPr="0009137E" w:rsidRDefault="0008613F" w:rsidP="00C33EC8">
            <w:pPr>
              <w:autoSpaceDE/>
              <w:autoSpaceDN/>
              <w:rPr>
                <w:rFonts w:ascii="Arial" w:hAnsi="Arial" w:cs="Arial"/>
                <w:b/>
                <w:bCs/>
                <w:color w:val="000000"/>
                <w:sz w:val="14"/>
                <w:szCs w:val="14"/>
                <w:lang w:val="es-CO" w:eastAsia="es-CO"/>
              </w:rPr>
            </w:pPr>
          </w:p>
        </w:tc>
        <w:tc>
          <w:tcPr>
            <w:tcW w:w="160" w:type="dxa"/>
            <w:tcBorders>
              <w:top w:val="nil"/>
              <w:left w:val="nil"/>
              <w:bottom w:val="nil"/>
              <w:right w:val="nil"/>
            </w:tcBorders>
            <w:noWrap/>
            <w:vAlign w:val="bottom"/>
            <w:hideMark/>
          </w:tcPr>
          <w:p w14:paraId="6F81DAA4" w14:textId="77777777" w:rsidR="0008613F" w:rsidRPr="0009137E" w:rsidRDefault="0008613F" w:rsidP="00C33EC8">
            <w:pPr>
              <w:autoSpaceDE/>
              <w:autoSpaceDN/>
              <w:jc w:val="center"/>
              <w:rPr>
                <w:rFonts w:ascii="Arial" w:hAnsi="Arial" w:cs="Arial"/>
                <w:b/>
                <w:bCs/>
                <w:color w:val="000000"/>
                <w:sz w:val="14"/>
                <w:szCs w:val="14"/>
                <w:lang w:val="es-CO" w:eastAsia="es-CO"/>
              </w:rPr>
            </w:pPr>
          </w:p>
        </w:tc>
      </w:tr>
      <w:tr w:rsidR="0008613F" w:rsidRPr="0009137E" w14:paraId="4C0D80D1" w14:textId="77777777" w:rsidTr="00D325D5">
        <w:trPr>
          <w:trHeight w:val="300"/>
          <w:tblHeader/>
        </w:trPr>
        <w:tc>
          <w:tcPr>
            <w:tcW w:w="421" w:type="dxa"/>
            <w:vMerge/>
            <w:tcBorders>
              <w:top w:val="single" w:sz="8" w:space="0" w:color="auto"/>
              <w:left w:val="single" w:sz="8" w:space="0" w:color="auto"/>
              <w:bottom w:val="single" w:sz="8" w:space="0" w:color="000000"/>
              <w:right w:val="single" w:sz="8" w:space="0" w:color="auto"/>
            </w:tcBorders>
            <w:vAlign w:val="center"/>
            <w:hideMark/>
          </w:tcPr>
          <w:p w14:paraId="17F4902C" w14:textId="77777777" w:rsidR="0008613F" w:rsidRPr="0009137E" w:rsidRDefault="0008613F" w:rsidP="00C33EC8">
            <w:pPr>
              <w:autoSpaceDE/>
              <w:autoSpaceDN/>
              <w:rPr>
                <w:rFonts w:ascii="Arial" w:hAnsi="Arial" w:cs="Arial"/>
                <w:b/>
                <w:bCs/>
                <w:color w:val="000000"/>
                <w:sz w:val="14"/>
                <w:szCs w:val="14"/>
                <w:lang w:val="es-CO" w:eastAsia="es-CO"/>
              </w:rPr>
            </w:pPr>
          </w:p>
        </w:tc>
        <w:tc>
          <w:tcPr>
            <w:tcW w:w="996" w:type="dxa"/>
            <w:vMerge/>
            <w:tcBorders>
              <w:top w:val="single" w:sz="8" w:space="0" w:color="auto"/>
              <w:left w:val="single" w:sz="8" w:space="0" w:color="auto"/>
              <w:bottom w:val="single" w:sz="8" w:space="0" w:color="000000"/>
              <w:right w:val="single" w:sz="8" w:space="0" w:color="auto"/>
            </w:tcBorders>
            <w:vAlign w:val="center"/>
            <w:hideMark/>
          </w:tcPr>
          <w:p w14:paraId="1C4B9B63" w14:textId="77777777" w:rsidR="0008613F" w:rsidRPr="0009137E" w:rsidRDefault="0008613F" w:rsidP="00C33EC8">
            <w:pPr>
              <w:autoSpaceDE/>
              <w:autoSpaceDN/>
              <w:rPr>
                <w:rFonts w:ascii="Arial" w:hAnsi="Arial" w:cs="Arial"/>
                <w:b/>
                <w:bCs/>
                <w:color w:val="000000"/>
                <w:sz w:val="14"/>
                <w:szCs w:val="14"/>
                <w:lang w:val="es-CO" w:eastAsia="es-CO"/>
              </w:rPr>
            </w:pPr>
          </w:p>
        </w:tc>
        <w:tc>
          <w:tcPr>
            <w:tcW w:w="1550" w:type="dxa"/>
            <w:vMerge/>
            <w:tcBorders>
              <w:top w:val="single" w:sz="8" w:space="0" w:color="auto"/>
              <w:left w:val="single" w:sz="8" w:space="0" w:color="auto"/>
              <w:bottom w:val="single" w:sz="8" w:space="0" w:color="000000"/>
              <w:right w:val="single" w:sz="8" w:space="0" w:color="auto"/>
            </w:tcBorders>
            <w:vAlign w:val="center"/>
            <w:hideMark/>
          </w:tcPr>
          <w:p w14:paraId="1B94EFAC" w14:textId="77777777" w:rsidR="0008613F" w:rsidRPr="0009137E" w:rsidRDefault="0008613F" w:rsidP="00C33EC8">
            <w:pPr>
              <w:autoSpaceDE/>
              <w:autoSpaceDN/>
              <w:rPr>
                <w:rFonts w:ascii="Arial" w:hAnsi="Arial" w:cs="Arial"/>
                <w:b/>
                <w:bCs/>
                <w:color w:val="000000"/>
                <w:sz w:val="14"/>
                <w:szCs w:val="14"/>
                <w:lang w:val="es-CO" w:eastAsia="es-CO"/>
              </w:rPr>
            </w:pPr>
          </w:p>
        </w:tc>
        <w:tc>
          <w:tcPr>
            <w:tcW w:w="1559" w:type="dxa"/>
            <w:vMerge/>
            <w:tcBorders>
              <w:top w:val="single" w:sz="8" w:space="0" w:color="auto"/>
              <w:left w:val="single" w:sz="8" w:space="0" w:color="auto"/>
              <w:bottom w:val="single" w:sz="8" w:space="0" w:color="000000"/>
              <w:right w:val="single" w:sz="8" w:space="0" w:color="auto"/>
            </w:tcBorders>
            <w:vAlign w:val="center"/>
            <w:hideMark/>
          </w:tcPr>
          <w:p w14:paraId="3BBB50A2" w14:textId="77777777" w:rsidR="0008613F" w:rsidRPr="0009137E" w:rsidRDefault="0008613F" w:rsidP="00C33EC8">
            <w:pPr>
              <w:autoSpaceDE/>
              <w:autoSpaceDN/>
              <w:rPr>
                <w:rFonts w:ascii="Arial" w:hAnsi="Arial" w:cs="Arial"/>
                <w:b/>
                <w:bCs/>
                <w:color w:val="000000"/>
                <w:sz w:val="14"/>
                <w:szCs w:val="14"/>
                <w:lang w:val="es-CO" w:eastAsia="es-CO"/>
              </w:rPr>
            </w:pPr>
          </w:p>
        </w:tc>
        <w:tc>
          <w:tcPr>
            <w:tcW w:w="1552" w:type="dxa"/>
            <w:vMerge/>
            <w:tcBorders>
              <w:top w:val="single" w:sz="8" w:space="0" w:color="auto"/>
              <w:left w:val="single" w:sz="8" w:space="0" w:color="auto"/>
              <w:bottom w:val="single" w:sz="8" w:space="0" w:color="000000"/>
              <w:right w:val="single" w:sz="8" w:space="0" w:color="auto"/>
            </w:tcBorders>
            <w:vAlign w:val="center"/>
            <w:hideMark/>
          </w:tcPr>
          <w:p w14:paraId="1C1124B4" w14:textId="77777777" w:rsidR="0008613F" w:rsidRPr="0009137E" w:rsidRDefault="0008613F" w:rsidP="00C33EC8">
            <w:pPr>
              <w:autoSpaceDE/>
              <w:autoSpaceDN/>
              <w:rPr>
                <w:rFonts w:ascii="Arial" w:hAnsi="Arial" w:cs="Arial"/>
                <w:b/>
                <w:bCs/>
                <w:color w:val="000000"/>
                <w:sz w:val="14"/>
                <w:szCs w:val="14"/>
                <w:lang w:val="es-CO" w:eastAsia="es-CO"/>
              </w:rPr>
            </w:pPr>
          </w:p>
        </w:tc>
        <w:tc>
          <w:tcPr>
            <w:tcW w:w="716" w:type="dxa"/>
            <w:vMerge/>
            <w:tcBorders>
              <w:top w:val="single" w:sz="8" w:space="0" w:color="auto"/>
              <w:left w:val="single" w:sz="8" w:space="0" w:color="auto"/>
              <w:bottom w:val="single" w:sz="8" w:space="0" w:color="000000"/>
              <w:right w:val="single" w:sz="8" w:space="0" w:color="auto"/>
            </w:tcBorders>
            <w:vAlign w:val="center"/>
            <w:hideMark/>
          </w:tcPr>
          <w:p w14:paraId="58B9DCAA" w14:textId="77777777" w:rsidR="0008613F" w:rsidRPr="0009137E" w:rsidRDefault="0008613F" w:rsidP="00C33EC8">
            <w:pPr>
              <w:autoSpaceDE/>
              <w:autoSpaceDN/>
              <w:rPr>
                <w:rFonts w:ascii="Arial" w:hAnsi="Arial" w:cs="Arial"/>
                <w:b/>
                <w:bCs/>
                <w:color w:val="000000"/>
                <w:sz w:val="14"/>
                <w:szCs w:val="14"/>
                <w:lang w:val="es-CO" w:eastAsia="es-CO"/>
              </w:rPr>
            </w:pPr>
          </w:p>
        </w:tc>
        <w:tc>
          <w:tcPr>
            <w:tcW w:w="753" w:type="dxa"/>
            <w:vMerge/>
            <w:tcBorders>
              <w:top w:val="single" w:sz="8" w:space="0" w:color="auto"/>
              <w:left w:val="single" w:sz="8" w:space="0" w:color="auto"/>
              <w:bottom w:val="single" w:sz="8" w:space="0" w:color="000000"/>
              <w:right w:val="single" w:sz="8" w:space="0" w:color="auto"/>
            </w:tcBorders>
            <w:vAlign w:val="center"/>
            <w:hideMark/>
          </w:tcPr>
          <w:p w14:paraId="6D534657" w14:textId="77777777" w:rsidR="0008613F" w:rsidRPr="0009137E" w:rsidRDefault="0008613F" w:rsidP="00C33EC8">
            <w:pPr>
              <w:autoSpaceDE/>
              <w:autoSpaceDN/>
              <w:rPr>
                <w:rFonts w:ascii="Arial" w:hAnsi="Arial" w:cs="Arial"/>
                <w:b/>
                <w:bCs/>
                <w:color w:val="000000"/>
                <w:sz w:val="14"/>
                <w:szCs w:val="14"/>
                <w:lang w:val="es-CO" w:eastAsia="es-CO"/>
              </w:rPr>
            </w:pPr>
          </w:p>
        </w:tc>
        <w:tc>
          <w:tcPr>
            <w:tcW w:w="1040" w:type="dxa"/>
            <w:vMerge/>
            <w:tcBorders>
              <w:top w:val="single" w:sz="8" w:space="0" w:color="auto"/>
              <w:left w:val="single" w:sz="8" w:space="0" w:color="auto"/>
              <w:bottom w:val="single" w:sz="8" w:space="0" w:color="000000"/>
              <w:right w:val="single" w:sz="8" w:space="0" w:color="auto"/>
            </w:tcBorders>
            <w:vAlign w:val="center"/>
            <w:hideMark/>
          </w:tcPr>
          <w:p w14:paraId="2EBE569E" w14:textId="77777777" w:rsidR="0008613F" w:rsidRPr="0009137E" w:rsidRDefault="0008613F" w:rsidP="00C33EC8">
            <w:pPr>
              <w:autoSpaceDE/>
              <w:autoSpaceDN/>
              <w:rPr>
                <w:rFonts w:ascii="Arial" w:hAnsi="Arial" w:cs="Arial"/>
                <w:b/>
                <w:bCs/>
                <w:color w:val="000000"/>
                <w:sz w:val="14"/>
                <w:szCs w:val="14"/>
                <w:lang w:val="es-CO" w:eastAsia="es-CO"/>
              </w:rPr>
            </w:pPr>
          </w:p>
        </w:tc>
        <w:tc>
          <w:tcPr>
            <w:tcW w:w="1220" w:type="dxa"/>
            <w:vMerge/>
            <w:tcBorders>
              <w:top w:val="single" w:sz="8" w:space="0" w:color="auto"/>
              <w:left w:val="single" w:sz="8" w:space="0" w:color="auto"/>
              <w:bottom w:val="single" w:sz="8" w:space="0" w:color="000000"/>
              <w:right w:val="single" w:sz="8" w:space="0" w:color="auto"/>
            </w:tcBorders>
            <w:vAlign w:val="center"/>
            <w:hideMark/>
          </w:tcPr>
          <w:p w14:paraId="570DAB29" w14:textId="77777777" w:rsidR="0008613F" w:rsidRPr="0009137E" w:rsidRDefault="0008613F" w:rsidP="00C33EC8">
            <w:pPr>
              <w:autoSpaceDE/>
              <w:autoSpaceDN/>
              <w:rPr>
                <w:rFonts w:ascii="Arial" w:hAnsi="Arial" w:cs="Arial"/>
                <w:b/>
                <w:bCs/>
                <w:color w:val="000000"/>
                <w:sz w:val="14"/>
                <w:szCs w:val="14"/>
                <w:lang w:val="es-CO" w:eastAsia="es-CO"/>
              </w:rPr>
            </w:pPr>
          </w:p>
        </w:tc>
        <w:tc>
          <w:tcPr>
            <w:tcW w:w="160" w:type="dxa"/>
            <w:tcBorders>
              <w:top w:val="nil"/>
              <w:left w:val="nil"/>
              <w:bottom w:val="nil"/>
              <w:right w:val="nil"/>
            </w:tcBorders>
            <w:noWrap/>
            <w:vAlign w:val="bottom"/>
            <w:hideMark/>
          </w:tcPr>
          <w:p w14:paraId="426C33D6" w14:textId="77777777" w:rsidR="0008613F" w:rsidRPr="0009137E" w:rsidRDefault="0008613F" w:rsidP="00C33EC8">
            <w:pPr>
              <w:autoSpaceDE/>
              <w:autoSpaceDN/>
              <w:rPr>
                <w:rFonts w:ascii="Arial" w:hAnsi="Arial" w:cs="Arial"/>
                <w:sz w:val="14"/>
                <w:szCs w:val="14"/>
                <w:lang w:val="es-CO" w:eastAsia="es-CO"/>
              </w:rPr>
            </w:pPr>
          </w:p>
        </w:tc>
      </w:tr>
      <w:tr w:rsidR="0008613F" w:rsidRPr="0009137E" w14:paraId="1BCFFC3F" w14:textId="77777777" w:rsidTr="00D325D5">
        <w:trPr>
          <w:trHeight w:val="370"/>
          <w:tblHeader/>
        </w:trPr>
        <w:tc>
          <w:tcPr>
            <w:tcW w:w="421" w:type="dxa"/>
            <w:vMerge/>
            <w:tcBorders>
              <w:top w:val="single" w:sz="8" w:space="0" w:color="auto"/>
              <w:left w:val="single" w:sz="8" w:space="0" w:color="auto"/>
              <w:bottom w:val="single" w:sz="8" w:space="0" w:color="000000"/>
              <w:right w:val="single" w:sz="8" w:space="0" w:color="auto"/>
            </w:tcBorders>
            <w:vAlign w:val="center"/>
            <w:hideMark/>
          </w:tcPr>
          <w:p w14:paraId="3D13B73B" w14:textId="77777777" w:rsidR="0008613F" w:rsidRPr="0009137E" w:rsidRDefault="0008613F" w:rsidP="00C33EC8">
            <w:pPr>
              <w:autoSpaceDE/>
              <w:autoSpaceDN/>
              <w:rPr>
                <w:rFonts w:ascii="Arial" w:hAnsi="Arial" w:cs="Arial"/>
                <w:b/>
                <w:bCs/>
                <w:color w:val="000000"/>
                <w:sz w:val="14"/>
                <w:szCs w:val="14"/>
                <w:lang w:val="es-CO" w:eastAsia="es-CO"/>
              </w:rPr>
            </w:pPr>
          </w:p>
        </w:tc>
        <w:tc>
          <w:tcPr>
            <w:tcW w:w="996" w:type="dxa"/>
            <w:vMerge/>
            <w:tcBorders>
              <w:top w:val="single" w:sz="8" w:space="0" w:color="auto"/>
              <w:left w:val="single" w:sz="8" w:space="0" w:color="auto"/>
              <w:bottom w:val="single" w:sz="8" w:space="0" w:color="000000"/>
              <w:right w:val="single" w:sz="8" w:space="0" w:color="auto"/>
            </w:tcBorders>
            <w:vAlign w:val="center"/>
            <w:hideMark/>
          </w:tcPr>
          <w:p w14:paraId="38691C17" w14:textId="77777777" w:rsidR="0008613F" w:rsidRPr="0009137E" w:rsidRDefault="0008613F" w:rsidP="00C33EC8">
            <w:pPr>
              <w:autoSpaceDE/>
              <w:autoSpaceDN/>
              <w:rPr>
                <w:rFonts w:ascii="Arial" w:hAnsi="Arial" w:cs="Arial"/>
                <w:b/>
                <w:bCs/>
                <w:color w:val="000000"/>
                <w:sz w:val="14"/>
                <w:szCs w:val="14"/>
                <w:lang w:val="es-CO" w:eastAsia="es-CO"/>
              </w:rPr>
            </w:pPr>
          </w:p>
        </w:tc>
        <w:tc>
          <w:tcPr>
            <w:tcW w:w="1550" w:type="dxa"/>
            <w:tcBorders>
              <w:top w:val="nil"/>
              <w:left w:val="nil"/>
              <w:bottom w:val="single" w:sz="8" w:space="0" w:color="auto"/>
              <w:right w:val="single" w:sz="8" w:space="0" w:color="auto"/>
            </w:tcBorders>
            <w:shd w:val="clear" w:color="000000" w:fill="BFBFBF"/>
            <w:vAlign w:val="center"/>
            <w:hideMark/>
          </w:tcPr>
          <w:p w14:paraId="33676709" w14:textId="77777777" w:rsidR="0008613F" w:rsidRPr="0009137E" w:rsidRDefault="0008613F" w:rsidP="00C33EC8">
            <w:pPr>
              <w:autoSpaceDE/>
              <w:autoSpaceDN/>
              <w:jc w:val="center"/>
              <w:rPr>
                <w:rFonts w:ascii="Arial" w:hAnsi="Arial" w:cs="Arial"/>
                <w:b/>
                <w:bCs/>
                <w:color w:val="000000"/>
                <w:sz w:val="14"/>
                <w:szCs w:val="14"/>
                <w:lang w:val="es-CO" w:eastAsia="es-CO"/>
              </w:rPr>
            </w:pPr>
            <w:r w:rsidRPr="0009137E">
              <w:rPr>
                <w:rFonts w:ascii="Arial" w:hAnsi="Arial" w:cs="Arial"/>
                <w:b/>
                <w:bCs/>
                <w:color w:val="000000"/>
                <w:sz w:val="14"/>
                <w:szCs w:val="14"/>
                <w:lang w:eastAsia="es-CO"/>
              </w:rPr>
              <w:t>(A)</w:t>
            </w:r>
          </w:p>
        </w:tc>
        <w:tc>
          <w:tcPr>
            <w:tcW w:w="1559" w:type="dxa"/>
            <w:tcBorders>
              <w:top w:val="nil"/>
              <w:left w:val="nil"/>
              <w:bottom w:val="single" w:sz="8" w:space="0" w:color="auto"/>
              <w:right w:val="single" w:sz="8" w:space="0" w:color="auto"/>
            </w:tcBorders>
            <w:shd w:val="clear" w:color="000000" w:fill="BFBFBF"/>
            <w:vAlign w:val="center"/>
            <w:hideMark/>
          </w:tcPr>
          <w:p w14:paraId="20E8A574" w14:textId="77777777" w:rsidR="0008613F" w:rsidRPr="0009137E" w:rsidRDefault="0008613F" w:rsidP="00C33EC8">
            <w:pPr>
              <w:autoSpaceDE/>
              <w:autoSpaceDN/>
              <w:jc w:val="center"/>
              <w:rPr>
                <w:rFonts w:ascii="Arial" w:hAnsi="Arial" w:cs="Arial"/>
                <w:b/>
                <w:bCs/>
                <w:color w:val="000000"/>
                <w:sz w:val="14"/>
                <w:szCs w:val="14"/>
                <w:lang w:val="es-CO" w:eastAsia="es-CO"/>
              </w:rPr>
            </w:pPr>
            <w:r w:rsidRPr="0009137E">
              <w:rPr>
                <w:rFonts w:ascii="Arial" w:hAnsi="Arial" w:cs="Arial"/>
                <w:b/>
                <w:bCs/>
                <w:color w:val="000000"/>
                <w:sz w:val="14"/>
                <w:szCs w:val="14"/>
                <w:lang w:eastAsia="es-CO"/>
              </w:rPr>
              <w:t>(B)</w:t>
            </w:r>
          </w:p>
        </w:tc>
        <w:tc>
          <w:tcPr>
            <w:tcW w:w="1552" w:type="dxa"/>
            <w:tcBorders>
              <w:top w:val="nil"/>
              <w:left w:val="nil"/>
              <w:bottom w:val="single" w:sz="8" w:space="0" w:color="auto"/>
              <w:right w:val="single" w:sz="8" w:space="0" w:color="auto"/>
            </w:tcBorders>
            <w:shd w:val="clear" w:color="000000" w:fill="BFBFBF"/>
            <w:vAlign w:val="center"/>
            <w:hideMark/>
          </w:tcPr>
          <w:p w14:paraId="18201D2C" w14:textId="77777777" w:rsidR="0008613F" w:rsidRPr="0009137E" w:rsidRDefault="0008613F" w:rsidP="00C33EC8">
            <w:pPr>
              <w:autoSpaceDE/>
              <w:autoSpaceDN/>
              <w:jc w:val="center"/>
              <w:rPr>
                <w:rFonts w:ascii="Arial" w:hAnsi="Arial" w:cs="Arial"/>
                <w:b/>
                <w:bCs/>
                <w:color w:val="000000"/>
                <w:sz w:val="14"/>
                <w:szCs w:val="14"/>
                <w:lang w:val="es-CO" w:eastAsia="es-CO"/>
              </w:rPr>
            </w:pPr>
            <w:r w:rsidRPr="0009137E">
              <w:rPr>
                <w:rFonts w:ascii="Arial" w:hAnsi="Arial" w:cs="Arial"/>
                <w:b/>
                <w:bCs/>
                <w:color w:val="000000"/>
                <w:sz w:val="14"/>
                <w:szCs w:val="14"/>
                <w:lang w:eastAsia="es-CO"/>
              </w:rPr>
              <w:t>(C)=((A) –(B)) *(-1)</w:t>
            </w:r>
          </w:p>
        </w:tc>
        <w:tc>
          <w:tcPr>
            <w:tcW w:w="716" w:type="dxa"/>
            <w:tcBorders>
              <w:top w:val="nil"/>
              <w:left w:val="nil"/>
              <w:bottom w:val="single" w:sz="8" w:space="0" w:color="auto"/>
              <w:right w:val="single" w:sz="8" w:space="0" w:color="auto"/>
            </w:tcBorders>
            <w:shd w:val="clear" w:color="000000" w:fill="BFBFBF"/>
            <w:vAlign w:val="center"/>
            <w:hideMark/>
          </w:tcPr>
          <w:p w14:paraId="230BE625" w14:textId="77777777" w:rsidR="0008613F" w:rsidRPr="0009137E" w:rsidRDefault="0008613F" w:rsidP="00C33EC8">
            <w:pPr>
              <w:autoSpaceDE/>
              <w:autoSpaceDN/>
              <w:jc w:val="center"/>
              <w:rPr>
                <w:rFonts w:ascii="Arial" w:hAnsi="Arial" w:cs="Arial"/>
                <w:b/>
                <w:bCs/>
                <w:color w:val="000000"/>
                <w:sz w:val="14"/>
                <w:szCs w:val="14"/>
                <w:lang w:val="es-CO" w:eastAsia="es-CO"/>
              </w:rPr>
            </w:pPr>
            <w:r w:rsidRPr="0009137E">
              <w:rPr>
                <w:rFonts w:ascii="Arial" w:hAnsi="Arial" w:cs="Arial"/>
                <w:b/>
                <w:bCs/>
                <w:color w:val="000000"/>
                <w:sz w:val="14"/>
                <w:szCs w:val="14"/>
                <w:lang w:eastAsia="es-CO"/>
              </w:rPr>
              <w:t>(D)</w:t>
            </w:r>
          </w:p>
        </w:tc>
        <w:tc>
          <w:tcPr>
            <w:tcW w:w="753" w:type="dxa"/>
            <w:tcBorders>
              <w:top w:val="nil"/>
              <w:left w:val="nil"/>
              <w:bottom w:val="single" w:sz="8" w:space="0" w:color="auto"/>
              <w:right w:val="single" w:sz="8" w:space="0" w:color="auto"/>
            </w:tcBorders>
            <w:shd w:val="clear" w:color="000000" w:fill="BFBFBF"/>
            <w:vAlign w:val="center"/>
            <w:hideMark/>
          </w:tcPr>
          <w:p w14:paraId="1A88E605" w14:textId="77777777" w:rsidR="0008613F" w:rsidRPr="0009137E" w:rsidRDefault="0008613F" w:rsidP="00C33EC8">
            <w:pPr>
              <w:autoSpaceDE/>
              <w:autoSpaceDN/>
              <w:jc w:val="center"/>
              <w:rPr>
                <w:rFonts w:ascii="Arial" w:hAnsi="Arial" w:cs="Arial"/>
                <w:b/>
                <w:bCs/>
                <w:color w:val="000000"/>
                <w:sz w:val="14"/>
                <w:szCs w:val="14"/>
                <w:lang w:val="es-CO" w:eastAsia="es-CO"/>
              </w:rPr>
            </w:pPr>
            <w:r w:rsidRPr="0009137E">
              <w:rPr>
                <w:rFonts w:ascii="Arial" w:hAnsi="Arial" w:cs="Arial"/>
                <w:b/>
                <w:bCs/>
                <w:color w:val="000000"/>
                <w:sz w:val="14"/>
                <w:szCs w:val="14"/>
                <w:lang w:eastAsia="es-CO"/>
              </w:rPr>
              <w:t>(E)</w:t>
            </w:r>
          </w:p>
        </w:tc>
        <w:tc>
          <w:tcPr>
            <w:tcW w:w="1040" w:type="dxa"/>
            <w:tcBorders>
              <w:top w:val="nil"/>
              <w:left w:val="nil"/>
              <w:bottom w:val="single" w:sz="8" w:space="0" w:color="auto"/>
              <w:right w:val="single" w:sz="8" w:space="0" w:color="auto"/>
            </w:tcBorders>
            <w:shd w:val="clear" w:color="000000" w:fill="BFBFBF"/>
            <w:vAlign w:val="center"/>
            <w:hideMark/>
          </w:tcPr>
          <w:p w14:paraId="10ED19B9" w14:textId="77777777" w:rsidR="0008613F" w:rsidRPr="0009137E" w:rsidRDefault="0008613F" w:rsidP="00C33EC8">
            <w:pPr>
              <w:autoSpaceDE/>
              <w:autoSpaceDN/>
              <w:jc w:val="center"/>
              <w:rPr>
                <w:rFonts w:ascii="Arial" w:hAnsi="Arial" w:cs="Arial"/>
                <w:b/>
                <w:bCs/>
                <w:color w:val="000000"/>
                <w:sz w:val="14"/>
                <w:szCs w:val="14"/>
                <w:lang w:val="es-CO" w:eastAsia="es-CO"/>
              </w:rPr>
            </w:pPr>
            <w:r w:rsidRPr="0009137E">
              <w:rPr>
                <w:rFonts w:ascii="Arial" w:hAnsi="Arial" w:cs="Arial"/>
                <w:b/>
                <w:bCs/>
                <w:color w:val="000000"/>
                <w:sz w:val="14"/>
                <w:szCs w:val="14"/>
                <w:lang w:eastAsia="es-CO"/>
              </w:rPr>
              <w:t>(F)=(C)*(E)</w:t>
            </w:r>
          </w:p>
        </w:tc>
        <w:tc>
          <w:tcPr>
            <w:tcW w:w="1220" w:type="dxa"/>
            <w:tcBorders>
              <w:top w:val="nil"/>
              <w:left w:val="nil"/>
              <w:bottom w:val="single" w:sz="8" w:space="0" w:color="auto"/>
              <w:right w:val="single" w:sz="8" w:space="0" w:color="auto"/>
            </w:tcBorders>
            <w:shd w:val="clear" w:color="000000" w:fill="BFBFBF"/>
            <w:vAlign w:val="center"/>
            <w:hideMark/>
          </w:tcPr>
          <w:p w14:paraId="730081C1" w14:textId="77777777" w:rsidR="0008613F" w:rsidRPr="0009137E" w:rsidRDefault="0008613F" w:rsidP="00C33EC8">
            <w:pPr>
              <w:autoSpaceDE/>
              <w:autoSpaceDN/>
              <w:jc w:val="center"/>
              <w:rPr>
                <w:rFonts w:ascii="Arial" w:hAnsi="Arial" w:cs="Arial"/>
                <w:b/>
                <w:bCs/>
                <w:color w:val="000000"/>
                <w:sz w:val="14"/>
                <w:szCs w:val="14"/>
                <w:lang w:val="es-CO" w:eastAsia="es-CO"/>
              </w:rPr>
            </w:pPr>
            <w:r w:rsidRPr="0009137E">
              <w:rPr>
                <w:rFonts w:ascii="Arial" w:hAnsi="Arial" w:cs="Arial"/>
                <w:b/>
                <w:bCs/>
                <w:color w:val="000000"/>
                <w:sz w:val="14"/>
                <w:szCs w:val="14"/>
                <w:lang w:eastAsia="es-CO"/>
              </w:rPr>
              <w:t>(G)=(F)*(IPC marzo 2026 / (D))</w:t>
            </w:r>
          </w:p>
        </w:tc>
        <w:tc>
          <w:tcPr>
            <w:tcW w:w="160" w:type="dxa"/>
            <w:vAlign w:val="center"/>
            <w:hideMark/>
          </w:tcPr>
          <w:p w14:paraId="757EC81D" w14:textId="77777777" w:rsidR="0008613F" w:rsidRPr="0009137E" w:rsidRDefault="0008613F" w:rsidP="00C33EC8">
            <w:pPr>
              <w:autoSpaceDE/>
              <w:autoSpaceDN/>
              <w:rPr>
                <w:rFonts w:ascii="Arial" w:hAnsi="Arial" w:cs="Arial"/>
                <w:sz w:val="14"/>
                <w:szCs w:val="14"/>
                <w:lang w:val="es-CO" w:eastAsia="es-CO"/>
              </w:rPr>
            </w:pPr>
          </w:p>
        </w:tc>
      </w:tr>
      <w:tr w:rsidR="0008613F" w:rsidRPr="0009137E" w14:paraId="7BDEABE9" w14:textId="77777777" w:rsidTr="00D325D5">
        <w:trPr>
          <w:trHeight w:val="270"/>
        </w:trPr>
        <w:tc>
          <w:tcPr>
            <w:tcW w:w="421" w:type="dxa"/>
            <w:tcBorders>
              <w:top w:val="nil"/>
              <w:left w:val="single" w:sz="8" w:space="0" w:color="auto"/>
              <w:bottom w:val="single" w:sz="8" w:space="0" w:color="auto"/>
              <w:right w:val="single" w:sz="8" w:space="0" w:color="auto"/>
            </w:tcBorders>
            <w:noWrap/>
            <w:vAlign w:val="center"/>
            <w:hideMark/>
          </w:tcPr>
          <w:p w14:paraId="150CAC2B"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w:t>
            </w:r>
          </w:p>
        </w:tc>
        <w:tc>
          <w:tcPr>
            <w:tcW w:w="996" w:type="dxa"/>
            <w:tcBorders>
              <w:top w:val="nil"/>
              <w:left w:val="nil"/>
              <w:bottom w:val="single" w:sz="8" w:space="0" w:color="auto"/>
              <w:right w:val="single" w:sz="8" w:space="0" w:color="auto"/>
            </w:tcBorders>
            <w:noWrap/>
            <w:vAlign w:val="center"/>
            <w:hideMark/>
          </w:tcPr>
          <w:p w14:paraId="2235B8B4"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30/05/2021</w:t>
            </w:r>
          </w:p>
        </w:tc>
        <w:tc>
          <w:tcPr>
            <w:tcW w:w="1550" w:type="dxa"/>
            <w:tcBorders>
              <w:top w:val="nil"/>
              <w:left w:val="nil"/>
              <w:bottom w:val="single" w:sz="8" w:space="0" w:color="auto"/>
              <w:right w:val="single" w:sz="8" w:space="0" w:color="auto"/>
            </w:tcBorders>
            <w:noWrap/>
            <w:vAlign w:val="center"/>
            <w:hideMark/>
          </w:tcPr>
          <w:p w14:paraId="01FB8505"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$ 626.953.883,45</w:t>
            </w:r>
          </w:p>
        </w:tc>
        <w:tc>
          <w:tcPr>
            <w:tcW w:w="1559" w:type="dxa"/>
            <w:tcBorders>
              <w:top w:val="nil"/>
              <w:left w:val="nil"/>
              <w:bottom w:val="single" w:sz="8" w:space="0" w:color="auto"/>
              <w:right w:val="single" w:sz="8" w:space="0" w:color="auto"/>
            </w:tcBorders>
            <w:noWrap/>
            <w:vAlign w:val="center"/>
            <w:hideMark/>
          </w:tcPr>
          <w:p w14:paraId="292ACA10"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$ 699.697.900,93</w:t>
            </w:r>
          </w:p>
        </w:tc>
        <w:tc>
          <w:tcPr>
            <w:tcW w:w="1552" w:type="dxa"/>
            <w:tcBorders>
              <w:top w:val="nil"/>
              <w:left w:val="nil"/>
              <w:bottom w:val="single" w:sz="8" w:space="0" w:color="auto"/>
              <w:right w:val="single" w:sz="8" w:space="0" w:color="auto"/>
            </w:tcBorders>
            <w:noWrap/>
            <w:vAlign w:val="center"/>
            <w:hideMark/>
          </w:tcPr>
          <w:p w14:paraId="699698F6" w14:textId="77777777" w:rsidR="0008613F" w:rsidRPr="0009137E" w:rsidRDefault="0008613F" w:rsidP="00C33EC8">
            <w:pPr>
              <w:autoSpaceDE/>
              <w:autoSpaceDN/>
              <w:jc w:val="center"/>
              <w:rPr>
                <w:rFonts w:ascii="Arial" w:hAnsi="Arial" w:cs="Arial"/>
                <w:color w:val="000000" w:themeColor="text1"/>
                <w:sz w:val="14"/>
                <w:szCs w:val="14"/>
                <w:lang w:val="es-CO" w:eastAsia="es-CO"/>
              </w:rPr>
            </w:pPr>
            <w:r w:rsidRPr="0009137E">
              <w:rPr>
                <w:rFonts w:ascii="Arial" w:hAnsi="Arial" w:cs="Arial"/>
                <w:color w:val="000000" w:themeColor="text1"/>
                <w:sz w:val="14"/>
                <w:szCs w:val="14"/>
                <w:lang w:eastAsia="es-CO"/>
              </w:rPr>
              <w:t>$ 72.744.017,48</w:t>
            </w:r>
          </w:p>
        </w:tc>
        <w:tc>
          <w:tcPr>
            <w:tcW w:w="716" w:type="dxa"/>
            <w:tcBorders>
              <w:top w:val="nil"/>
              <w:left w:val="nil"/>
              <w:bottom w:val="single" w:sz="8" w:space="0" w:color="auto"/>
              <w:right w:val="single" w:sz="8" w:space="0" w:color="auto"/>
            </w:tcBorders>
            <w:noWrap/>
            <w:vAlign w:val="center"/>
            <w:hideMark/>
          </w:tcPr>
          <w:p w14:paraId="5176FB58"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108,84</w:t>
            </w:r>
          </w:p>
        </w:tc>
        <w:tc>
          <w:tcPr>
            <w:tcW w:w="753" w:type="dxa"/>
            <w:tcBorders>
              <w:top w:val="nil"/>
              <w:left w:val="nil"/>
              <w:bottom w:val="single" w:sz="8" w:space="0" w:color="auto"/>
              <w:right w:val="single" w:sz="8" w:space="0" w:color="auto"/>
            </w:tcBorders>
            <w:noWrap/>
            <w:vAlign w:val="center"/>
            <w:hideMark/>
          </w:tcPr>
          <w:p w14:paraId="5C9540F9"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0,013%</w:t>
            </w:r>
          </w:p>
        </w:tc>
        <w:tc>
          <w:tcPr>
            <w:tcW w:w="1040" w:type="dxa"/>
            <w:tcBorders>
              <w:top w:val="nil"/>
              <w:left w:val="nil"/>
              <w:bottom w:val="single" w:sz="8" w:space="0" w:color="auto"/>
              <w:right w:val="single" w:sz="8" w:space="0" w:color="auto"/>
            </w:tcBorders>
            <w:noWrap/>
            <w:vAlign w:val="center"/>
            <w:hideMark/>
          </w:tcPr>
          <w:p w14:paraId="64EA80C6"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$ 9.391,22</w:t>
            </w:r>
          </w:p>
        </w:tc>
        <w:tc>
          <w:tcPr>
            <w:tcW w:w="1220" w:type="dxa"/>
            <w:tcBorders>
              <w:top w:val="nil"/>
              <w:left w:val="nil"/>
              <w:bottom w:val="single" w:sz="8" w:space="0" w:color="auto"/>
              <w:right w:val="single" w:sz="8" w:space="0" w:color="auto"/>
            </w:tcBorders>
            <w:noWrap/>
            <w:vAlign w:val="center"/>
            <w:hideMark/>
          </w:tcPr>
          <w:p w14:paraId="135B107D"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$ 13.541,51</w:t>
            </w:r>
          </w:p>
        </w:tc>
        <w:tc>
          <w:tcPr>
            <w:tcW w:w="160" w:type="dxa"/>
            <w:vAlign w:val="center"/>
            <w:hideMark/>
          </w:tcPr>
          <w:p w14:paraId="279435BF" w14:textId="77777777" w:rsidR="0008613F" w:rsidRPr="0009137E" w:rsidRDefault="0008613F" w:rsidP="00C33EC8">
            <w:pPr>
              <w:autoSpaceDE/>
              <w:autoSpaceDN/>
              <w:rPr>
                <w:rFonts w:ascii="Arial" w:hAnsi="Arial" w:cs="Arial"/>
                <w:sz w:val="14"/>
                <w:szCs w:val="14"/>
                <w:lang w:val="es-CO" w:eastAsia="es-CO"/>
              </w:rPr>
            </w:pPr>
          </w:p>
        </w:tc>
      </w:tr>
      <w:tr w:rsidR="0008613F" w:rsidRPr="0009137E" w14:paraId="485D090A" w14:textId="77777777" w:rsidTr="00D325D5">
        <w:trPr>
          <w:trHeight w:val="270"/>
        </w:trPr>
        <w:tc>
          <w:tcPr>
            <w:tcW w:w="421" w:type="dxa"/>
            <w:tcBorders>
              <w:top w:val="nil"/>
              <w:left w:val="single" w:sz="8" w:space="0" w:color="auto"/>
              <w:bottom w:val="single" w:sz="8" w:space="0" w:color="auto"/>
              <w:right w:val="single" w:sz="8" w:space="0" w:color="auto"/>
            </w:tcBorders>
            <w:noWrap/>
            <w:vAlign w:val="center"/>
            <w:hideMark/>
          </w:tcPr>
          <w:p w14:paraId="28760D72"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2</w:t>
            </w:r>
          </w:p>
        </w:tc>
        <w:tc>
          <w:tcPr>
            <w:tcW w:w="996" w:type="dxa"/>
            <w:tcBorders>
              <w:top w:val="nil"/>
              <w:left w:val="nil"/>
              <w:bottom w:val="single" w:sz="8" w:space="0" w:color="auto"/>
              <w:right w:val="single" w:sz="8" w:space="0" w:color="auto"/>
            </w:tcBorders>
            <w:noWrap/>
            <w:vAlign w:val="center"/>
            <w:hideMark/>
          </w:tcPr>
          <w:p w14:paraId="53EE955F"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30/06/2021</w:t>
            </w:r>
          </w:p>
        </w:tc>
        <w:tc>
          <w:tcPr>
            <w:tcW w:w="1550" w:type="dxa"/>
            <w:tcBorders>
              <w:top w:val="nil"/>
              <w:left w:val="nil"/>
              <w:bottom w:val="single" w:sz="8" w:space="0" w:color="auto"/>
              <w:right w:val="single" w:sz="8" w:space="0" w:color="auto"/>
            </w:tcBorders>
            <w:noWrap/>
            <w:vAlign w:val="center"/>
            <w:hideMark/>
          </w:tcPr>
          <w:p w14:paraId="02E537E1"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$ 626.950.938,45</w:t>
            </w:r>
          </w:p>
        </w:tc>
        <w:tc>
          <w:tcPr>
            <w:tcW w:w="1559" w:type="dxa"/>
            <w:tcBorders>
              <w:top w:val="nil"/>
              <w:left w:val="nil"/>
              <w:bottom w:val="single" w:sz="8" w:space="0" w:color="auto"/>
              <w:right w:val="single" w:sz="8" w:space="0" w:color="auto"/>
            </w:tcBorders>
            <w:noWrap/>
            <w:vAlign w:val="center"/>
            <w:hideMark/>
          </w:tcPr>
          <w:p w14:paraId="2E9D6877"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$ 699.697.900,93</w:t>
            </w:r>
          </w:p>
        </w:tc>
        <w:tc>
          <w:tcPr>
            <w:tcW w:w="1552" w:type="dxa"/>
            <w:tcBorders>
              <w:top w:val="nil"/>
              <w:left w:val="nil"/>
              <w:bottom w:val="single" w:sz="8" w:space="0" w:color="auto"/>
              <w:right w:val="single" w:sz="8" w:space="0" w:color="auto"/>
            </w:tcBorders>
            <w:noWrap/>
            <w:vAlign w:val="center"/>
            <w:hideMark/>
          </w:tcPr>
          <w:p w14:paraId="67BD59C6" w14:textId="77777777" w:rsidR="0008613F" w:rsidRPr="0009137E" w:rsidRDefault="0008613F" w:rsidP="00C33EC8">
            <w:pPr>
              <w:autoSpaceDE/>
              <w:autoSpaceDN/>
              <w:jc w:val="center"/>
              <w:rPr>
                <w:rFonts w:ascii="Arial" w:hAnsi="Arial" w:cs="Arial"/>
                <w:color w:val="000000" w:themeColor="text1"/>
                <w:sz w:val="14"/>
                <w:szCs w:val="14"/>
                <w:lang w:val="es-CO" w:eastAsia="es-CO"/>
              </w:rPr>
            </w:pPr>
            <w:r w:rsidRPr="0009137E">
              <w:rPr>
                <w:rFonts w:ascii="Arial" w:hAnsi="Arial" w:cs="Arial"/>
                <w:color w:val="000000" w:themeColor="text1"/>
                <w:sz w:val="14"/>
                <w:szCs w:val="14"/>
                <w:lang w:eastAsia="es-CO"/>
              </w:rPr>
              <w:t>$ 72.746.962,48</w:t>
            </w:r>
          </w:p>
        </w:tc>
        <w:tc>
          <w:tcPr>
            <w:tcW w:w="716" w:type="dxa"/>
            <w:tcBorders>
              <w:top w:val="nil"/>
              <w:left w:val="nil"/>
              <w:bottom w:val="single" w:sz="8" w:space="0" w:color="auto"/>
              <w:right w:val="single" w:sz="8" w:space="0" w:color="auto"/>
            </w:tcBorders>
            <w:noWrap/>
            <w:vAlign w:val="center"/>
            <w:hideMark/>
          </w:tcPr>
          <w:p w14:paraId="6629E8C7"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108,78</w:t>
            </w:r>
          </w:p>
        </w:tc>
        <w:tc>
          <w:tcPr>
            <w:tcW w:w="753" w:type="dxa"/>
            <w:tcBorders>
              <w:top w:val="nil"/>
              <w:left w:val="nil"/>
              <w:bottom w:val="single" w:sz="8" w:space="0" w:color="auto"/>
              <w:right w:val="single" w:sz="8" w:space="0" w:color="auto"/>
            </w:tcBorders>
            <w:noWrap/>
            <w:vAlign w:val="center"/>
            <w:hideMark/>
          </w:tcPr>
          <w:p w14:paraId="70D4110D"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0,012%</w:t>
            </w:r>
          </w:p>
        </w:tc>
        <w:tc>
          <w:tcPr>
            <w:tcW w:w="1040" w:type="dxa"/>
            <w:tcBorders>
              <w:top w:val="nil"/>
              <w:left w:val="nil"/>
              <w:bottom w:val="single" w:sz="8" w:space="0" w:color="auto"/>
              <w:right w:val="single" w:sz="8" w:space="0" w:color="auto"/>
            </w:tcBorders>
            <w:noWrap/>
            <w:vAlign w:val="center"/>
            <w:hideMark/>
          </w:tcPr>
          <w:p w14:paraId="129F1C1B"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$ 9.087,44</w:t>
            </w:r>
          </w:p>
        </w:tc>
        <w:tc>
          <w:tcPr>
            <w:tcW w:w="1220" w:type="dxa"/>
            <w:tcBorders>
              <w:top w:val="nil"/>
              <w:left w:val="nil"/>
              <w:bottom w:val="single" w:sz="8" w:space="0" w:color="auto"/>
              <w:right w:val="single" w:sz="8" w:space="0" w:color="auto"/>
            </w:tcBorders>
            <w:noWrap/>
            <w:vAlign w:val="center"/>
            <w:hideMark/>
          </w:tcPr>
          <w:p w14:paraId="7D05FF5D"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$ 13.110,71</w:t>
            </w:r>
          </w:p>
        </w:tc>
        <w:tc>
          <w:tcPr>
            <w:tcW w:w="160" w:type="dxa"/>
            <w:vAlign w:val="center"/>
            <w:hideMark/>
          </w:tcPr>
          <w:p w14:paraId="6A227E88" w14:textId="77777777" w:rsidR="0008613F" w:rsidRPr="0009137E" w:rsidRDefault="0008613F" w:rsidP="00C33EC8">
            <w:pPr>
              <w:autoSpaceDE/>
              <w:autoSpaceDN/>
              <w:rPr>
                <w:rFonts w:ascii="Arial" w:hAnsi="Arial" w:cs="Arial"/>
                <w:sz w:val="14"/>
                <w:szCs w:val="14"/>
                <w:lang w:val="es-CO" w:eastAsia="es-CO"/>
              </w:rPr>
            </w:pPr>
          </w:p>
        </w:tc>
      </w:tr>
      <w:tr w:rsidR="0008613F" w:rsidRPr="0009137E" w14:paraId="33E17EE9" w14:textId="77777777" w:rsidTr="00D325D5">
        <w:trPr>
          <w:trHeight w:val="300"/>
        </w:trPr>
        <w:tc>
          <w:tcPr>
            <w:tcW w:w="421" w:type="dxa"/>
            <w:tcBorders>
              <w:top w:val="nil"/>
              <w:left w:val="single" w:sz="8" w:space="0" w:color="auto"/>
              <w:bottom w:val="single" w:sz="8" w:space="0" w:color="auto"/>
              <w:right w:val="single" w:sz="8" w:space="0" w:color="auto"/>
            </w:tcBorders>
            <w:noWrap/>
            <w:vAlign w:val="center"/>
            <w:hideMark/>
          </w:tcPr>
          <w:p w14:paraId="3430921C"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w:t>
            </w:r>
          </w:p>
        </w:tc>
        <w:tc>
          <w:tcPr>
            <w:tcW w:w="996" w:type="dxa"/>
            <w:tcBorders>
              <w:top w:val="nil"/>
              <w:left w:val="nil"/>
              <w:bottom w:val="single" w:sz="8" w:space="0" w:color="auto"/>
              <w:right w:val="single" w:sz="8" w:space="0" w:color="auto"/>
            </w:tcBorders>
            <w:noWrap/>
            <w:vAlign w:val="center"/>
            <w:hideMark/>
          </w:tcPr>
          <w:p w14:paraId="46620EF8"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30/07/2021</w:t>
            </w:r>
          </w:p>
        </w:tc>
        <w:tc>
          <w:tcPr>
            <w:tcW w:w="1550" w:type="dxa"/>
            <w:tcBorders>
              <w:top w:val="nil"/>
              <w:left w:val="nil"/>
              <w:bottom w:val="single" w:sz="8" w:space="0" w:color="auto"/>
              <w:right w:val="single" w:sz="8" w:space="0" w:color="auto"/>
            </w:tcBorders>
            <w:noWrap/>
            <w:vAlign w:val="center"/>
            <w:hideMark/>
          </w:tcPr>
          <w:p w14:paraId="3AE50EEB"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$ 626.950.633,45</w:t>
            </w:r>
          </w:p>
        </w:tc>
        <w:tc>
          <w:tcPr>
            <w:tcW w:w="1559" w:type="dxa"/>
            <w:tcBorders>
              <w:top w:val="nil"/>
              <w:left w:val="nil"/>
              <w:bottom w:val="single" w:sz="8" w:space="0" w:color="auto"/>
              <w:right w:val="single" w:sz="8" w:space="0" w:color="auto"/>
            </w:tcBorders>
            <w:noWrap/>
            <w:vAlign w:val="center"/>
            <w:hideMark/>
          </w:tcPr>
          <w:p w14:paraId="007A2A83"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$ 699.697.900,93</w:t>
            </w:r>
          </w:p>
        </w:tc>
        <w:tc>
          <w:tcPr>
            <w:tcW w:w="1552" w:type="dxa"/>
            <w:tcBorders>
              <w:top w:val="nil"/>
              <w:left w:val="nil"/>
              <w:bottom w:val="single" w:sz="8" w:space="0" w:color="auto"/>
              <w:right w:val="single" w:sz="8" w:space="0" w:color="auto"/>
            </w:tcBorders>
            <w:noWrap/>
            <w:vAlign w:val="center"/>
            <w:hideMark/>
          </w:tcPr>
          <w:p w14:paraId="69BD8E99" w14:textId="77777777" w:rsidR="0008613F" w:rsidRPr="0009137E" w:rsidRDefault="0008613F" w:rsidP="00C33EC8">
            <w:pPr>
              <w:autoSpaceDE/>
              <w:autoSpaceDN/>
              <w:jc w:val="center"/>
              <w:rPr>
                <w:rFonts w:ascii="Arial" w:hAnsi="Arial" w:cs="Arial"/>
                <w:color w:val="000000" w:themeColor="text1"/>
                <w:sz w:val="14"/>
                <w:szCs w:val="14"/>
                <w:lang w:val="es-CO" w:eastAsia="es-CO"/>
              </w:rPr>
            </w:pPr>
            <w:r w:rsidRPr="0009137E">
              <w:rPr>
                <w:rFonts w:ascii="Arial" w:hAnsi="Arial" w:cs="Arial"/>
                <w:color w:val="000000" w:themeColor="text1"/>
                <w:sz w:val="14"/>
                <w:szCs w:val="14"/>
                <w:lang w:eastAsia="es-CO"/>
              </w:rPr>
              <w:t>$ 72.747.267,48</w:t>
            </w:r>
          </w:p>
        </w:tc>
        <w:tc>
          <w:tcPr>
            <w:tcW w:w="716" w:type="dxa"/>
            <w:tcBorders>
              <w:top w:val="nil"/>
              <w:left w:val="nil"/>
              <w:bottom w:val="single" w:sz="8" w:space="0" w:color="auto"/>
              <w:right w:val="single" w:sz="8" w:space="0" w:color="auto"/>
            </w:tcBorders>
            <w:noWrap/>
            <w:vAlign w:val="center"/>
            <w:hideMark/>
          </w:tcPr>
          <w:p w14:paraId="28146777"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109,14</w:t>
            </w:r>
          </w:p>
        </w:tc>
        <w:tc>
          <w:tcPr>
            <w:tcW w:w="753" w:type="dxa"/>
            <w:tcBorders>
              <w:top w:val="nil"/>
              <w:left w:val="nil"/>
              <w:bottom w:val="single" w:sz="8" w:space="0" w:color="auto"/>
              <w:right w:val="single" w:sz="8" w:space="0" w:color="auto"/>
            </w:tcBorders>
            <w:noWrap/>
            <w:vAlign w:val="center"/>
            <w:hideMark/>
          </w:tcPr>
          <w:p w14:paraId="31D2040B"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0,012%</w:t>
            </w:r>
          </w:p>
        </w:tc>
        <w:tc>
          <w:tcPr>
            <w:tcW w:w="1040" w:type="dxa"/>
            <w:tcBorders>
              <w:top w:val="nil"/>
              <w:left w:val="nil"/>
              <w:bottom w:val="single" w:sz="8" w:space="0" w:color="auto"/>
              <w:right w:val="single" w:sz="8" w:space="0" w:color="auto"/>
            </w:tcBorders>
            <w:noWrap/>
            <w:vAlign w:val="center"/>
            <w:hideMark/>
          </w:tcPr>
          <w:p w14:paraId="60F1DC3B"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$ 9.088,41</w:t>
            </w:r>
          </w:p>
        </w:tc>
        <w:tc>
          <w:tcPr>
            <w:tcW w:w="1220" w:type="dxa"/>
            <w:tcBorders>
              <w:top w:val="nil"/>
              <w:left w:val="nil"/>
              <w:bottom w:val="single" w:sz="8" w:space="0" w:color="auto"/>
              <w:right w:val="single" w:sz="8" w:space="0" w:color="auto"/>
            </w:tcBorders>
            <w:noWrap/>
            <w:vAlign w:val="center"/>
            <w:hideMark/>
          </w:tcPr>
          <w:p w14:paraId="399AB327"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$ 13.068,86</w:t>
            </w:r>
          </w:p>
        </w:tc>
        <w:tc>
          <w:tcPr>
            <w:tcW w:w="160" w:type="dxa"/>
            <w:vAlign w:val="center"/>
            <w:hideMark/>
          </w:tcPr>
          <w:p w14:paraId="7ED7B256" w14:textId="77777777" w:rsidR="0008613F" w:rsidRPr="0009137E" w:rsidRDefault="0008613F" w:rsidP="00C33EC8">
            <w:pPr>
              <w:autoSpaceDE/>
              <w:autoSpaceDN/>
              <w:rPr>
                <w:rFonts w:ascii="Arial" w:hAnsi="Arial" w:cs="Arial"/>
                <w:sz w:val="14"/>
                <w:szCs w:val="14"/>
                <w:lang w:val="es-CO" w:eastAsia="es-CO"/>
              </w:rPr>
            </w:pPr>
          </w:p>
        </w:tc>
      </w:tr>
      <w:tr w:rsidR="0008613F" w:rsidRPr="0009137E" w14:paraId="267554BE" w14:textId="77777777" w:rsidTr="00D325D5">
        <w:trPr>
          <w:trHeight w:val="300"/>
        </w:trPr>
        <w:tc>
          <w:tcPr>
            <w:tcW w:w="421" w:type="dxa"/>
            <w:tcBorders>
              <w:top w:val="nil"/>
              <w:left w:val="single" w:sz="8" w:space="0" w:color="auto"/>
              <w:bottom w:val="single" w:sz="8" w:space="0" w:color="auto"/>
              <w:right w:val="single" w:sz="8" w:space="0" w:color="auto"/>
            </w:tcBorders>
            <w:noWrap/>
            <w:vAlign w:val="center"/>
            <w:hideMark/>
          </w:tcPr>
          <w:p w14:paraId="6CCE793F"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4</w:t>
            </w:r>
          </w:p>
        </w:tc>
        <w:tc>
          <w:tcPr>
            <w:tcW w:w="996" w:type="dxa"/>
            <w:tcBorders>
              <w:top w:val="nil"/>
              <w:left w:val="nil"/>
              <w:bottom w:val="single" w:sz="8" w:space="0" w:color="auto"/>
              <w:right w:val="single" w:sz="8" w:space="0" w:color="auto"/>
            </w:tcBorders>
            <w:noWrap/>
            <w:vAlign w:val="center"/>
            <w:hideMark/>
          </w:tcPr>
          <w:p w14:paraId="480E6677"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30/08/2021</w:t>
            </w:r>
          </w:p>
        </w:tc>
        <w:tc>
          <w:tcPr>
            <w:tcW w:w="1550" w:type="dxa"/>
            <w:tcBorders>
              <w:top w:val="nil"/>
              <w:left w:val="nil"/>
              <w:bottom w:val="single" w:sz="8" w:space="0" w:color="auto"/>
              <w:right w:val="single" w:sz="8" w:space="0" w:color="auto"/>
            </w:tcBorders>
            <w:noWrap/>
            <w:vAlign w:val="center"/>
            <w:hideMark/>
          </w:tcPr>
          <w:p w14:paraId="6B7DB161"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$ 626.950.312,45</w:t>
            </w:r>
          </w:p>
        </w:tc>
        <w:tc>
          <w:tcPr>
            <w:tcW w:w="1559" w:type="dxa"/>
            <w:tcBorders>
              <w:top w:val="nil"/>
              <w:left w:val="nil"/>
              <w:bottom w:val="single" w:sz="8" w:space="0" w:color="auto"/>
              <w:right w:val="single" w:sz="8" w:space="0" w:color="auto"/>
            </w:tcBorders>
            <w:noWrap/>
            <w:vAlign w:val="center"/>
            <w:hideMark/>
          </w:tcPr>
          <w:p w14:paraId="500AC163"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$ 699.697.900,93</w:t>
            </w:r>
          </w:p>
        </w:tc>
        <w:tc>
          <w:tcPr>
            <w:tcW w:w="1552" w:type="dxa"/>
            <w:tcBorders>
              <w:top w:val="nil"/>
              <w:left w:val="nil"/>
              <w:bottom w:val="single" w:sz="8" w:space="0" w:color="auto"/>
              <w:right w:val="single" w:sz="8" w:space="0" w:color="auto"/>
            </w:tcBorders>
            <w:noWrap/>
            <w:vAlign w:val="center"/>
            <w:hideMark/>
          </w:tcPr>
          <w:p w14:paraId="47A9C337" w14:textId="77777777" w:rsidR="0008613F" w:rsidRPr="0009137E" w:rsidRDefault="0008613F" w:rsidP="00C33EC8">
            <w:pPr>
              <w:autoSpaceDE/>
              <w:autoSpaceDN/>
              <w:jc w:val="center"/>
              <w:rPr>
                <w:rFonts w:ascii="Arial" w:hAnsi="Arial" w:cs="Arial"/>
                <w:color w:val="000000" w:themeColor="text1"/>
                <w:sz w:val="14"/>
                <w:szCs w:val="14"/>
                <w:lang w:val="es-CO" w:eastAsia="es-CO"/>
              </w:rPr>
            </w:pPr>
            <w:r w:rsidRPr="0009137E">
              <w:rPr>
                <w:rFonts w:ascii="Arial" w:hAnsi="Arial" w:cs="Arial"/>
                <w:color w:val="000000" w:themeColor="text1"/>
                <w:sz w:val="14"/>
                <w:szCs w:val="14"/>
                <w:lang w:eastAsia="es-CO"/>
              </w:rPr>
              <w:t>$ 72.747.588,48</w:t>
            </w:r>
          </w:p>
        </w:tc>
        <w:tc>
          <w:tcPr>
            <w:tcW w:w="716" w:type="dxa"/>
            <w:tcBorders>
              <w:top w:val="nil"/>
              <w:left w:val="nil"/>
              <w:bottom w:val="single" w:sz="8" w:space="0" w:color="auto"/>
              <w:right w:val="single" w:sz="8" w:space="0" w:color="auto"/>
            </w:tcBorders>
            <w:noWrap/>
            <w:vAlign w:val="center"/>
            <w:hideMark/>
          </w:tcPr>
          <w:p w14:paraId="56B2DD0F"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109,62</w:t>
            </w:r>
          </w:p>
        </w:tc>
        <w:tc>
          <w:tcPr>
            <w:tcW w:w="753" w:type="dxa"/>
            <w:tcBorders>
              <w:top w:val="nil"/>
              <w:left w:val="nil"/>
              <w:bottom w:val="single" w:sz="8" w:space="0" w:color="auto"/>
              <w:right w:val="single" w:sz="8" w:space="0" w:color="auto"/>
            </w:tcBorders>
            <w:noWrap/>
            <w:vAlign w:val="center"/>
            <w:hideMark/>
          </w:tcPr>
          <w:p w14:paraId="26D77E9D"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0,012%</w:t>
            </w:r>
          </w:p>
        </w:tc>
        <w:tc>
          <w:tcPr>
            <w:tcW w:w="1040" w:type="dxa"/>
            <w:tcBorders>
              <w:top w:val="nil"/>
              <w:left w:val="nil"/>
              <w:bottom w:val="single" w:sz="8" w:space="0" w:color="auto"/>
              <w:right w:val="single" w:sz="8" w:space="0" w:color="auto"/>
            </w:tcBorders>
            <w:noWrap/>
            <w:vAlign w:val="center"/>
            <w:hideMark/>
          </w:tcPr>
          <w:p w14:paraId="342111AC"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$ 9.087,53</w:t>
            </w:r>
          </w:p>
        </w:tc>
        <w:tc>
          <w:tcPr>
            <w:tcW w:w="1220" w:type="dxa"/>
            <w:tcBorders>
              <w:top w:val="nil"/>
              <w:left w:val="nil"/>
              <w:bottom w:val="single" w:sz="8" w:space="0" w:color="auto"/>
              <w:right w:val="single" w:sz="8" w:space="0" w:color="auto"/>
            </w:tcBorders>
            <w:noWrap/>
            <w:vAlign w:val="center"/>
            <w:hideMark/>
          </w:tcPr>
          <w:p w14:paraId="73AFB5A5"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$ 13.010,37</w:t>
            </w:r>
          </w:p>
        </w:tc>
        <w:tc>
          <w:tcPr>
            <w:tcW w:w="160" w:type="dxa"/>
            <w:vAlign w:val="center"/>
            <w:hideMark/>
          </w:tcPr>
          <w:p w14:paraId="36D863B1" w14:textId="77777777" w:rsidR="0008613F" w:rsidRPr="0009137E" w:rsidRDefault="0008613F" w:rsidP="00C33EC8">
            <w:pPr>
              <w:autoSpaceDE/>
              <w:autoSpaceDN/>
              <w:rPr>
                <w:rFonts w:ascii="Arial" w:hAnsi="Arial" w:cs="Arial"/>
                <w:sz w:val="14"/>
                <w:szCs w:val="14"/>
                <w:lang w:val="es-CO" w:eastAsia="es-CO"/>
              </w:rPr>
            </w:pPr>
          </w:p>
        </w:tc>
      </w:tr>
      <w:tr w:rsidR="0008613F" w:rsidRPr="0009137E" w14:paraId="5A289333" w14:textId="77777777" w:rsidTr="00D325D5">
        <w:trPr>
          <w:trHeight w:val="300"/>
        </w:trPr>
        <w:tc>
          <w:tcPr>
            <w:tcW w:w="421" w:type="dxa"/>
            <w:tcBorders>
              <w:top w:val="nil"/>
              <w:left w:val="single" w:sz="8" w:space="0" w:color="auto"/>
              <w:bottom w:val="single" w:sz="8" w:space="0" w:color="auto"/>
              <w:right w:val="single" w:sz="8" w:space="0" w:color="auto"/>
            </w:tcBorders>
            <w:noWrap/>
            <w:vAlign w:val="center"/>
            <w:hideMark/>
          </w:tcPr>
          <w:p w14:paraId="7E40D5E3"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5</w:t>
            </w:r>
          </w:p>
        </w:tc>
        <w:tc>
          <w:tcPr>
            <w:tcW w:w="996" w:type="dxa"/>
            <w:tcBorders>
              <w:top w:val="nil"/>
              <w:left w:val="nil"/>
              <w:bottom w:val="single" w:sz="8" w:space="0" w:color="auto"/>
              <w:right w:val="single" w:sz="8" w:space="0" w:color="auto"/>
            </w:tcBorders>
            <w:noWrap/>
            <w:vAlign w:val="center"/>
            <w:hideMark/>
          </w:tcPr>
          <w:p w14:paraId="185A4FA4"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30/09/2021</w:t>
            </w:r>
          </w:p>
        </w:tc>
        <w:tc>
          <w:tcPr>
            <w:tcW w:w="1550" w:type="dxa"/>
            <w:tcBorders>
              <w:top w:val="nil"/>
              <w:left w:val="nil"/>
              <w:bottom w:val="single" w:sz="8" w:space="0" w:color="auto"/>
              <w:right w:val="single" w:sz="8" w:space="0" w:color="auto"/>
            </w:tcBorders>
            <w:noWrap/>
            <w:vAlign w:val="center"/>
            <w:hideMark/>
          </w:tcPr>
          <w:p w14:paraId="5BAE08E3"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$ 626.949.998,45</w:t>
            </w:r>
          </w:p>
        </w:tc>
        <w:tc>
          <w:tcPr>
            <w:tcW w:w="1559" w:type="dxa"/>
            <w:tcBorders>
              <w:top w:val="nil"/>
              <w:left w:val="nil"/>
              <w:bottom w:val="single" w:sz="8" w:space="0" w:color="auto"/>
              <w:right w:val="single" w:sz="8" w:space="0" w:color="auto"/>
            </w:tcBorders>
            <w:noWrap/>
            <w:vAlign w:val="center"/>
            <w:hideMark/>
          </w:tcPr>
          <w:p w14:paraId="3E97E327"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$ 699.697.900,93</w:t>
            </w:r>
          </w:p>
        </w:tc>
        <w:tc>
          <w:tcPr>
            <w:tcW w:w="1552" w:type="dxa"/>
            <w:tcBorders>
              <w:top w:val="nil"/>
              <w:left w:val="nil"/>
              <w:bottom w:val="single" w:sz="8" w:space="0" w:color="auto"/>
              <w:right w:val="single" w:sz="8" w:space="0" w:color="auto"/>
            </w:tcBorders>
            <w:noWrap/>
            <w:vAlign w:val="center"/>
            <w:hideMark/>
          </w:tcPr>
          <w:p w14:paraId="63F21E37" w14:textId="77777777" w:rsidR="0008613F" w:rsidRPr="0009137E" w:rsidRDefault="0008613F" w:rsidP="00C33EC8">
            <w:pPr>
              <w:autoSpaceDE/>
              <w:autoSpaceDN/>
              <w:jc w:val="center"/>
              <w:rPr>
                <w:rFonts w:ascii="Arial" w:hAnsi="Arial" w:cs="Arial"/>
                <w:color w:val="000000" w:themeColor="text1"/>
                <w:sz w:val="14"/>
                <w:szCs w:val="14"/>
                <w:lang w:val="es-CO" w:eastAsia="es-CO"/>
              </w:rPr>
            </w:pPr>
            <w:r w:rsidRPr="0009137E">
              <w:rPr>
                <w:rFonts w:ascii="Arial" w:hAnsi="Arial" w:cs="Arial"/>
                <w:color w:val="000000" w:themeColor="text1"/>
                <w:sz w:val="14"/>
                <w:szCs w:val="14"/>
                <w:lang w:eastAsia="es-CO"/>
              </w:rPr>
              <w:t>$ 72.747.902,48</w:t>
            </w:r>
          </w:p>
        </w:tc>
        <w:tc>
          <w:tcPr>
            <w:tcW w:w="716" w:type="dxa"/>
            <w:tcBorders>
              <w:top w:val="nil"/>
              <w:left w:val="nil"/>
              <w:bottom w:val="single" w:sz="8" w:space="0" w:color="auto"/>
              <w:right w:val="single" w:sz="8" w:space="0" w:color="auto"/>
            </w:tcBorders>
            <w:noWrap/>
            <w:vAlign w:val="center"/>
            <w:hideMark/>
          </w:tcPr>
          <w:p w14:paraId="5A7E1605"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110,04</w:t>
            </w:r>
          </w:p>
        </w:tc>
        <w:tc>
          <w:tcPr>
            <w:tcW w:w="753" w:type="dxa"/>
            <w:tcBorders>
              <w:top w:val="nil"/>
              <w:left w:val="nil"/>
              <w:bottom w:val="single" w:sz="8" w:space="0" w:color="auto"/>
              <w:right w:val="single" w:sz="8" w:space="0" w:color="auto"/>
            </w:tcBorders>
            <w:noWrap/>
            <w:vAlign w:val="center"/>
            <w:hideMark/>
          </w:tcPr>
          <w:p w14:paraId="321FA931"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0,012%</w:t>
            </w:r>
          </w:p>
        </w:tc>
        <w:tc>
          <w:tcPr>
            <w:tcW w:w="1040" w:type="dxa"/>
            <w:tcBorders>
              <w:top w:val="nil"/>
              <w:left w:val="nil"/>
              <w:bottom w:val="single" w:sz="8" w:space="0" w:color="auto"/>
              <w:right w:val="single" w:sz="8" w:space="0" w:color="auto"/>
            </w:tcBorders>
            <w:noWrap/>
            <w:vAlign w:val="center"/>
            <w:hideMark/>
          </w:tcPr>
          <w:p w14:paraId="03AA7B72"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$ 9.087,46</w:t>
            </w:r>
          </w:p>
        </w:tc>
        <w:tc>
          <w:tcPr>
            <w:tcW w:w="1220" w:type="dxa"/>
            <w:tcBorders>
              <w:top w:val="nil"/>
              <w:left w:val="nil"/>
              <w:bottom w:val="single" w:sz="8" w:space="0" w:color="auto"/>
              <w:right w:val="single" w:sz="8" w:space="0" w:color="auto"/>
            </w:tcBorders>
            <w:noWrap/>
            <w:vAlign w:val="center"/>
            <w:hideMark/>
          </w:tcPr>
          <w:p w14:paraId="3E4E7232"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$ 12.960,61</w:t>
            </w:r>
          </w:p>
        </w:tc>
        <w:tc>
          <w:tcPr>
            <w:tcW w:w="160" w:type="dxa"/>
            <w:vAlign w:val="center"/>
            <w:hideMark/>
          </w:tcPr>
          <w:p w14:paraId="627FC154" w14:textId="77777777" w:rsidR="0008613F" w:rsidRPr="0009137E" w:rsidRDefault="0008613F" w:rsidP="00C33EC8">
            <w:pPr>
              <w:autoSpaceDE/>
              <w:autoSpaceDN/>
              <w:rPr>
                <w:rFonts w:ascii="Arial" w:hAnsi="Arial" w:cs="Arial"/>
                <w:sz w:val="14"/>
                <w:szCs w:val="14"/>
                <w:lang w:val="es-CO" w:eastAsia="es-CO"/>
              </w:rPr>
            </w:pPr>
          </w:p>
        </w:tc>
      </w:tr>
      <w:tr w:rsidR="0008613F" w:rsidRPr="0009137E" w14:paraId="57C79940" w14:textId="77777777" w:rsidTr="00D325D5">
        <w:trPr>
          <w:trHeight w:val="300"/>
        </w:trPr>
        <w:tc>
          <w:tcPr>
            <w:tcW w:w="421" w:type="dxa"/>
            <w:tcBorders>
              <w:top w:val="nil"/>
              <w:left w:val="single" w:sz="8" w:space="0" w:color="auto"/>
              <w:bottom w:val="single" w:sz="8" w:space="0" w:color="auto"/>
              <w:right w:val="single" w:sz="8" w:space="0" w:color="auto"/>
            </w:tcBorders>
            <w:noWrap/>
            <w:vAlign w:val="center"/>
            <w:hideMark/>
          </w:tcPr>
          <w:p w14:paraId="61A3E3A4"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6</w:t>
            </w:r>
          </w:p>
        </w:tc>
        <w:tc>
          <w:tcPr>
            <w:tcW w:w="996" w:type="dxa"/>
            <w:tcBorders>
              <w:top w:val="nil"/>
              <w:left w:val="nil"/>
              <w:bottom w:val="single" w:sz="8" w:space="0" w:color="auto"/>
              <w:right w:val="single" w:sz="8" w:space="0" w:color="auto"/>
            </w:tcBorders>
            <w:noWrap/>
            <w:vAlign w:val="center"/>
            <w:hideMark/>
          </w:tcPr>
          <w:p w14:paraId="6760FBCB"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30/10/2021</w:t>
            </w:r>
          </w:p>
        </w:tc>
        <w:tc>
          <w:tcPr>
            <w:tcW w:w="1550" w:type="dxa"/>
            <w:tcBorders>
              <w:top w:val="nil"/>
              <w:left w:val="nil"/>
              <w:bottom w:val="single" w:sz="8" w:space="0" w:color="auto"/>
              <w:right w:val="single" w:sz="8" w:space="0" w:color="auto"/>
            </w:tcBorders>
            <w:noWrap/>
            <w:vAlign w:val="center"/>
            <w:hideMark/>
          </w:tcPr>
          <w:p w14:paraId="0EA88632"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$ 490.980.117,45</w:t>
            </w:r>
          </w:p>
        </w:tc>
        <w:tc>
          <w:tcPr>
            <w:tcW w:w="1559" w:type="dxa"/>
            <w:tcBorders>
              <w:top w:val="nil"/>
              <w:left w:val="nil"/>
              <w:bottom w:val="single" w:sz="8" w:space="0" w:color="auto"/>
              <w:right w:val="single" w:sz="8" w:space="0" w:color="auto"/>
            </w:tcBorders>
            <w:noWrap/>
            <w:vAlign w:val="center"/>
            <w:hideMark/>
          </w:tcPr>
          <w:p w14:paraId="7230F1C5"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$ 699.697.900,93</w:t>
            </w:r>
          </w:p>
        </w:tc>
        <w:tc>
          <w:tcPr>
            <w:tcW w:w="1552" w:type="dxa"/>
            <w:tcBorders>
              <w:top w:val="nil"/>
              <w:left w:val="nil"/>
              <w:bottom w:val="single" w:sz="8" w:space="0" w:color="auto"/>
              <w:right w:val="single" w:sz="8" w:space="0" w:color="auto"/>
            </w:tcBorders>
            <w:noWrap/>
            <w:vAlign w:val="center"/>
            <w:hideMark/>
          </w:tcPr>
          <w:p w14:paraId="5AB808F4" w14:textId="77777777" w:rsidR="0008613F" w:rsidRPr="0009137E" w:rsidRDefault="0008613F" w:rsidP="00C33EC8">
            <w:pPr>
              <w:autoSpaceDE/>
              <w:autoSpaceDN/>
              <w:jc w:val="center"/>
              <w:rPr>
                <w:rFonts w:ascii="Arial" w:hAnsi="Arial" w:cs="Arial"/>
                <w:color w:val="000000" w:themeColor="text1"/>
                <w:sz w:val="14"/>
                <w:szCs w:val="14"/>
                <w:lang w:val="es-CO" w:eastAsia="es-CO"/>
              </w:rPr>
            </w:pPr>
            <w:r w:rsidRPr="0009137E">
              <w:rPr>
                <w:rFonts w:ascii="Arial" w:hAnsi="Arial" w:cs="Arial"/>
                <w:color w:val="000000" w:themeColor="text1"/>
                <w:sz w:val="14"/>
                <w:szCs w:val="14"/>
                <w:lang w:eastAsia="es-CO"/>
              </w:rPr>
              <w:t>$ 208.717.783,48</w:t>
            </w:r>
          </w:p>
        </w:tc>
        <w:tc>
          <w:tcPr>
            <w:tcW w:w="716" w:type="dxa"/>
            <w:tcBorders>
              <w:top w:val="nil"/>
              <w:left w:val="nil"/>
              <w:bottom w:val="single" w:sz="8" w:space="0" w:color="auto"/>
              <w:right w:val="single" w:sz="8" w:space="0" w:color="auto"/>
            </w:tcBorders>
            <w:noWrap/>
            <w:vAlign w:val="center"/>
            <w:hideMark/>
          </w:tcPr>
          <w:p w14:paraId="613C522E"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110,06</w:t>
            </w:r>
          </w:p>
        </w:tc>
        <w:tc>
          <w:tcPr>
            <w:tcW w:w="753" w:type="dxa"/>
            <w:tcBorders>
              <w:top w:val="nil"/>
              <w:left w:val="nil"/>
              <w:bottom w:val="single" w:sz="8" w:space="0" w:color="auto"/>
              <w:right w:val="single" w:sz="8" w:space="0" w:color="auto"/>
            </w:tcBorders>
            <w:noWrap/>
            <w:vAlign w:val="center"/>
            <w:hideMark/>
          </w:tcPr>
          <w:p w14:paraId="62298ADF"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0,013%</w:t>
            </w:r>
          </w:p>
        </w:tc>
        <w:tc>
          <w:tcPr>
            <w:tcW w:w="1040" w:type="dxa"/>
            <w:tcBorders>
              <w:top w:val="nil"/>
              <w:left w:val="nil"/>
              <w:bottom w:val="single" w:sz="8" w:space="0" w:color="auto"/>
              <w:right w:val="single" w:sz="8" w:space="0" w:color="auto"/>
            </w:tcBorders>
            <w:noWrap/>
            <w:vAlign w:val="center"/>
            <w:hideMark/>
          </w:tcPr>
          <w:p w14:paraId="6EC176E2"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$ 26.939,36</w:t>
            </w:r>
          </w:p>
        </w:tc>
        <w:tc>
          <w:tcPr>
            <w:tcW w:w="1220" w:type="dxa"/>
            <w:tcBorders>
              <w:top w:val="nil"/>
              <w:left w:val="nil"/>
              <w:bottom w:val="single" w:sz="8" w:space="0" w:color="auto"/>
              <w:right w:val="single" w:sz="8" w:space="0" w:color="auto"/>
            </w:tcBorders>
            <w:noWrap/>
            <w:vAlign w:val="center"/>
            <w:hideMark/>
          </w:tcPr>
          <w:p w14:paraId="0EFAAF32"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$ 38.414,17</w:t>
            </w:r>
          </w:p>
        </w:tc>
        <w:tc>
          <w:tcPr>
            <w:tcW w:w="160" w:type="dxa"/>
            <w:vAlign w:val="center"/>
            <w:hideMark/>
          </w:tcPr>
          <w:p w14:paraId="421FC4A4" w14:textId="77777777" w:rsidR="0008613F" w:rsidRPr="0009137E" w:rsidRDefault="0008613F" w:rsidP="00C33EC8">
            <w:pPr>
              <w:autoSpaceDE/>
              <w:autoSpaceDN/>
              <w:rPr>
                <w:rFonts w:ascii="Arial" w:hAnsi="Arial" w:cs="Arial"/>
                <w:sz w:val="14"/>
                <w:szCs w:val="14"/>
                <w:lang w:val="es-CO" w:eastAsia="es-CO"/>
              </w:rPr>
            </w:pPr>
          </w:p>
        </w:tc>
      </w:tr>
      <w:tr w:rsidR="0008613F" w:rsidRPr="0009137E" w14:paraId="5A48893B" w14:textId="77777777" w:rsidTr="00D325D5">
        <w:trPr>
          <w:trHeight w:val="300"/>
        </w:trPr>
        <w:tc>
          <w:tcPr>
            <w:tcW w:w="421" w:type="dxa"/>
            <w:tcBorders>
              <w:top w:val="nil"/>
              <w:left w:val="single" w:sz="8" w:space="0" w:color="auto"/>
              <w:bottom w:val="single" w:sz="8" w:space="0" w:color="auto"/>
              <w:right w:val="single" w:sz="8" w:space="0" w:color="auto"/>
            </w:tcBorders>
            <w:noWrap/>
            <w:vAlign w:val="center"/>
            <w:hideMark/>
          </w:tcPr>
          <w:p w14:paraId="1F4F05A4"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7</w:t>
            </w:r>
          </w:p>
        </w:tc>
        <w:tc>
          <w:tcPr>
            <w:tcW w:w="996" w:type="dxa"/>
            <w:tcBorders>
              <w:top w:val="nil"/>
              <w:left w:val="nil"/>
              <w:bottom w:val="single" w:sz="8" w:space="0" w:color="auto"/>
              <w:right w:val="single" w:sz="8" w:space="0" w:color="auto"/>
            </w:tcBorders>
            <w:noWrap/>
            <w:vAlign w:val="center"/>
            <w:hideMark/>
          </w:tcPr>
          <w:p w14:paraId="359832CE"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30/11/2021</w:t>
            </w:r>
          </w:p>
        </w:tc>
        <w:tc>
          <w:tcPr>
            <w:tcW w:w="1550" w:type="dxa"/>
            <w:tcBorders>
              <w:top w:val="nil"/>
              <w:left w:val="nil"/>
              <w:bottom w:val="single" w:sz="8" w:space="0" w:color="auto"/>
              <w:right w:val="single" w:sz="8" w:space="0" w:color="auto"/>
            </w:tcBorders>
            <w:noWrap/>
            <w:vAlign w:val="center"/>
            <w:hideMark/>
          </w:tcPr>
          <w:p w14:paraId="2AE1D497"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$ 490.957.412,45</w:t>
            </w:r>
          </w:p>
        </w:tc>
        <w:tc>
          <w:tcPr>
            <w:tcW w:w="1559" w:type="dxa"/>
            <w:tcBorders>
              <w:top w:val="nil"/>
              <w:left w:val="nil"/>
              <w:bottom w:val="single" w:sz="8" w:space="0" w:color="auto"/>
              <w:right w:val="single" w:sz="8" w:space="0" w:color="auto"/>
            </w:tcBorders>
            <w:noWrap/>
            <w:vAlign w:val="center"/>
            <w:hideMark/>
          </w:tcPr>
          <w:p w14:paraId="34A570D5"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$ 699.697.900,93</w:t>
            </w:r>
          </w:p>
        </w:tc>
        <w:tc>
          <w:tcPr>
            <w:tcW w:w="1552" w:type="dxa"/>
            <w:tcBorders>
              <w:top w:val="nil"/>
              <w:left w:val="nil"/>
              <w:bottom w:val="single" w:sz="8" w:space="0" w:color="auto"/>
              <w:right w:val="single" w:sz="8" w:space="0" w:color="auto"/>
            </w:tcBorders>
            <w:noWrap/>
            <w:vAlign w:val="center"/>
            <w:hideMark/>
          </w:tcPr>
          <w:p w14:paraId="49E67C43" w14:textId="77777777" w:rsidR="0008613F" w:rsidRPr="0009137E" w:rsidRDefault="0008613F" w:rsidP="00C33EC8">
            <w:pPr>
              <w:autoSpaceDE/>
              <w:autoSpaceDN/>
              <w:jc w:val="center"/>
              <w:rPr>
                <w:rFonts w:ascii="Arial" w:hAnsi="Arial" w:cs="Arial"/>
                <w:color w:val="000000" w:themeColor="text1"/>
                <w:sz w:val="14"/>
                <w:szCs w:val="14"/>
                <w:lang w:val="es-CO" w:eastAsia="es-CO"/>
              </w:rPr>
            </w:pPr>
            <w:r w:rsidRPr="0009137E">
              <w:rPr>
                <w:rFonts w:ascii="Arial" w:hAnsi="Arial" w:cs="Arial"/>
                <w:color w:val="000000" w:themeColor="text1"/>
                <w:sz w:val="14"/>
                <w:szCs w:val="14"/>
                <w:lang w:eastAsia="es-CO"/>
              </w:rPr>
              <w:t>$ 208.740.488,48</w:t>
            </w:r>
          </w:p>
        </w:tc>
        <w:tc>
          <w:tcPr>
            <w:tcW w:w="716" w:type="dxa"/>
            <w:tcBorders>
              <w:top w:val="nil"/>
              <w:left w:val="nil"/>
              <w:bottom w:val="single" w:sz="8" w:space="0" w:color="auto"/>
              <w:right w:val="single" w:sz="8" w:space="0" w:color="auto"/>
            </w:tcBorders>
            <w:noWrap/>
            <w:vAlign w:val="center"/>
            <w:hideMark/>
          </w:tcPr>
          <w:p w14:paraId="2A39EADC"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110,60</w:t>
            </w:r>
          </w:p>
        </w:tc>
        <w:tc>
          <w:tcPr>
            <w:tcW w:w="753" w:type="dxa"/>
            <w:tcBorders>
              <w:top w:val="nil"/>
              <w:left w:val="nil"/>
              <w:bottom w:val="single" w:sz="8" w:space="0" w:color="auto"/>
              <w:right w:val="single" w:sz="8" w:space="0" w:color="auto"/>
            </w:tcBorders>
            <w:noWrap/>
            <w:vAlign w:val="center"/>
            <w:hideMark/>
          </w:tcPr>
          <w:p w14:paraId="0AF3CF92"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0,008%</w:t>
            </w:r>
          </w:p>
        </w:tc>
        <w:tc>
          <w:tcPr>
            <w:tcW w:w="1040" w:type="dxa"/>
            <w:tcBorders>
              <w:top w:val="nil"/>
              <w:left w:val="nil"/>
              <w:bottom w:val="single" w:sz="8" w:space="0" w:color="auto"/>
              <w:right w:val="single" w:sz="8" w:space="0" w:color="auto"/>
            </w:tcBorders>
            <w:noWrap/>
            <w:vAlign w:val="center"/>
            <w:hideMark/>
          </w:tcPr>
          <w:p w14:paraId="466EB8C1"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$ 17.395,59</w:t>
            </w:r>
          </w:p>
        </w:tc>
        <w:tc>
          <w:tcPr>
            <w:tcW w:w="1220" w:type="dxa"/>
            <w:tcBorders>
              <w:top w:val="nil"/>
              <w:left w:val="nil"/>
              <w:bottom w:val="single" w:sz="8" w:space="0" w:color="auto"/>
              <w:right w:val="single" w:sz="8" w:space="0" w:color="auto"/>
            </w:tcBorders>
            <w:noWrap/>
            <w:vAlign w:val="center"/>
            <w:hideMark/>
          </w:tcPr>
          <w:p w14:paraId="20B29E1B"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$ 24.684,12</w:t>
            </w:r>
          </w:p>
        </w:tc>
        <w:tc>
          <w:tcPr>
            <w:tcW w:w="160" w:type="dxa"/>
            <w:vAlign w:val="center"/>
            <w:hideMark/>
          </w:tcPr>
          <w:p w14:paraId="7F682B0D" w14:textId="77777777" w:rsidR="0008613F" w:rsidRPr="0009137E" w:rsidRDefault="0008613F" w:rsidP="00C33EC8">
            <w:pPr>
              <w:autoSpaceDE/>
              <w:autoSpaceDN/>
              <w:rPr>
                <w:rFonts w:ascii="Arial" w:hAnsi="Arial" w:cs="Arial"/>
                <w:sz w:val="14"/>
                <w:szCs w:val="14"/>
                <w:lang w:val="es-CO" w:eastAsia="es-CO"/>
              </w:rPr>
            </w:pPr>
          </w:p>
        </w:tc>
      </w:tr>
      <w:tr w:rsidR="0008613F" w:rsidRPr="0009137E" w14:paraId="25AB74B7" w14:textId="77777777" w:rsidTr="00D325D5">
        <w:trPr>
          <w:trHeight w:val="300"/>
        </w:trPr>
        <w:tc>
          <w:tcPr>
            <w:tcW w:w="421" w:type="dxa"/>
            <w:tcBorders>
              <w:top w:val="nil"/>
              <w:left w:val="single" w:sz="8" w:space="0" w:color="auto"/>
              <w:bottom w:val="single" w:sz="8" w:space="0" w:color="auto"/>
              <w:right w:val="single" w:sz="8" w:space="0" w:color="auto"/>
            </w:tcBorders>
            <w:noWrap/>
            <w:vAlign w:val="center"/>
            <w:hideMark/>
          </w:tcPr>
          <w:p w14:paraId="2BC591D9"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8</w:t>
            </w:r>
          </w:p>
        </w:tc>
        <w:tc>
          <w:tcPr>
            <w:tcW w:w="996" w:type="dxa"/>
            <w:tcBorders>
              <w:top w:val="nil"/>
              <w:left w:val="nil"/>
              <w:bottom w:val="single" w:sz="8" w:space="0" w:color="auto"/>
              <w:right w:val="single" w:sz="8" w:space="0" w:color="auto"/>
            </w:tcBorders>
            <w:noWrap/>
            <w:vAlign w:val="center"/>
            <w:hideMark/>
          </w:tcPr>
          <w:p w14:paraId="5578FD82"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30/12/2021</w:t>
            </w:r>
          </w:p>
        </w:tc>
        <w:tc>
          <w:tcPr>
            <w:tcW w:w="1550" w:type="dxa"/>
            <w:tcBorders>
              <w:top w:val="nil"/>
              <w:left w:val="nil"/>
              <w:bottom w:val="single" w:sz="8" w:space="0" w:color="auto"/>
              <w:right w:val="single" w:sz="8" w:space="0" w:color="auto"/>
            </w:tcBorders>
            <w:noWrap/>
            <w:vAlign w:val="center"/>
            <w:hideMark/>
          </w:tcPr>
          <w:p w14:paraId="1DA24F9A"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$ 490.957.247,45</w:t>
            </w:r>
          </w:p>
        </w:tc>
        <w:tc>
          <w:tcPr>
            <w:tcW w:w="1559" w:type="dxa"/>
            <w:tcBorders>
              <w:top w:val="nil"/>
              <w:left w:val="nil"/>
              <w:bottom w:val="single" w:sz="8" w:space="0" w:color="auto"/>
              <w:right w:val="single" w:sz="8" w:space="0" w:color="auto"/>
            </w:tcBorders>
            <w:noWrap/>
            <w:vAlign w:val="center"/>
            <w:hideMark/>
          </w:tcPr>
          <w:p w14:paraId="76D48595"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$ 699.697.900,93</w:t>
            </w:r>
          </w:p>
        </w:tc>
        <w:tc>
          <w:tcPr>
            <w:tcW w:w="1552" w:type="dxa"/>
            <w:tcBorders>
              <w:top w:val="nil"/>
              <w:left w:val="nil"/>
              <w:bottom w:val="single" w:sz="8" w:space="0" w:color="auto"/>
              <w:right w:val="single" w:sz="8" w:space="0" w:color="auto"/>
            </w:tcBorders>
            <w:noWrap/>
            <w:vAlign w:val="center"/>
            <w:hideMark/>
          </w:tcPr>
          <w:p w14:paraId="52159FA3" w14:textId="77777777" w:rsidR="0008613F" w:rsidRPr="0009137E" w:rsidRDefault="0008613F" w:rsidP="00C33EC8">
            <w:pPr>
              <w:autoSpaceDE/>
              <w:autoSpaceDN/>
              <w:jc w:val="center"/>
              <w:rPr>
                <w:rFonts w:ascii="Arial" w:hAnsi="Arial" w:cs="Arial"/>
                <w:color w:val="000000" w:themeColor="text1"/>
                <w:sz w:val="14"/>
                <w:szCs w:val="14"/>
                <w:lang w:val="es-CO" w:eastAsia="es-CO"/>
              </w:rPr>
            </w:pPr>
            <w:r w:rsidRPr="0009137E">
              <w:rPr>
                <w:rFonts w:ascii="Arial" w:hAnsi="Arial" w:cs="Arial"/>
                <w:color w:val="000000" w:themeColor="text1"/>
                <w:sz w:val="14"/>
                <w:szCs w:val="14"/>
                <w:lang w:eastAsia="es-CO"/>
              </w:rPr>
              <w:t>$ 208.740.653,48</w:t>
            </w:r>
          </w:p>
        </w:tc>
        <w:tc>
          <w:tcPr>
            <w:tcW w:w="716" w:type="dxa"/>
            <w:tcBorders>
              <w:top w:val="nil"/>
              <w:left w:val="nil"/>
              <w:bottom w:val="single" w:sz="8" w:space="0" w:color="auto"/>
              <w:right w:val="single" w:sz="8" w:space="0" w:color="auto"/>
            </w:tcBorders>
            <w:noWrap/>
            <w:vAlign w:val="center"/>
            <w:hideMark/>
          </w:tcPr>
          <w:p w14:paraId="229A0975"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111,41</w:t>
            </w:r>
          </w:p>
        </w:tc>
        <w:tc>
          <w:tcPr>
            <w:tcW w:w="753" w:type="dxa"/>
            <w:tcBorders>
              <w:top w:val="nil"/>
              <w:left w:val="nil"/>
              <w:bottom w:val="single" w:sz="8" w:space="0" w:color="auto"/>
              <w:right w:val="single" w:sz="8" w:space="0" w:color="auto"/>
            </w:tcBorders>
            <w:noWrap/>
            <w:vAlign w:val="center"/>
            <w:hideMark/>
          </w:tcPr>
          <w:p w14:paraId="0A698DCC"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0,008%</w:t>
            </w:r>
          </w:p>
        </w:tc>
        <w:tc>
          <w:tcPr>
            <w:tcW w:w="1040" w:type="dxa"/>
            <w:tcBorders>
              <w:top w:val="nil"/>
              <w:left w:val="nil"/>
              <w:bottom w:val="single" w:sz="8" w:space="0" w:color="auto"/>
              <w:right w:val="single" w:sz="8" w:space="0" w:color="auto"/>
            </w:tcBorders>
            <w:noWrap/>
            <w:vAlign w:val="center"/>
            <w:hideMark/>
          </w:tcPr>
          <w:p w14:paraId="0E7178BE"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$ 17.395,18</w:t>
            </w:r>
          </w:p>
        </w:tc>
        <w:tc>
          <w:tcPr>
            <w:tcW w:w="1220" w:type="dxa"/>
            <w:tcBorders>
              <w:top w:val="nil"/>
              <w:left w:val="nil"/>
              <w:bottom w:val="single" w:sz="8" w:space="0" w:color="auto"/>
              <w:right w:val="single" w:sz="8" w:space="0" w:color="auto"/>
            </w:tcBorders>
            <w:noWrap/>
            <w:vAlign w:val="center"/>
            <w:hideMark/>
          </w:tcPr>
          <w:p w14:paraId="3231DC41"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$ 24.504,09</w:t>
            </w:r>
          </w:p>
        </w:tc>
        <w:tc>
          <w:tcPr>
            <w:tcW w:w="160" w:type="dxa"/>
            <w:vAlign w:val="center"/>
            <w:hideMark/>
          </w:tcPr>
          <w:p w14:paraId="3DDB6B2D" w14:textId="77777777" w:rsidR="0008613F" w:rsidRPr="0009137E" w:rsidRDefault="0008613F" w:rsidP="00C33EC8">
            <w:pPr>
              <w:autoSpaceDE/>
              <w:autoSpaceDN/>
              <w:rPr>
                <w:rFonts w:ascii="Arial" w:hAnsi="Arial" w:cs="Arial"/>
                <w:sz w:val="14"/>
                <w:szCs w:val="14"/>
                <w:lang w:val="es-CO" w:eastAsia="es-CO"/>
              </w:rPr>
            </w:pPr>
          </w:p>
        </w:tc>
      </w:tr>
      <w:tr w:rsidR="0008613F" w:rsidRPr="0009137E" w14:paraId="3E1A8AA8" w14:textId="77777777" w:rsidTr="00D325D5">
        <w:trPr>
          <w:trHeight w:val="300"/>
        </w:trPr>
        <w:tc>
          <w:tcPr>
            <w:tcW w:w="421" w:type="dxa"/>
            <w:tcBorders>
              <w:top w:val="nil"/>
              <w:left w:val="single" w:sz="8" w:space="0" w:color="auto"/>
              <w:bottom w:val="single" w:sz="8" w:space="0" w:color="auto"/>
              <w:right w:val="single" w:sz="8" w:space="0" w:color="auto"/>
            </w:tcBorders>
            <w:noWrap/>
            <w:vAlign w:val="center"/>
            <w:hideMark/>
          </w:tcPr>
          <w:p w14:paraId="3DA96261"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9</w:t>
            </w:r>
          </w:p>
        </w:tc>
        <w:tc>
          <w:tcPr>
            <w:tcW w:w="996" w:type="dxa"/>
            <w:tcBorders>
              <w:top w:val="nil"/>
              <w:left w:val="nil"/>
              <w:bottom w:val="single" w:sz="8" w:space="0" w:color="auto"/>
              <w:right w:val="single" w:sz="8" w:space="0" w:color="auto"/>
            </w:tcBorders>
            <w:noWrap/>
            <w:vAlign w:val="center"/>
            <w:hideMark/>
          </w:tcPr>
          <w:p w14:paraId="262FEB2C"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30/01/2022</w:t>
            </w:r>
          </w:p>
        </w:tc>
        <w:tc>
          <w:tcPr>
            <w:tcW w:w="1550" w:type="dxa"/>
            <w:tcBorders>
              <w:top w:val="nil"/>
              <w:left w:val="nil"/>
              <w:bottom w:val="single" w:sz="8" w:space="0" w:color="auto"/>
              <w:right w:val="single" w:sz="8" w:space="0" w:color="auto"/>
            </w:tcBorders>
            <w:noWrap/>
            <w:vAlign w:val="center"/>
            <w:hideMark/>
          </w:tcPr>
          <w:p w14:paraId="175DB8D9"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$ 490.957.084,45</w:t>
            </w:r>
          </w:p>
        </w:tc>
        <w:tc>
          <w:tcPr>
            <w:tcW w:w="1559" w:type="dxa"/>
            <w:tcBorders>
              <w:top w:val="nil"/>
              <w:left w:val="nil"/>
              <w:bottom w:val="single" w:sz="8" w:space="0" w:color="auto"/>
              <w:right w:val="single" w:sz="8" w:space="0" w:color="auto"/>
            </w:tcBorders>
            <w:noWrap/>
            <w:vAlign w:val="center"/>
            <w:hideMark/>
          </w:tcPr>
          <w:p w14:paraId="018929B6"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$ 699.697.900,93</w:t>
            </w:r>
          </w:p>
        </w:tc>
        <w:tc>
          <w:tcPr>
            <w:tcW w:w="1552" w:type="dxa"/>
            <w:tcBorders>
              <w:top w:val="nil"/>
              <w:left w:val="nil"/>
              <w:bottom w:val="single" w:sz="8" w:space="0" w:color="auto"/>
              <w:right w:val="single" w:sz="8" w:space="0" w:color="auto"/>
            </w:tcBorders>
            <w:noWrap/>
            <w:vAlign w:val="center"/>
            <w:hideMark/>
          </w:tcPr>
          <w:p w14:paraId="0611EC89" w14:textId="77777777" w:rsidR="0008613F" w:rsidRPr="0009137E" w:rsidRDefault="0008613F" w:rsidP="00C33EC8">
            <w:pPr>
              <w:autoSpaceDE/>
              <w:autoSpaceDN/>
              <w:jc w:val="center"/>
              <w:rPr>
                <w:rFonts w:ascii="Arial" w:hAnsi="Arial" w:cs="Arial"/>
                <w:color w:val="000000" w:themeColor="text1"/>
                <w:sz w:val="14"/>
                <w:szCs w:val="14"/>
                <w:lang w:val="es-CO" w:eastAsia="es-CO"/>
              </w:rPr>
            </w:pPr>
            <w:r w:rsidRPr="0009137E">
              <w:rPr>
                <w:rFonts w:ascii="Arial" w:hAnsi="Arial" w:cs="Arial"/>
                <w:color w:val="000000" w:themeColor="text1"/>
                <w:sz w:val="14"/>
                <w:szCs w:val="14"/>
                <w:lang w:eastAsia="es-CO"/>
              </w:rPr>
              <w:t>$ 208.740.816,48</w:t>
            </w:r>
          </w:p>
        </w:tc>
        <w:tc>
          <w:tcPr>
            <w:tcW w:w="716" w:type="dxa"/>
            <w:tcBorders>
              <w:top w:val="nil"/>
              <w:left w:val="nil"/>
              <w:bottom w:val="single" w:sz="8" w:space="0" w:color="auto"/>
              <w:right w:val="single" w:sz="8" w:space="0" w:color="auto"/>
            </w:tcBorders>
            <w:noWrap/>
            <w:vAlign w:val="center"/>
            <w:hideMark/>
          </w:tcPr>
          <w:p w14:paraId="78ABE6D6"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113,26</w:t>
            </w:r>
          </w:p>
        </w:tc>
        <w:tc>
          <w:tcPr>
            <w:tcW w:w="753" w:type="dxa"/>
            <w:tcBorders>
              <w:top w:val="nil"/>
              <w:left w:val="nil"/>
              <w:bottom w:val="single" w:sz="8" w:space="0" w:color="auto"/>
              <w:right w:val="single" w:sz="8" w:space="0" w:color="auto"/>
            </w:tcBorders>
            <w:noWrap/>
            <w:vAlign w:val="center"/>
            <w:hideMark/>
          </w:tcPr>
          <w:p w14:paraId="75C38560"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0,008%</w:t>
            </w:r>
          </w:p>
        </w:tc>
        <w:tc>
          <w:tcPr>
            <w:tcW w:w="1040" w:type="dxa"/>
            <w:tcBorders>
              <w:top w:val="nil"/>
              <w:left w:val="nil"/>
              <w:bottom w:val="single" w:sz="8" w:space="0" w:color="auto"/>
              <w:right w:val="single" w:sz="8" w:space="0" w:color="auto"/>
            </w:tcBorders>
            <w:noWrap/>
            <w:vAlign w:val="center"/>
            <w:hideMark/>
          </w:tcPr>
          <w:p w14:paraId="68E0A889"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$ 17.395,63</w:t>
            </w:r>
          </w:p>
        </w:tc>
        <w:tc>
          <w:tcPr>
            <w:tcW w:w="1220" w:type="dxa"/>
            <w:tcBorders>
              <w:top w:val="nil"/>
              <w:left w:val="nil"/>
              <w:bottom w:val="single" w:sz="8" w:space="0" w:color="auto"/>
              <w:right w:val="single" w:sz="8" w:space="0" w:color="auto"/>
            </w:tcBorders>
            <w:noWrap/>
            <w:vAlign w:val="center"/>
            <w:hideMark/>
          </w:tcPr>
          <w:p w14:paraId="0DAE88EF"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$ 24.104,45</w:t>
            </w:r>
          </w:p>
        </w:tc>
        <w:tc>
          <w:tcPr>
            <w:tcW w:w="160" w:type="dxa"/>
            <w:vAlign w:val="center"/>
            <w:hideMark/>
          </w:tcPr>
          <w:p w14:paraId="7BC7E148" w14:textId="77777777" w:rsidR="0008613F" w:rsidRPr="0009137E" w:rsidRDefault="0008613F" w:rsidP="00C33EC8">
            <w:pPr>
              <w:autoSpaceDE/>
              <w:autoSpaceDN/>
              <w:rPr>
                <w:rFonts w:ascii="Arial" w:hAnsi="Arial" w:cs="Arial"/>
                <w:sz w:val="14"/>
                <w:szCs w:val="14"/>
                <w:lang w:val="es-CO" w:eastAsia="es-CO"/>
              </w:rPr>
            </w:pPr>
          </w:p>
        </w:tc>
      </w:tr>
      <w:tr w:rsidR="0008613F" w:rsidRPr="0009137E" w14:paraId="657CE16D" w14:textId="77777777" w:rsidTr="00D325D5">
        <w:trPr>
          <w:trHeight w:val="300"/>
        </w:trPr>
        <w:tc>
          <w:tcPr>
            <w:tcW w:w="421" w:type="dxa"/>
            <w:tcBorders>
              <w:top w:val="nil"/>
              <w:left w:val="single" w:sz="8" w:space="0" w:color="auto"/>
              <w:bottom w:val="single" w:sz="8" w:space="0" w:color="auto"/>
              <w:right w:val="single" w:sz="8" w:space="0" w:color="auto"/>
            </w:tcBorders>
            <w:noWrap/>
            <w:vAlign w:val="center"/>
            <w:hideMark/>
          </w:tcPr>
          <w:p w14:paraId="1B46207B"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10</w:t>
            </w:r>
          </w:p>
        </w:tc>
        <w:tc>
          <w:tcPr>
            <w:tcW w:w="996" w:type="dxa"/>
            <w:tcBorders>
              <w:top w:val="nil"/>
              <w:left w:val="nil"/>
              <w:bottom w:val="single" w:sz="8" w:space="0" w:color="auto"/>
              <w:right w:val="single" w:sz="8" w:space="0" w:color="auto"/>
            </w:tcBorders>
            <w:noWrap/>
            <w:vAlign w:val="center"/>
            <w:hideMark/>
          </w:tcPr>
          <w:p w14:paraId="6C58D32A"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28/02/2022</w:t>
            </w:r>
          </w:p>
        </w:tc>
        <w:tc>
          <w:tcPr>
            <w:tcW w:w="1550" w:type="dxa"/>
            <w:tcBorders>
              <w:top w:val="nil"/>
              <w:left w:val="nil"/>
              <w:bottom w:val="single" w:sz="8" w:space="0" w:color="auto"/>
              <w:right w:val="single" w:sz="8" w:space="0" w:color="auto"/>
            </w:tcBorders>
            <w:noWrap/>
            <w:vAlign w:val="center"/>
            <w:hideMark/>
          </w:tcPr>
          <w:p w14:paraId="26A9F336"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$ 490.956.919,45</w:t>
            </w:r>
          </w:p>
        </w:tc>
        <w:tc>
          <w:tcPr>
            <w:tcW w:w="1559" w:type="dxa"/>
            <w:tcBorders>
              <w:top w:val="nil"/>
              <w:left w:val="nil"/>
              <w:bottom w:val="single" w:sz="8" w:space="0" w:color="auto"/>
              <w:right w:val="single" w:sz="8" w:space="0" w:color="auto"/>
            </w:tcBorders>
            <w:noWrap/>
            <w:vAlign w:val="center"/>
            <w:hideMark/>
          </w:tcPr>
          <w:p w14:paraId="60E42952"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$ 699.697.900,93</w:t>
            </w:r>
          </w:p>
        </w:tc>
        <w:tc>
          <w:tcPr>
            <w:tcW w:w="1552" w:type="dxa"/>
            <w:tcBorders>
              <w:top w:val="nil"/>
              <w:left w:val="nil"/>
              <w:bottom w:val="single" w:sz="8" w:space="0" w:color="auto"/>
              <w:right w:val="single" w:sz="8" w:space="0" w:color="auto"/>
            </w:tcBorders>
            <w:noWrap/>
            <w:vAlign w:val="center"/>
            <w:hideMark/>
          </w:tcPr>
          <w:p w14:paraId="2C120C4D" w14:textId="77777777" w:rsidR="0008613F" w:rsidRPr="0009137E" w:rsidRDefault="0008613F" w:rsidP="00C33EC8">
            <w:pPr>
              <w:autoSpaceDE/>
              <w:autoSpaceDN/>
              <w:jc w:val="center"/>
              <w:rPr>
                <w:rFonts w:ascii="Arial" w:hAnsi="Arial" w:cs="Arial"/>
                <w:color w:val="000000" w:themeColor="text1"/>
                <w:sz w:val="14"/>
                <w:szCs w:val="14"/>
                <w:lang w:val="es-CO" w:eastAsia="es-CO"/>
              </w:rPr>
            </w:pPr>
            <w:r w:rsidRPr="0009137E">
              <w:rPr>
                <w:rFonts w:ascii="Arial" w:hAnsi="Arial" w:cs="Arial"/>
                <w:color w:val="000000" w:themeColor="text1"/>
                <w:sz w:val="14"/>
                <w:szCs w:val="14"/>
                <w:lang w:eastAsia="es-CO"/>
              </w:rPr>
              <w:t>$ 208.740.981,48</w:t>
            </w:r>
          </w:p>
        </w:tc>
        <w:tc>
          <w:tcPr>
            <w:tcW w:w="716" w:type="dxa"/>
            <w:tcBorders>
              <w:top w:val="nil"/>
              <w:left w:val="nil"/>
              <w:bottom w:val="single" w:sz="8" w:space="0" w:color="auto"/>
              <w:right w:val="single" w:sz="8" w:space="0" w:color="auto"/>
            </w:tcBorders>
            <w:noWrap/>
            <w:vAlign w:val="center"/>
            <w:hideMark/>
          </w:tcPr>
          <w:p w14:paraId="4B6EB3D3"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115,11</w:t>
            </w:r>
          </w:p>
        </w:tc>
        <w:tc>
          <w:tcPr>
            <w:tcW w:w="753" w:type="dxa"/>
            <w:tcBorders>
              <w:top w:val="nil"/>
              <w:left w:val="nil"/>
              <w:bottom w:val="single" w:sz="8" w:space="0" w:color="auto"/>
              <w:right w:val="single" w:sz="8" w:space="0" w:color="auto"/>
            </w:tcBorders>
            <w:noWrap/>
            <w:vAlign w:val="center"/>
            <w:hideMark/>
          </w:tcPr>
          <w:p w14:paraId="70F574EC"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0,008%</w:t>
            </w:r>
          </w:p>
        </w:tc>
        <w:tc>
          <w:tcPr>
            <w:tcW w:w="1040" w:type="dxa"/>
            <w:tcBorders>
              <w:top w:val="nil"/>
              <w:left w:val="nil"/>
              <w:bottom w:val="single" w:sz="8" w:space="0" w:color="auto"/>
              <w:right w:val="single" w:sz="8" w:space="0" w:color="auto"/>
            </w:tcBorders>
            <w:noWrap/>
            <w:vAlign w:val="center"/>
            <w:hideMark/>
          </w:tcPr>
          <w:p w14:paraId="139388AF"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$ 17.395,22</w:t>
            </w:r>
          </w:p>
        </w:tc>
        <w:tc>
          <w:tcPr>
            <w:tcW w:w="1220" w:type="dxa"/>
            <w:tcBorders>
              <w:top w:val="nil"/>
              <w:left w:val="nil"/>
              <w:bottom w:val="single" w:sz="8" w:space="0" w:color="auto"/>
              <w:right w:val="single" w:sz="8" w:space="0" w:color="auto"/>
            </w:tcBorders>
            <w:noWrap/>
            <w:vAlign w:val="center"/>
            <w:hideMark/>
          </w:tcPr>
          <w:p w14:paraId="1DEF5A4C"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$ 23.716,50</w:t>
            </w:r>
          </w:p>
        </w:tc>
        <w:tc>
          <w:tcPr>
            <w:tcW w:w="160" w:type="dxa"/>
            <w:vAlign w:val="center"/>
            <w:hideMark/>
          </w:tcPr>
          <w:p w14:paraId="0267DC59" w14:textId="77777777" w:rsidR="0008613F" w:rsidRPr="0009137E" w:rsidRDefault="0008613F" w:rsidP="00C33EC8">
            <w:pPr>
              <w:autoSpaceDE/>
              <w:autoSpaceDN/>
              <w:rPr>
                <w:rFonts w:ascii="Arial" w:hAnsi="Arial" w:cs="Arial"/>
                <w:sz w:val="14"/>
                <w:szCs w:val="14"/>
                <w:lang w:val="es-CO" w:eastAsia="es-CO"/>
              </w:rPr>
            </w:pPr>
          </w:p>
        </w:tc>
      </w:tr>
      <w:tr w:rsidR="0008613F" w:rsidRPr="0009137E" w14:paraId="76C838A4" w14:textId="77777777" w:rsidTr="00D325D5">
        <w:trPr>
          <w:trHeight w:val="300"/>
        </w:trPr>
        <w:tc>
          <w:tcPr>
            <w:tcW w:w="421" w:type="dxa"/>
            <w:tcBorders>
              <w:top w:val="nil"/>
              <w:left w:val="single" w:sz="8" w:space="0" w:color="auto"/>
              <w:bottom w:val="single" w:sz="8" w:space="0" w:color="auto"/>
              <w:right w:val="single" w:sz="8" w:space="0" w:color="auto"/>
            </w:tcBorders>
            <w:noWrap/>
            <w:vAlign w:val="center"/>
            <w:hideMark/>
          </w:tcPr>
          <w:p w14:paraId="02E0FB0E"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11</w:t>
            </w:r>
          </w:p>
        </w:tc>
        <w:tc>
          <w:tcPr>
            <w:tcW w:w="996" w:type="dxa"/>
            <w:tcBorders>
              <w:top w:val="nil"/>
              <w:left w:val="nil"/>
              <w:bottom w:val="single" w:sz="8" w:space="0" w:color="auto"/>
              <w:right w:val="single" w:sz="8" w:space="0" w:color="auto"/>
            </w:tcBorders>
            <w:noWrap/>
            <w:vAlign w:val="center"/>
            <w:hideMark/>
          </w:tcPr>
          <w:p w14:paraId="0C0BF426"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30/03/2022</w:t>
            </w:r>
          </w:p>
        </w:tc>
        <w:tc>
          <w:tcPr>
            <w:tcW w:w="1550" w:type="dxa"/>
            <w:tcBorders>
              <w:top w:val="nil"/>
              <w:left w:val="nil"/>
              <w:bottom w:val="single" w:sz="8" w:space="0" w:color="auto"/>
              <w:right w:val="single" w:sz="8" w:space="0" w:color="auto"/>
            </w:tcBorders>
            <w:noWrap/>
            <w:vAlign w:val="center"/>
            <w:hideMark/>
          </w:tcPr>
          <w:p w14:paraId="41A201CA"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$ 490.956.756,45</w:t>
            </w:r>
          </w:p>
        </w:tc>
        <w:tc>
          <w:tcPr>
            <w:tcW w:w="1559" w:type="dxa"/>
            <w:tcBorders>
              <w:top w:val="nil"/>
              <w:left w:val="nil"/>
              <w:bottom w:val="single" w:sz="8" w:space="0" w:color="auto"/>
              <w:right w:val="single" w:sz="8" w:space="0" w:color="auto"/>
            </w:tcBorders>
            <w:noWrap/>
            <w:vAlign w:val="center"/>
            <w:hideMark/>
          </w:tcPr>
          <w:p w14:paraId="7F2B84C0"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$ 699.697.900,93</w:t>
            </w:r>
          </w:p>
        </w:tc>
        <w:tc>
          <w:tcPr>
            <w:tcW w:w="1552" w:type="dxa"/>
            <w:tcBorders>
              <w:top w:val="nil"/>
              <w:left w:val="nil"/>
              <w:bottom w:val="single" w:sz="8" w:space="0" w:color="auto"/>
              <w:right w:val="single" w:sz="8" w:space="0" w:color="auto"/>
            </w:tcBorders>
            <w:noWrap/>
            <w:vAlign w:val="center"/>
            <w:hideMark/>
          </w:tcPr>
          <w:p w14:paraId="4390BDA0" w14:textId="77777777" w:rsidR="0008613F" w:rsidRPr="0009137E" w:rsidRDefault="0008613F" w:rsidP="00C33EC8">
            <w:pPr>
              <w:autoSpaceDE/>
              <w:autoSpaceDN/>
              <w:jc w:val="center"/>
              <w:rPr>
                <w:rFonts w:ascii="Arial" w:hAnsi="Arial" w:cs="Arial"/>
                <w:color w:val="000000" w:themeColor="text1"/>
                <w:sz w:val="14"/>
                <w:szCs w:val="14"/>
                <w:lang w:val="es-CO" w:eastAsia="es-CO"/>
              </w:rPr>
            </w:pPr>
            <w:r w:rsidRPr="0009137E">
              <w:rPr>
                <w:rFonts w:ascii="Arial" w:hAnsi="Arial" w:cs="Arial"/>
                <w:color w:val="000000" w:themeColor="text1"/>
                <w:sz w:val="14"/>
                <w:szCs w:val="14"/>
                <w:lang w:eastAsia="es-CO"/>
              </w:rPr>
              <w:t>$ 208.741.144,48</w:t>
            </w:r>
          </w:p>
        </w:tc>
        <w:tc>
          <w:tcPr>
            <w:tcW w:w="716" w:type="dxa"/>
            <w:tcBorders>
              <w:top w:val="nil"/>
              <w:left w:val="nil"/>
              <w:bottom w:val="single" w:sz="8" w:space="0" w:color="auto"/>
              <w:right w:val="single" w:sz="8" w:space="0" w:color="auto"/>
            </w:tcBorders>
            <w:noWrap/>
            <w:vAlign w:val="center"/>
            <w:hideMark/>
          </w:tcPr>
          <w:p w14:paraId="22C770FA"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116,26</w:t>
            </w:r>
          </w:p>
        </w:tc>
        <w:tc>
          <w:tcPr>
            <w:tcW w:w="753" w:type="dxa"/>
            <w:tcBorders>
              <w:top w:val="nil"/>
              <w:left w:val="nil"/>
              <w:bottom w:val="single" w:sz="8" w:space="0" w:color="auto"/>
              <w:right w:val="single" w:sz="8" w:space="0" w:color="auto"/>
            </w:tcBorders>
            <w:noWrap/>
            <w:vAlign w:val="center"/>
            <w:hideMark/>
          </w:tcPr>
          <w:p w14:paraId="5845F618"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0,008%</w:t>
            </w:r>
          </w:p>
        </w:tc>
        <w:tc>
          <w:tcPr>
            <w:tcW w:w="1040" w:type="dxa"/>
            <w:tcBorders>
              <w:top w:val="nil"/>
              <w:left w:val="nil"/>
              <w:bottom w:val="single" w:sz="8" w:space="0" w:color="auto"/>
              <w:right w:val="single" w:sz="8" w:space="0" w:color="auto"/>
            </w:tcBorders>
            <w:noWrap/>
            <w:vAlign w:val="center"/>
            <w:hideMark/>
          </w:tcPr>
          <w:p w14:paraId="0EFED74E"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$ 17.395,67</w:t>
            </w:r>
          </w:p>
        </w:tc>
        <w:tc>
          <w:tcPr>
            <w:tcW w:w="1220" w:type="dxa"/>
            <w:tcBorders>
              <w:top w:val="nil"/>
              <w:left w:val="nil"/>
              <w:bottom w:val="single" w:sz="8" w:space="0" w:color="auto"/>
              <w:right w:val="single" w:sz="8" w:space="0" w:color="auto"/>
            </w:tcBorders>
            <w:noWrap/>
            <w:vAlign w:val="center"/>
            <w:hideMark/>
          </w:tcPr>
          <w:p w14:paraId="619683FB"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$ 23.482,51</w:t>
            </w:r>
          </w:p>
        </w:tc>
        <w:tc>
          <w:tcPr>
            <w:tcW w:w="160" w:type="dxa"/>
            <w:vAlign w:val="center"/>
            <w:hideMark/>
          </w:tcPr>
          <w:p w14:paraId="66521A4F" w14:textId="77777777" w:rsidR="0008613F" w:rsidRPr="0009137E" w:rsidRDefault="0008613F" w:rsidP="00C33EC8">
            <w:pPr>
              <w:autoSpaceDE/>
              <w:autoSpaceDN/>
              <w:rPr>
                <w:rFonts w:ascii="Arial" w:hAnsi="Arial" w:cs="Arial"/>
                <w:sz w:val="14"/>
                <w:szCs w:val="14"/>
                <w:lang w:val="es-CO" w:eastAsia="es-CO"/>
              </w:rPr>
            </w:pPr>
          </w:p>
        </w:tc>
      </w:tr>
      <w:tr w:rsidR="0008613F" w:rsidRPr="0009137E" w14:paraId="424E962A" w14:textId="77777777" w:rsidTr="00D325D5">
        <w:trPr>
          <w:trHeight w:val="300"/>
        </w:trPr>
        <w:tc>
          <w:tcPr>
            <w:tcW w:w="421" w:type="dxa"/>
            <w:tcBorders>
              <w:top w:val="nil"/>
              <w:left w:val="single" w:sz="8" w:space="0" w:color="auto"/>
              <w:bottom w:val="single" w:sz="8" w:space="0" w:color="auto"/>
              <w:right w:val="single" w:sz="8" w:space="0" w:color="auto"/>
            </w:tcBorders>
            <w:noWrap/>
            <w:vAlign w:val="center"/>
            <w:hideMark/>
          </w:tcPr>
          <w:p w14:paraId="7A31D3A6"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12</w:t>
            </w:r>
          </w:p>
        </w:tc>
        <w:tc>
          <w:tcPr>
            <w:tcW w:w="996" w:type="dxa"/>
            <w:tcBorders>
              <w:top w:val="nil"/>
              <w:left w:val="nil"/>
              <w:bottom w:val="single" w:sz="8" w:space="0" w:color="auto"/>
              <w:right w:val="single" w:sz="8" w:space="0" w:color="auto"/>
            </w:tcBorders>
            <w:noWrap/>
            <w:vAlign w:val="center"/>
            <w:hideMark/>
          </w:tcPr>
          <w:p w14:paraId="6491930B"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30/04/2022</w:t>
            </w:r>
          </w:p>
        </w:tc>
        <w:tc>
          <w:tcPr>
            <w:tcW w:w="1550" w:type="dxa"/>
            <w:tcBorders>
              <w:top w:val="nil"/>
              <w:left w:val="nil"/>
              <w:bottom w:val="single" w:sz="8" w:space="0" w:color="auto"/>
              <w:right w:val="single" w:sz="8" w:space="0" w:color="auto"/>
            </w:tcBorders>
            <w:noWrap/>
            <w:vAlign w:val="center"/>
            <w:hideMark/>
          </w:tcPr>
          <w:p w14:paraId="3FC3040F"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$ 490.956.591,45</w:t>
            </w:r>
          </w:p>
        </w:tc>
        <w:tc>
          <w:tcPr>
            <w:tcW w:w="1559" w:type="dxa"/>
            <w:tcBorders>
              <w:top w:val="nil"/>
              <w:left w:val="nil"/>
              <w:bottom w:val="single" w:sz="8" w:space="0" w:color="auto"/>
              <w:right w:val="single" w:sz="8" w:space="0" w:color="auto"/>
            </w:tcBorders>
            <w:noWrap/>
            <w:vAlign w:val="center"/>
            <w:hideMark/>
          </w:tcPr>
          <w:p w14:paraId="377F7EFA"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$ 699.697.900,93</w:t>
            </w:r>
          </w:p>
        </w:tc>
        <w:tc>
          <w:tcPr>
            <w:tcW w:w="1552" w:type="dxa"/>
            <w:tcBorders>
              <w:top w:val="nil"/>
              <w:left w:val="nil"/>
              <w:bottom w:val="single" w:sz="8" w:space="0" w:color="auto"/>
              <w:right w:val="single" w:sz="8" w:space="0" w:color="auto"/>
            </w:tcBorders>
            <w:noWrap/>
            <w:vAlign w:val="center"/>
            <w:hideMark/>
          </w:tcPr>
          <w:p w14:paraId="31371A42" w14:textId="77777777" w:rsidR="0008613F" w:rsidRPr="0009137E" w:rsidRDefault="0008613F" w:rsidP="00C33EC8">
            <w:pPr>
              <w:autoSpaceDE/>
              <w:autoSpaceDN/>
              <w:jc w:val="center"/>
              <w:rPr>
                <w:rFonts w:ascii="Arial" w:hAnsi="Arial" w:cs="Arial"/>
                <w:color w:val="000000" w:themeColor="text1"/>
                <w:sz w:val="14"/>
                <w:szCs w:val="14"/>
                <w:lang w:val="es-CO" w:eastAsia="es-CO"/>
              </w:rPr>
            </w:pPr>
            <w:r w:rsidRPr="0009137E">
              <w:rPr>
                <w:rFonts w:ascii="Arial" w:hAnsi="Arial" w:cs="Arial"/>
                <w:color w:val="000000" w:themeColor="text1"/>
                <w:sz w:val="14"/>
                <w:szCs w:val="14"/>
                <w:lang w:eastAsia="es-CO"/>
              </w:rPr>
              <w:t>$ 208.741.309,48</w:t>
            </w:r>
          </w:p>
        </w:tc>
        <w:tc>
          <w:tcPr>
            <w:tcW w:w="716" w:type="dxa"/>
            <w:tcBorders>
              <w:top w:val="nil"/>
              <w:left w:val="nil"/>
              <w:bottom w:val="single" w:sz="8" w:space="0" w:color="auto"/>
              <w:right w:val="single" w:sz="8" w:space="0" w:color="auto"/>
            </w:tcBorders>
            <w:noWrap/>
            <w:vAlign w:val="center"/>
            <w:hideMark/>
          </w:tcPr>
          <w:p w14:paraId="29F71CDC"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117,71</w:t>
            </w:r>
          </w:p>
        </w:tc>
        <w:tc>
          <w:tcPr>
            <w:tcW w:w="753" w:type="dxa"/>
            <w:tcBorders>
              <w:top w:val="nil"/>
              <w:left w:val="nil"/>
              <w:bottom w:val="single" w:sz="8" w:space="0" w:color="auto"/>
              <w:right w:val="single" w:sz="8" w:space="0" w:color="auto"/>
            </w:tcBorders>
            <w:noWrap/>
            <w:vAlign w:val="center"/>
            <w:hideMark/>
          </w:tcPr>
          <w:p w14:paraId="081AF752"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0,008%</w:t>
            </w:r>
          </w:p>
        </w:tc>
        <w:tc>
          <w:tcPr>
            <w:tcW w:w="1040" w:type="dxa"/>
            <w:tcBorders>
              <w:top w:val="nil"/>
              <w:left w:val="nil"/>
              <w:bottom w:val="single" w:sz="8" w:space="0" w:color="auto"/>
              <w:right w:val="single" w:sz="8" w:space="0" w:color="auto"/>
            </w:tcBorders>
            <w:noWrap/>
            <w:vAlign w:val="center"/>
            <w:hideMark/>
          </w:tcPr>
          <w:p w14:paraId="0D8EBEA3"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$ 17.395,26</w:t>
            </w:r>
          </w:p>
        </w:tc>
        <w:tc>
          <w:tcPr>
            <w:tcW w:w="1220" w:type="dxa"/>
            <w:tcBorders>
              <w:top w:val="nil"/>
              <w:left w:val="nil"/>
              <w:bottom w:val="single" w:sz="8" w:space="0" w:color="auto"/>
              <w:right w:val="single" w:sz="8" w:space="0" w:color="auto"/>
            </w:tcBorders>
            <w:noWrap/>
            <w:vAlign w:val="center"/>
            <w:hideMark/>
          </w:tcPr>
          <w:p w14:paraId="38342F62"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$ 23.192,70</w:t>
            </w:r>
          </w:p>
        </w:tc>
        <w:tc>
          <w:tcPr>
            <w:tcW w:w="160" w:type="dxa"/>
            <w:vAlign w:val="center"/>
            <w:hideMark/>
          </w:tcPr>
          <w:p w14:paraId="450A96F9" w14:textId="77777777" w:rsidR="0008613F" w:rsidRPr="0009137E" w:rsidRDefault="0008613F" w:rsidP="00C33EC8">
            <w:pPr>
              <w:autoSpaceDE/>
              <w:autoSpaceDN/>
              <w:rPr>
                <w:rFonts w:ascii="Arial" w:hAnsi="Arial" w:cs="Arial"/>
                <w:sz w:val="14"/>
                <w:szCs w:val="14"/>
                <w:lang w:val="es-CO" w:eastAsia="es-CO"/>
              </w:rPr>
            </w:pPr>
          </w:p>
        </w:tc>
      </w:tr>
      <w:tr w:rsidR="0008613F" w:rsidRPr="0009137E" w14:paraId="727D1572" w14:textId="77777777" w:rsidTr="00D325D5">
        <w:trPr>
          <w:trHeight w:val="300"/>
        </w:trPr>
        <w:tc>
          <w:tcPr>
            <w:tcW w:w="421" w:type="dxa"/>
            <w:tcBorders>
              <w:top w:val="nil"/>
              <w:left w:val="single" w:sz="8" w:space="0" w:color="auto"/>
              <w:bottom w:val="single" w:sz="8" w:space="0" w:color="auto"/>
              <w:right w:val="single" w:sz="8" w:space="0" w:color="auto"/>
            </w:tcBorders>
            <w:noWrap/>
            <w:vAlign w:val="center"/>
            <w:hideMark/>
          </w:tcPr>
          <w:p w14:paraId="5BE39C94"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13</w:t>
            </w:r>
          </w:p>
        </w:tc>
        <w:tc>
          <w:tcPr>
            <w:tcW w:w="996" w:type="dxa"/>
            <w:tcBorders>
              <w:top w:val="nil"/>
              <w:left w:val="nil"/>
              <w:bottom w:val="single" w:sz="8" w:space="0" w:color="auto"/>
              <w:right w:val="single" w:sz="8" w:space="0" w:color="auto"/>
            </w:tcBorders>
            <w:noWrap/>
            <w:vAlign w:val="center"/>
            <w:hideMark/>
          </w:tcPr>
          <w:p w14:paraId="45FAB301"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30/05/2022</w:t>
            </w:r>
          </w:p>
        </w:tc>
        <w:tc>
          <w:tcPr>
            <w:tcW w:w="1550" w:type="dxa"/>
            <w:tcBorders>
              <w:top w:val="nil"/>
              <w:left w:val="nil"/>
              <w:bottom w:val="single" w:sz="8" w:space="0" w:color="auto"/>
              <w:right w:val="single" w:sz="8" w:space="0" w:color="auto"/>
            </w:tcBorders>
            <w:noWrap/>
            <w:vAlign w:val="center"/>
            <w:hideMark/>
          </w:tcPr>
          <w:p w14:paraId="3DB21404"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$ 490.956.429,45</w:t>
            </w:r>
          </w:p>
        </w:tc>
        <w:tc>
          <w:tcPr>
            <w:tcW w:w="1559" w:type="dxa"/>
            <w:tcBorders>
              <w:top w:val="nil"/>
              <w:left w:val="nil"/>
              <w:bottom w:val="single" w:sz="8" w:space="0" w:color="auto"/>
              <w:right w:val="single" w:sz="8" w:space="0" w:color="auto"/>
            </w:tcBorders>
            <w:noWrap/>
            <w:vAlign w:val="center"/>
            <w:hideMark/>
          </w:tcPr>
          <w:p w14:paraId="73B6B172"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$ 699.697.900,93</w:t>
            </w:r>
          </w:p>
        </w:tc>
        <w:tc>
          <w:tcPr>
            <w:tcW w:w="1552" w:type="dxa"/>
            <w:tcBorders>
              <w:top w:val="nil"/>
              <w:left w:val="nil"/>
              <w:bottom w:val="single" w:sz="8" w:space="0" w:color="auto"/>
              <w:right w:val="single" w:sz="8" w:space="0" w:color="auto"/>
            </w:tcBorders>
            <w:noWrap/>
            <w:vAlign w:val="center"/>
            <w:hideMark/>
          </w:tcPr>
          <w:p w14:paraId="42C25401" w14:textId="77777777" w:rsidR="0008613F" w:rsidRPr="0009137E" w:rsidRDefault="0008613F" w:rsidP="00C33EC8">
            <w:pPr>
              <w:autoSpaceDE/>
              <w:autoSpaceDN/>
              <w:jc w:val="center"/>
              <w:rPr>
                <w:rFonts w:ascii="Arial" w:hAnsi="Arial" w:cs="Arial"/>
                <w:color w:val="000000" w:themeColor="text1"/>
                <w:sz w:val="14"/>
                <w:szCs w:val="14"/>
                <w:lang w:val="es-CO" w:eastAsia="es-CO"/>
              </w:rPr>
            </w:pPr>
            <w:r w:rsidRPr="0009137E">
              <w:rPr>
                <w:rFonts w:ascii="Arial" w:hAnsi="Arial" w:cs="Arial"/>
                <w:color w:val="000000" w:themeColor="text1"/>
                <w:sz w:val="14"/>
                <w:szCs w:val="14"/>
                <w:lang w:eastAsia="es-CO"/>
              </w:rPr>
              <w:t>$ 208.741.471,48</w:t>
            </w:r>
          </w:p>
        </w:tc>
        <w:tc>
          <w:tcPr>
            <w:tcW w:w="716" w:type="dxa"/>
            <w:tcBorders>
              <w:top w:val="nil"/>
              <w:left w:val="nil"/>
              <w:bottom w:val="single" w:sz="8" w:space="0" w:color="auto"/>
              <w:right w:val="single" w:sz="8" w:space="0" w:color="auto"/>
            </w:tcBorders>
            <w:noWrap/>
            <w:vAlign w:val="center"/>
            <w:hideMark/>
          </w:tcPr>
          <w:p w14:paraId="341D924A"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118,70</w:t>
            </w:r>
          </w:p>
        </w:tc>
        <w:tc>
          <w:tcPr>
            <w:tcW w:w="753" w:type="dxa"/>
            <w:tcBorders>
              <w:top w:val="nil"/>
              <w:left w:val="nil"/>
              <w:bottom w:val="single" w:sz="8" w:space="0" w:color="auto"/>
              <w:right w:val="single" w:sz="8" w:space="0" w:color="auto"/>
            </w:tcBorders>
            <w:noWrap/>
            <w:vAlign w:val="center"/>
            <w:hideMark/>
          </w:tcPr>
          <w:p w14:paraId="6D81F83F"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0,008%</w:t>
            </w:r>
          </w:p>
        </w:tc>
        <w:tc>
          <w:tcPr>
            <w:tcW w:w="1040" w:type="dxa"/>
            <w:tcBorders>
              <w:top w:val="nil"/>
              <w:left w:val="nil"/>
              <w:bottom w:val="single" w:sz="8" w:space="0" w:color="auto"/>
              <w:right w:val="single" w:sz="8" w:space="0" w:color="auto"/>
            </w:tcBorders>
            <w:noWrap/>
            <w:vAlign w:val="center"/>
            <w:hideMark/>
          </w:tcPr>
          <w:p w14:paraId="2E1D8126"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$ 17.396,13</w:t>
            </w:r>
          </w:p>
        </w:tc>
        <w:tc>
          <w:tcPr>
            <w:tcW w:w="1220" w:type="dxa"/>
            <w:tcBorders>
              <w:top w:val="nil"/>
              <w:left w:val="nil"/>
              <w:bottom w:val="single" w:sz="8" w:space="0" w:color="auto"/>
              <w:right w:val="single" w:sz="8" w:space="0" w:color="auto"/>
            </w:tcBorders>
            <w:noWrap/>
            <w:vAlign w:val="center"/>
            <w:hideMark/>
          </w:tcPr>
          <w:p w14:paraId="3CF056D0"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$ 23.000,41</w:t>
            </w:r>
          </w:p>
        </w:tc>
        <w:tc>
          <w:tcPr>
            <w:tcW w:w="160" w:type="dxa"/>
            <w:vAlign w:val="center"/>
            <w:hideMark/>
          </w:tcPr>
          <w:p w14:paraId="6B3F3264" w14:textId="77777777" w:rsidR="0008613F" w:rsidRPr="0009137E" w:rsidRDefault="0008613F" w:rsidP="00C33EC8">
            <w:pPr>
              <w:autoSpaceDE/>
              <w:autoSpaceDN/>
              <w:rPr>
                <w:rFonts w:ascii="Arial" w:hAnsi="Arial" w:cs="Arial"/>
                <w:sz w:val="14"/>
                <w:szCs w:val="14"/>
                <w:lang w:val="es-CO" w:eastAsia="es-CO"/>
              </w:rPr>
            </w:pPr>
          </w:p>
        </w:tc>
      </w:tr>
      <w:tr w:rsidR="0008613F" w:rsidRPr="0009137E" w14:paraId="0E66562E" w14:textId="77777777" w:rsidTr="00D325D5">
        <w:trPr>
          <w:trHeight w:val="300"/>
        </w:trPr>
        <w:tc>
          <w:tcPr>
            <w:tcW w:w="421" w:type="dxa"/>
            <w:tcBorders>
              <w:top w:val="nil"/>
              <w:left w:val="single" w:sz="8" w:space="0" w:color="auto"/>
              <w:bottom w:val="single" w:sz="8" w:space="0" w:color="auto"/>
              <w:right w:val="single" w:sz="8" w:space="0" w:color="auto"/>
            </w:tcBorders>
            <w:noWrap/>
            <w:vAlign w:val="center"/>
            <w:hideMark/>
          </w:tcPr>
          <w:p w14:paraId="43AC9EA4"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14</w:t>
            </w:r>
          </w:p>
        </w:tc>
        <w:tc>
          <w:tcPr>
            <w:tcW w:w="996" w:type="dxa"/>
            <w:tcBorders>
              <w:top w:val="nil"/>
              <w:left w:val="nil"/>
              <w:bottom w:val="single" w:sz="8" w:space="0" w:color="auto"/>
              <w:right w:val="single" w:sz="8" w:space="0" w:color="auto"/>
            </w:tcBorders>
            <w:noWrap/>
            <w:vAlign w:val="center"/>
            <w:hideMark/>
          </w:tcPr>
          <w:p w14:paraId="504EC687"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30/06/2022</w:t>
            </w:r>
          </w:p>
        </w:tc>
        <w:tc>
          <w:tcPr>
            <w:tcW w:w="1550" w:type="dxa"/>
            <w:tcBorders>
              <w:top w:val="nil"/>
              <w:left w:val="nil"/>
              <w:bottom w:val="single" w:sz="8" w:space="0" w:color="auto"/>
              <w:right w:val="single" w:sz="8" w:space="0" w:color="auto"/>
            </w:tcBorders>
            <w:noWrap/>
            <w:vAlign w:val="center"/>
            <w:hideMark/>
          </w:tcPr>
          <w:p w14:paraId="792317C9"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$ 490.956.264,45</w:t>
            </w:r>
          </w:p>
        </w:tc>
        <w:tc>
          <w:tcPr>
            <w:tcW w:w="1559" w:type="dxa"/>
            <w:tcBorders>
              <w:top w:val="nil"/>
              <w:left w:val="nil"/>
              <w:bottom w:val="single" w:sz="8" w:space="0" w:color="auto"/>
              <w:right w:val="single" w:sz="8" w:space="0" w:color="auto"/>
            </w:tcBorders>
            <w:noWrap/>
            <w:vAlign w:val="center"/>
            <w:hideMark/>
          </w:tcPr>
          <w:p w14:paraId="525465B1"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$ 699.697.900,93</w:t>
            </w:r>
          </w:p>
        </w:tc>
        <w:tc>
          <w:tcPr>
            <w:tcW w:w="1552" w:type="dxa"/>
            <w:tcBorders>
              <w:top w:val="nil"/>
              <w:left w:val="nil"/>
              <w:bottom w:val="single" w:sz="8" w:space="0" w:color="auto"/>
              <w:right w:val="single" w:sz="8" w:space="0" w:color="auto"/>
            </w:tcBorders>
            <w:noWrap/>
            <w:vAlign w:val="center"/>
            <w:hideMark/>
          </w:tcPr>
          <w:p w14:paraId="0ACE11E5" w14:textId="77777777" w:rsidR="0008613F" w:rsidRPr="0009137E" w:rsidRDefault="0008613F" w:rsidP="00C33EC8">
            <w:pPr>
              <w:autoSpaceDE/>
              <w:autoSpaceDN/>
              <w:jc w:val="center"/>
              <w:rPr>
                <w:rFonts w:ascii="Arial" w:hAnsi="Arial" w:cs="Arial"/>
                <w:color w:val="000000" w:themeColor="text1"/>
                <w:sz w:val="14"/>
                <w:szCs w:val="14"/>
                <w:lang w:val="es-CO" w:eastAsia="es-CO"/>
              </w:rPr>
            </w:pPr>
            <w:r w:rsidRPr="0009137E">
              <w:rPr>
                <w:rFonts w:ascii="Arial" w:hAnsi="Arial" w:cs="Arial"/>
                <w:color w:val="000000" w:themeColor="text1"/>
                <w:sz w:val="14"/>
                <w:szCs w:val="14"/>
                <w:lang w:eastAsia="es-CO"/>
              </w:rPr>
              <w:t>$ 208.741.636,48</w:t>
            </w:r>
          </w:p>
        </w:tc>
        <w:tc>
          <w:tcPr>
            <w:tcW w:w="716" w:type="dxa"/>
            <w:tcBorders>
              <w:top w:val="nil"/>
              <w:left w:val="nil"/>
              <w:bottom w:val="single" w:sz="8" w:space="0" w:color="auto"/>
              <w:right w:val="single" w:sz="8" w:space="0" w:color="auto"/>
            </w:tcBorders>
            <w:noWrap/>
            <w:vAlign w:val="center"/>
            <w:hideMark/>
          </w:tcPr>
          <w:p w14:paraId="1E912276"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119,31</w:t>
            </w:r>
          </w:p>
        </w:tc>
        <w:tc>
          <w:tcPr>
            <w:tcW w:w="753" w:type="dxa"/>
            <w:tcBorders>
              <w:top w:val="nil"/>
              <w:left w:val="nil"/>
              <w:bottom w:val="single" w:sz="8" w:space="0" w:color="auto"/>
              <w:right w:val="single" w:sz="8" w:space="0" w:color="auto"/>
            </w:tcBorders>
            <w:noWrap/>
            <w:vAlign w:val="center"/>
            <w:hideMark/>
          </w:tcPr>
          <w:p w14:paraId="40E3B90C"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0,008%</w:t>
            </w:r>
          </w:p>
        </w:tc>
        <w:tc>
          <w:tcPr>
            <w:tcW w:w="1040" w:type="dxa"/>
            <w:tcBorders>
              <w:top w:val="nil"/>
              <w:left w:val="nil"/>
              <w:bottom w:val="single" w:sz="8" w:space="0" w:color="auto"/>
              <w:right w:val="single" w:sz="8" w:space="0" w:color="auto"/>
            </w:tcBorders>
            <w:noWrap/>
            <w:vAlign w:val="center"/>
            <w:hideMark/>
          </w:tcPr>
          <w:p w14:paraId="7B3ED354"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$ 17.395,73</w:t>
            </w:r>
          </w:p>
        </w:tc>
        <w:tc>
          <w:tcPr>
            <w:tcW w:w="1220" w:type="dxa"/>
            <w:tcBorders>
              <w:top w:val="nil"/>
              <w:left w:val="nil"/>
              <w:bottom w:val="single" w:sz="8" w:space="0" w:color="auto"/>
              <w:right w:val="single" w:sz="8" w:space="0" w:color="auto"/>
            </w:tcBorders>
            <w:noWrap/>
            <w:vAlign w:val="center"/>
            <w:hideMark/>
          </w:tcPr>
          <w:p w14:paraId="343E32C8"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$ 22.882,28</w:t>
            </w:r>
          </w:p>
        </w:tc>
        <w:tc>
          <w:tcPr>
            <w:tcW w:w="160" w:type="dxa"/>
            <w:vAlign w:val="center"/>
            <w:hideMark/>
          </w:tcPr>
          <w:p w14:paraId="512EE079" w14:textId="77777777" w:rsidR="0008613F" w:rsidRPr="0009137E" w:rsidRDefault="0008613F" w:rsidP="00C33EC8">
            <w:pPr>
              <w:autoSpaceDE/>
              <w:autoSpaceDN/>
              <w:rPr>
                <w:rFonts w:ascii="Arial" w:hAnsi="Arial" w:cs="Arial"/>
                <w:sz w:val="14"/>
                <w:szCs w:val="14"/>
                <w:lang w:val="es-CO" w:eastAsia="es-CO"/>
              </w:rPr>
            </w:pPr>
          </w:p>
        </w:tc>
      </w:tr>
      <w:tr w:rsidR="0008613F" w:rsidRPr="0009137E" w14:paraId="3194393E" w14:textId="77777777" w:rsidTr="00D325D5">
        <w:trPr>
          <w:trHeight w:val="300"/>
        </w:trPr>
        <w:tc>
          <w:tcPr>
            <w:tcW w:w="421" w:type="dxa"/>
            <w:tcBorders>
              <w:top w:val="nil"/>
              <w:left w:val="single" w:sz="8" w:space="0" w:color="auto"/>
              <w:bottom w:val="single" w:sz="8" w:space="0" w:color="auto"/>
              <w:right w:val="single" w:sz="8" w:space="0" w:color="auto"/>
            </w:tcBorders>
            <w:noWrap/>
            <w:vAlign w:val="center"/>
            <w:hideMark/>
          </w:tcPr>
          <w:p w14:paraId="0704DC7C"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15</w:t>
            </w:r>
          </w:p>
        </w:tc>
        <w:tc>
          <w:tcPr>
            <w:tcW w:w="996" w:type="dxa"/>
            <w:tcBorders>
              <w:top w:val="nil"/>
              <w:left w:val="nil"/>
              <w:bottom w:val="single" w:sz="8" w:space="0" w:color="auto"/>
              <w:right w:val="single" w:sz="8" w:space="0" w:color="auto"/>
            </w:tcBorders>
            <w:noWrap/>
            <w:vAlign w:val="center"/>
            <w:hideMark/>
          </w:tcPr>
          <w:p w14:paraId="608B363F"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30/07/2022</w:t>
            </w:r>
          </w:p>
        </w:tc>
        <w:tc>
          <w:tcPr>
            <w:tcW w:w="1550" w:type="dxa"/>
            <w:tcBorders>
              <w:top w:val="nil"/>
              <w:left w:val="nil"/>
              <w:bottom w:val="single" w:sz="8" w:space="0" w:color="auto"/>
              <w:right w:val="single" w:sz="8" w:space="0" w:color="auto"/>
            </w:tcBorders>
            <w:noWrap/>
            <w:vAlign w:val="center"/>
            <w:hideMark/>
          </w:tcPr>
          <w:p w14:paraId="57ACE760"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$ 490.956.099,45</w:t>
            </w:r>
          </w:p>
        </w:tc>
        <w:tc>
          <w:tcPr>
            <w:tcW w:w="1559" w:type="dxa"/>
            <w:tcBorders>
              <w:top w:val="nil"/>
              <w:left w:val="nil"/>
              <w:bottom w:val="single" w:sz="8" w:space="0" w:color="auto"/>
              <w:right w:val="single" w:sz="8" w:space="0" w:color="auto"/>
            </w:tcBorders>
            <w:noWrap/>
            <w:vAlign w:val="center"/>
            <w:hideMark/>
          </w:tcPr>
          <w:p w14:paraId="1F353B93"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$ 699.697.900,93</w:t>
            </w:r>
          </w:p>
        </w:tc>
        <w:tc>
          <w:tcPr>
            <w:tcW w:w="1552" w:type="dxa"/>
            <w:tcBorders>
              <w:top w:val="nil"/>
              <w:left w:val="nil"/>
              <w:bottom w:val="single" w:sz="8" w:space="0" w:color="auto"/>
              <w:right w:val="single" w:sz="8" w:space="0" w:color="auto"/>
            </w:tcBorders>
            <w:noWrap/>
            <w:vAlign w:val="center"/>
            <w:hideMark/>
          </w:tcPr>
          <w:p w14:paraId="583B26E1" w14:textId="77777777" w:rsidR="0008613F" w:rsidRPr="0009137E" w:rsidRDefault="0008613F" w:rsidP="00C33EC8">
            <w:pPr>
              <w:autoSpaceDE/>
              <w:autoSpaceDN/>
              <w:jc w:val="center"/>
              <w:rPr>
                <w:rFonts w:ascii="Arial" w:hAnsi="Arial" w:cs="Arial"/>
                <w:color w:val="000000" w:themeColor="text1"/>
                <w:sz w:val="14"/>
                <w:szCs w:val="14"/>
                <w:lang w:val="es-CO" w:eastAsia="es-CO"/>
              </w:rPr>
            </w:pPr>
            <w:r w:rsidRPr="0009137E">
              <w:rPr>
                <w:rFonts w:ascii="Arial" w:hAnsi="Arial" w:cs="Arial"/>
                <w:color w:val="000000" w:themeColor="text1"/>
                <w:sz w:val="14"/>
                <w:szCs w:val="14"/>
                <w:lang w:eastAsia="es-CO"/>
              </w:rPr>
              <w:t>$ 208.741.801,48</w:t>
            </w:r>
          </w:p>
        </w:tc>
        <w:tc>
          <w:tcPr>
            <w:tcW w:w="716" w:type="dxa"/>
            <w:tcBorders>
              <w:top w:val="nil"/>
              <w:left w:val="nil"/>
              <w:bottom w:val="single" w:sz="8" w:space="0" w:color="auto"/>
              <w:right w:val="single" w:sz="8" w:space="0" w:color="auto"/>
            </w:tcBorders>
            <w:noWrap/>
            <w:vAlign w:val="center"/>
            <w:hideMark/>
          </w:tcPr>
          <w:p w14:paraId="704F7395"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120,27</w:t>
            </w:r>
          </w:p>
        </w:tc>
        <w:tc>
          <w:tcPr>
            <w:tcW w:w="753" w:type="dxa"/>
            <w:tcBorders>
              <w:top w:val="nil"/>
              <w:left w:val="nil"/>
              <w:bottom w:val="single" w:sz="8" w:space="0" w:color="auto"/>
              <w:right w:val="single" w:sz="8" w:space="0" w:color="auto"/>
            </w:tcBorders>
            <w:noWrap/>
            <w:vAlign w:val="center"/>
            <w:hideMark/>
          </w:tcPr>
          <w:p w14:paraId="3311FFE9"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0,008%</w:t>
            </w:r>
          </w:p>
        </w:tc>
        <w:tc>
          <w:tcPr>
            <w:tcW w:w="1040" w:type="dxa"/>
            <w:tcBorders>
              <w:top w:val="nil"/>
              <w:left w:val="nil"/>
              <w:bottom w:val="single" w:sz="8" w:space="0" w:color="auto"/>
              <w:right w:val="single" w:sz="8" w:space="0" w:color="auto"/>
            </w:tcBorders>
            <w:noWrap/>
            <w:vAlign w:val="center"/>
            <w:hideMark/>
          </w:tcPr>
          <w:p w14:paraId="54934CF5"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$ 17.395,32</w:t>
            </w:r>
          </w:p>
        </w:tc>
        <w:tc>
          <w:tcPr>
            <w:tcW w:w="1220" w:type="dxa"/>
            <w:tcBorders>
              <w:top w:val="nil"/>
              <w:left w:val="nil"/>
              <w:bottom w:val="single" w:sz="8" w:space="0" w:color="auto"/>
              <w:right w:val="single" w:sz="8" w:space="0" w:color="auto"/>
            </w:tcBorders>
            <w:noWrap/>
            <w:vAlign w:val="center"/>
            <w:hideMark/>
          </w:tcPr>
          <w:p w14:paraId="31FC3F80"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$ 22.699,11</w:t>
            </w:r>
          </w:p>
        </w:tc>
        <w:tc>
          <w:tcPr>
            <w:tcW w:w="160" w:type="dxa"/>
            <w:vAlign w:val="center"/>
            <w:hideMark/>
          </w:tcPr>
          <w:p w14:paraId="351CEBF0" w14:textId="77777777" w:rsidR="0008613F" w:rsidRPr="0009137E" w:rsidRDefault="0008613F" w:rsidP="00C33EC8">
            <w:pPr>
              <w:autoSpaceDE/>
              <w:autoSpaceDN/>
              <w:rPr>
                <w:rFonts w:ascii="Arial" w:hAnsi="Arial" w:cs="Arial"/>
                <w:sz w:val="14"/>
                <w:szCs w:val="14"/>
                <w:lang w:val="es-CO" w:eastAsia="es-CO"/>
              </w:rPr>
            </w:pPr>
          </w:p>
        </w:tc>
      </w:tr>
      <w:tr w:rsidR="0008613F" w:rsidRPr="0009137E" w14:paraId="33C8AB63" w14:textId="77777777" w:rsidTr="00D325D5">
        <w:trPr>
          <w:trHeight w:val="300"/>
        </w:trPr>
        <w:tc>
          <w:tcPr>
            <w:tcW w:w="421" w:type="dxa"/>
            <w:tcBorders>
              <w:top w:val="nil"/>
              <w:left w:val="single" w:sz="8" w:space="0" w:color="auto"/>
              <w:bottom w:val="single" w:sz="8" w:space="0" w:color="auto"/>
              <w:right w:val="single" w:sz="8" w:space="0" w:color="auto"/>
            </w:tcBorders>
            <w:noWrap/>
            <w:vAlign w:val="center"/>
            <w:hideMark/>
          </w:tcPr>
          <w:p w14:paraId="1E64DE4F"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16</w:t>
            </w:r>
          </w:p>
        </w:tc>
        <w:tc>
          <w:tcPr>
            <w:tcW w:w="996" w:type="dxa"/>
            <w:tcBorders>
              <w:top w:val="nil"/>
              <w:left w:val="nil"/>
              <w:bottom w:val="single" w:sz="8" w:space="0" w:color="auto"/>
              <w:right w:val="single" w:sz="8" w:space="0" w:color="auto"/>
            </w:tcBorders>
            <w:noWrap/>
            <w:vAlign w:val="center"/>
            <w:hideMark/>
          </w:tcPr>
          <w:p w14:paraId="1EB14DED"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30/08/2022</w:t>
            </w:r>
          </w:p>
        </w:tc>
        <w:tc>
          <w:tcPr>
            <w:tcW w:w="1550" w:type="dxa"/>
            <w:tcBorders>
              <w:top w:val="nil"/>
              <w:left w:val="nil"/>
              <w:bottom w:val="single" w:sz="8" w:space="0" w:color="auto"/>
              <w:right w:val="single" w:sz="8" w:space="0" w:color="auto"/>
            </w:tcBorders>
            <w:noWrap/>
            <w:vAlign w:val="center"/>
            <w:hideMark/>
          </w:tcPr>
          <w:p w14:paraId="13072CAE"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$ 490.955.935,45</w:t>
            </w:r>
          </w:p>
        </w:tc>
        <w:tc>
          <w:tcPr>
            <w:tcW w:w="1559" w:type="dxa"/>
            <w:tcBorders>
              <w:top w:val="nil"/>
              <w:left w:val="nil"/>
              <w:bottom w:val="single" w:sz="8" w:space="0" w:color="auto"/>
              <w:right w:val="single" w:sz="8" w:space="0" w:color="auto"/>
            </w:tcBorders>
            <w:noWrap/>
            <w:vAlign w:val="center"/>
            <w:hideMark/>
          </w:tcPr>
          <w:p w14:paraId="1549CFCD"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$ 699.697.900,93</w:t>
            </w:r>
          </w:p>
        </w:tc>
        <w:tc>
          <w:tcPr>
            <w:tcW w:w="1552" w:type="dxa"/>
            <w:tcBorders>
              <w:top w:val="nil"/>
              <w:left w:val="nil"/>
              <w:bottom w:val="single" w:sz="8" w:space="0" w:color="auto"/>
              <w:right w:val="single" w:sz="8" w:space="0" w:color="auto"/>
            </w:tcBorders>
            <w:noWrap/>
            <w:vAlign w:val="center"/>
            <w:hideMark/>
          </w:tcPr>
          <w:p w14:paraId="4BB5B4FA" w14:textId="77777777" w:rsidR="0008613F" w:rsidRPr="0009137E" w:rsidRDefault="0008613F" w:rsidP="00C33EC8">
            <w:pPr>
              <w:autoSpaceDE/>
              <w:autoSpaceDN/>
              <w:jc w:val="center"/>
              <w:rPr>
                <w:rFonts w:ascii="Arial" w:hAnsi="Arial" w:cs="Arial"/>
                <w:color w:val="000000" w:themeColor="text1"/>
                <w:sz w:val="14"/>
                <w:szCs w:val="14"/>
                <w:lang w:val="es-CO" w:eastAsia="es-CO"/>
              </w:rPr>
            </w:pPr>
            <w:r w:rsidRPr="0009137E">
              <w:rPr>
                <w:rFonts w:ascii="Arial" w:hAnsi="Arial" w:cs="Arial"/>
                <w:color w:val="000000" w:themeColor="text1"/>
                <w:sz w:val="14"/>
                <w:szCs w:val="14"/>
                <w:lang w:eastAsia="es-CO"/>
              </w:rPr>
              <w:t>$ 208.741.965,48</w:t>
            </w:r>
          </w:p>
        </w:tc>
        <w:tc>
          <w:tcPr>
            <w:tcW w:w="716" w:type="dxa"/>
            <w:tcBorders>
              <w:top w:val="nil"/>
              <w:left w:val="nil"/>
              <w:bottom w:val="single" w:sz="8" w:space="0" w:color="auto"/>
              <w:right w:val="single" w:sz="8" w:space="0" w:color="auto"/>
            </w:tcBorders>
            <w:noWrap/>
            <w:vAlign w:val="center"/>
            <w:hideMark/>
          </w:tcPr>
          <w:p w14:paraId="14ECBBEE"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121,50</w:t>
            </w:r>
          </w:p>
        </w:tc>
        <w:tc>
          <w:tcPr>
            <w:tcW w:w="753" w:type="dxa"/>
            <w:tcBorders>
              <w:top w:val="nil"/>
              <w:left w:val="nil"/>
              <w:bottom w:val="single" w:sz="8" w:space="0" w:color="auto"/>
              <w:right w:val="single" w:sz="8" w:space="0" w:color="auto"/>
            </w:tcBorders>
            <w:noWrap/>
            <w:vAlign w:val="center"/>
            <w:hideMark/>
          </w:tcPr>
          <w:p w14:paraId="58F25C85"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0,008%</w:t>
            </w:r>
          </w:p>
        </w:tc>
        <w:tc>
          <w:tcPr>
            <w:tcW w:w="1040" w:type="dxa"/>
            <w:tcBorders>
              <w:top w:val="nil"/>
              <w:left w:val="nil"/>
              <w:bottom w:val="single" w:sz="8" w:space="0" w:color="auto"/>
              <w:right w:val="single" w:sz="8" w:space="0" w:color="auto"/>
            </w:tcBorders>
            <w:noWrap/>
            <w:vAlign w:val="center"/>
            <w:hideMark/>
          </w:tcPr>
          <w:p w14:paraId="64D449F5"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$ 17.395,34</w:t>
            </w:r>
          </w:p>
        </w:tc>
        <w:tc>
          <w:tcPr>
            <w:tcW w:w="1220" w:type="dxa"/>
            <w:tcBorders>
              <w:top w:val="nil"/>
              <w:left w:val="nil"/>
              <w:bottom w:val="single" w:sz="8" w:space="0" w:color="auto"/>
              <w:right w:val="single" w:sz="8" w:space="0" w:color="auto"/>
            </w:tcBorders>
            <w:noWrap/>
            <w:vAlign w:val="center"/>
            <w:hideMark/>
          </w:tcPr>
          <w:p w14:paraId="3F262E92"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$ 22.469,34</w:t>
            </w:r>
          </w:p>
        </w:tc>
        <w:tc>
          <w:tcPr>
            <w:tcW w:w="160" w:type="dxa"/>
            <w:vAlign w:val="center"/>
            <w:hideMark/>
          </w:tcPr>
          <w:p w14:paraId="36D56677" w14:textId="77777777" w:rsidR="0008613F" w:rsidRPr="0009137E" w:rsidRDefault="0008613F" w:rsidP="00C33EC8">
            <w:pPr>
              <w:autoSpaceDE/>
              <w:autoSpaceDN/>
              <w:rPr>
                <w:rFonts w:ascii="Arial" w:hAnsi="Arial" w:cs="Arial"/>
                <w:sz w:val="14"/>
                <w:szCs w:val="14"/>
                <w:lang w:val="es-CO" w:eastAsia="es-CO"/>
              </w:rPr>
            </w:pPr>
          </w:p>
        </w:tc>
      </w:tr>
      <w:tr w:rsidR="0008613F" w:rsidRPr="0009137E" w14:paraId="5BF76613" w14:textId="77777777" w:rsidTr="00D325D5">
        <w:trPr>
          <w:trHeight w:val="300"/>
        </w:trPr>
        <w:tc>
          <w:tcPr>
            <w:tcW w:w="421" w:type="dxa"/>
            <w:tcBorders>
              <w:top w:val="nil"/>
              <w:left w:val="single" w:sz="8" w:space="0" w:color="auto"/>
              <w:bottom w:val="single" w:sz="8" w:space="0" w:color="auto"/>
              <w:right w:val="single" w:sz="8" w:space="0" w:color="auto"/>
            </w:tcBorders>
            <w:noWrap/>
            <w:vAlign w:val="center"/>
            <w:hideMark/>
          </w:tcPr>
          <w:p w14:paraId="3463CBBC"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17</w:t>
            </w:r>
          </w:p>
        </w:tc>
        <w:tc>
          <w:tcPr>
            <w:tcW w:w="996" w:type="dxa"/>
            <w:tcBorders>
              <w:top w:val="nil"/>
              <w:left w:val="nil"/>
              <w:bottom w:val="single" w:sz="8" w:space="0" w:color="auto"/>
              <w:right w:val="single" w:sz="8" w:space="0" w:color="auto"/>
            </w:tcBorders>
            <w:noWrap/>
            <w:vAlign w:val="center"/>
            <w:hideMark/>
          </w:tcPr>
          <w:p w14:paraId="738BABCF"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30/09/2022</w:t>
            </w:r>
          </w:p>
        </w:tc>
        <w:tc>
          <w:tcPr>
            <w:tcW w:w="1550" w:type="dxa"/>
            <w:tcBorders>
              <w:top w:val="nil"/>
              <w:left w:val="nil"/>
              <w:bottom w:val="single" w:sz="8" w:space="0" w:color="auto"/>
              <w:right w:val="single" w:sz="8" w:space="0" w:color="auto"/>
            </w:tcBorders>
            <w:noWrap/>
            <w:vAlign w:val="center"/>
            <w:hideMark/>
          </w:tcPr>
          <w:p w14:paraId="504B0D19"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$ 490.955.771,45</w:t>
            </w:r>
          </w:p>
        </w:tc>
        <w:tc>
          <w:tcPr>
            <w:tcW w:w="1559" w:type="dxa"/>
            <w:tcBorders>
              <w:top w:val="nil"/>
              <w:left w:val="nil"/>
              <w:bottom w:val="single" w:sz="8" w:space="0" w:color="auto"/>
              <w:right w:val="single" w:sz="8" w:space="0" w:color="auto"/>
            </w:tcBorders>
            <w:noWrap/>
            <w:vAlign w:val="center"/>
            <w:hideMark/>
          </w:tcPr>
          <w:p w14:paraId="6A425D4F"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$ 699.697.900,93</w:t>
            </w:r>
          </w:p>
        </w:tc>
        <w:tc>
          <w:tcPr>
            <w:tcW w:w="1552" w:type="dxa"/>
            <w:tcBorders>
              <w:top w:val="nil"/>
              <w:left w:val="nil"/>
              <w:bottom w:val="single" w:sz="8" w:space="0" w:color="auto"/>
              <w:right w:val="single" w:sz="8" w:space="0" w:color="auto"/>
            </w:tcBorders>
            <w:noWrap/>
            <w:vAlign w:val="center"/>
            <w:hideMark/>
          </w:tcPr>
          <w:p w14:paraId="0F0288C1" w14:textId="77777777" w:rsidR="0008613F" w:rsidRPr="0009137E" w:rsidRDefault="0008613F" w:rsidP="00C33EC8">
            <w:pPr>
              <w:autoSpaceDE/>
              <w:autoSpaceDN/>
              <w:jc w:val="center"/>
              <w:rPr>
                <w:rFonts w:ascii="Arial" w:hAnsi="Arial" w:cs="Arial"/>
                <w:color w:val="000000" w:themeColor="text1"/>
                <w:sz w:val="14"/>
                <w:szCs w:val="14"/>
                <w:lang w:val="es-CO" w:eastAsia="es-CO"/>
              </w:rPr>
            </w:pPr>
            <w:r w:rsidRPr="0009137E">
              <w:rPr>
                <w:rFonts w:ascii="Arial" w:hAnsi="Arial" w:cs="Arial"/>
                <w:color w:val="000000" w:themeColor="text1"/>
                <w:sz w:val="14"/>
                <w:szCs w:val="14"/>
                <w:lang w:eastAsia="es-CO"/>
              </w:rPr>
              <w:t>$ 208.742.129,48</w:t>
            </w:r>
          </w:p>
        </w:tc>
        <w:tc>
          <w:tcPr>
            <w:tcW w:w="716" w:type="dxa"/>
            <w:tcBorders>
              <w:top w:val="nil"/>
              <w:left w:val="nil"/>
              <w:bottom w:val="single" w:sz="8" w:space="0" w:color="auto"/>
              <w:right w:val="single" w:sz="8" w:space="0" w:color="auto"/>
            </w:tcBorders>
            <w:noWrap/>
            <w:vAlign w:val="center"/>
            <w:hideMark/>
          </w:tcPr>
          <w:p w14:paraId="6F44FA8D"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122,63</w:t>
            </w:r>
          </w:p>
        </w:tc>
        <w:tc>
          <w:tcPr>
            <w:tcW w:w="753" w:type="dxa"/>
            <w:tcBorders>
              <w:top w:val="nil"/>
              <w:left w:val="nil"/>
              <w:bottom w:val="single" w:sz="8" w:space="0" w:color="auto"/>
              <w:right w:val="single" w:sz="8" w:space="0" w:color="auto"/>
            </w:tcBorders>
            <w:noWrap/>
            <w:vAlign w:val="center"/>
            <w:hideMark/>
          </w:tcPr>
          <w:p w14:paraId="444CD408"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0,008%</w:t>
            </w:r>
          </w:p>
        </w:tc>
        <w:tc>
          <w:tcPr>
            <w:tcW w:w="1040" w:type="dxa"/>
            <w:tcBorders>
              <w:top w:val="nil"/>
              <w:left w:val="nil"/>
              <w:bottom w:val="single" w:sz="8" w:space="0" w:color="auto"/>
              <w:right w:val="single" w:sz="8" w:space="0" w:color="auto"/>
            </w:tcBorders>
            <w:noWrap/>
            <w:vAlign w:val="center"/>
            <w:hideMark/>
          </w:tcPr>
          <w:p w14:paraId="526F0475"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$ 17.395,36</w:t>
            </w:r>
          </w:p>
        </w:tc>
        <w:tc>
          <w:tcPr>
            <w:tcW w:w="1220" w:type="dxa"/>
            <w:tcBorders>
              <w:top w:val="nil"/>
              <w:left w:val="nil"/>
              <w:bottom w:val="single" w:sz="8" w:space="0" w:color="auto"/>
              <w:right w:val="single" w:sz="8" w:space="0" w:color="auto"/>
            </w:tcBorders>
            <w:noWrap/>
            <w:vAlign w:val="center"/>
            <w:hideMark/>
          </w:tcPr>
          <w:p w14:paraId="080AD646"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$ 22.262,32</w:t>
            </w:r>
          </w:p>
        </w:tc>
        <w:tc>
          <w:tcPr>
            <w:tcW w:w="160" w:type="dxa"/>
            <w:vAlign w:val="center"/>
            <w:hideMark/>
          </w:tcPr>
          <w:p w14:paraId="22CADFC6" w14:textId="77777777" w:rsidR="0008613F" w:rsidRPr="0009137E" w:rsidRDefault="0008613F" w:rsidP="00C33EC8">
            <w:pPr>
              <w:autoSpaceDE/>
              <w:autoSpaceDN/>
              <w:rPr>
                <w:rFonts w:ascii="Arial" w:hAnsi="Arial" w:cs="Arial"/>
                <w:sz w:val="14"/>
                <w:szCs w:val="14"/>
                <w:lang w:val="es-CO" w:eastAsia="es-CO"/>
              </w:rPr>
            </w:pPr>
          </w:p>
        </w:tc>
      </w:tr>
      <w:tr w:rsidR="0008613F" w:rsidRPr="0009137E" w14:paraId="531EF4CC" w14:textId="77777777" w:rsidTr="00D325D5">
        <w:trPr>
          <w:trHeight w:val="300"/>
        </w:trPr>
        <w:tc>
          <w:tcPr>
            <w:tcW w:w="421" w:type="dxa"/>
            <w:tcBorders>
              <w:top w:val="nil"/>
              <w:left w:val="single" w:sz="8" w:space="0" w:color="auto"/>
              <w:bottom w:val="single" w:sz="8" w:space="0" w:color="auto"/>
              <w:right w:val="single" w:sz="8" w:space="0" w:color="auto"/>
            </w:tcBorders>
            <w:noWrap/>
            <w:vAlign w:val="center"/>
            <w:hideMark/>
          </w:tcPr>
          <w:p w14:paraId="3D13DB1E"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18</w:t>
            </w:r>
          </w:p>
        </w:tc>
        <w:tc>
          <w:tcPr>
            <w:tcW w:w="996" w:type="dxa"/>
            <w:tcBorders>
              <w:top w:val="nil"/>
              <w:left w:val="nil"/>
              <w:bottom w:val="single" w:sz="8" w:space="0" w:color="auto"/>
              <w:right w:val="single" w:sz="8" w:space="0" w:color="auto"/>
            </w:tcBorders>
            <w:noWrap/>
            <w:vAlign w:val="center"/>
            <w:hideMark/>
          </w:tcPr>
          <w:p w14:paraId="3DC9DD2C"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30/10/2022</w:t>
            </w:r>
          </w:p>
        </w:tc>
        <w:tc>
          <w:tcPr>
            <w:tcW w:w="1550" w:type="dxa"/>
            <w:tcBorders>
              <w:top w:val="nil"/>
              <w:left w:val="nil"/>
              <w:bottom w:val="single" w:sz="8" w:space="0" w:color="auto"/>
              <w:right w:val="single" w:sz="8" w:space="0" w:color="auto"/>
            </w:tcBorders>
            <w:noWrap/>
            <w:vAlign w:val="center"/>
            <w:hideMark/>
          </w:tcPr>
          <w:p w14:paraId="0436C192"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$ 490.955.609,45</w:t>
            </w:r>
          </w:p>
        </w:tc>
        <w:tc>
          <w:tcPr>
            <w:tcW w:w="1559" w:type="dxa"/>
            <w:tcBorders>
              <w:top w:val="nil"/>
              <w:left w:val="nil"/>
              <w:bottom w:val="single" w:sz="8" w:space="0" w:color="auto"/>
              <w:right w:val="single" w:sz="8" w:space="0" w:color="auto"/>
            </w:tcBorders>
            <w:noWrap/>
            <w:vAlign w:val="center"/>
            <w:hideMark/>
          </w:tcPr>
          <w:p w14:paraId="43ACB6AF"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$ 699.697.900,93</w:t>
            </w:r>
          </w:p>
        </w:tc>
        <w:tc>
          <w:tcPr>
            <w:tcW w:w="1552" w:type="dxa"/>
            <w:tcBorders>
              <w:top w:val="nil"/>
              <w:left w:val="nil"/>
              <w:bottom w:val="single" w:sz="8" w:space="0" w:color="auto"/>
              <w:right w:val="single" w:sz="8" w:space="0" w:color="auto"/>
            </w:tcBorders>
            <w:noWrap/>
            <w:vAlign w:val="center"/>
            <w:hideMark/>
          </w:tcPr>
          <w:p w14:paraId="53E93DB3" w14:textId="77777777" w:rsidR="0008613F" w:rsidRPr="0009137E" w:rsidRDefault="0008613F" w:rsidP="00C33EC8">
            <w:pPr>
              <w:autoSpaceDE/>
              <w:autoSpaceDN/>
              <w:jc w:val="center"/>
              <w:rPr>
                <w:rFonts w:ascii="Arial" w:hAnsi="Arial" w:cs="Arial"/>
                <w:color w:val="000000" w:themeColor="text1"/>
                <w:sz w:val="14"/>
                <w:szCs w:val="14"/>
                <w:lang w:val="es-CO" w:eastAsia="es-CO"/>
              </w:rPr>
            </w:pPr>
            <w:r w:rsidRPr="0009137E">
              <w:rPr>
                <w:rFonts w:ascii="Arial" w:hAnsi="Arial" w:cs="Arial"/>
                <w:color w:val="000000" w:themeColor="text1"/>
                <w:sz w:val="14"/>
                <w:szCs w:val="14"/>
                <w:lang w:eastAsia="es-CO"/>
              </w:rPr>
              <w:t>$ 208.742.291,48</w:t>
            </w:r>
          </w:p>
        </w:tc>
        <w:tc>
          <w:tcPr>
            <w:tcW w:w="716" w:type="dxa"/>
            <w:tcBorders>
              <w:top w:val="nil"/>
              <w:left w:val="nil"/>
              <w:bottom w:val="single" w:sz="8" w:space="0" w:color="auto"/>
              <w:right w:val="single" w:sz="8" w:space="0" w:color="auto"/>
            </w:tcBorders>
            <w:noWrap/>
            <w:vAlign w:val="center"/>
            <w:hideMark/>
          </w:tcPr>
          <w:p w14:paraId="35F0EBF9"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123,51</w:t>
            </w:r>
          </w:p>
        </w:tc>
        <w:tc>
          <w:tcPr>
            <w:tcW w:w="753" w:type="dxa"/>
            <w:tcBorders>
              <w:top w:val="nil"/>
              <w:left w:val="nil"/>
              <w:bottom w:val="single" w:sz="8" w:space="0" w:color="auto"/>
              <w:right w:val="single" w:sz="8" w:space="0" w:color="auto"/>
            </w:tcBorders>
            <w:noWrap/>
            <w:vAlign w:val="center"/>
            <w:hideMark/>
          </w:tcPr>
          <w:p w14:paraId="7699712B"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0,008%</w:t>
            </w:r>
          </w:p>
        </w:tc>
        <w:tc>
          <w:tcPr>
            <w:tcW w:w="1040" w:type="dxa"/>
            <w:tcBorders>
              <w:top w:val="nil"/>
              <w:left w:val="nil"/>
              <w:bottom w:val="single" w:sz="8" w:space="0" w:color="auto"/>
              <w:right w:val="single" w:sz="8" w:space="0" w:color="auto"/>
            </w:tcBorders>
            <w:noWrap/>
            <w:vAlign w:val="center"/>
            <w:hideMark/>
          </w:tcPr>
          <w:p w14:paraId="779763EC"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$ 17.396,23</w:t>
            </w:r>
          </w:p>
        </w:tc>
        <w:tc>
          <w:tcPr>
            <w:tcW w:w="1220" w:type="dxa"/>
            <w:tcBorders>
              <w:top w:val="nil"/>
              <w:left w:val="nil"/>
              <w:bottom w:val="single" w:sz="8" w:space="0" w:color="auto"/>
              <w:right w:val="single" w:sz="8" w:space="0" w:color="auto"/>
            </w:tcBorders>
            <w:noWrap/>
            <w:vAlign w:val="center"/>
            <w:hideMark/>
          </w:tcPr>
          <w:p w14:paraId="05E144C2"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$ 22.104,80</w:t>
            </w:r>
          </w:p>
        </w:tc>
        <w:tc>
          <w:tcPr>
            <w:tcW w:w="160" w:type="dxa"/>
            <w:vAlign w:val="center"/>
            <w:hideMark/>
          </w:tcPr>
          <w:p w14:paraId="2E1768DF" w14:textId="77777777" w:rsidR="0008613F" w:rsidRPr="0009137E" w:rsidRDefault="0008613F" w:rsidP="00C33EC8">
            <w:pPr>
              <w:autoSpaceDE/>
              <w:autoSpaceDN/>
              <w:rPr>
                <w:rFonts w:ascii="Arial" w:hAnsi="Arial" w:cs="Arial"/>
                <w:sz w:val="14"/>
                <w:szCs w:val="14"/>
                <w:lang w:val="es-CO" w:eastAsia="es-CO"/>
              </w:rPr>
            </w:pPr>
          </w:p>
        </w:tc>
      </w:tr>
      <w:tr w:rsidR="0008613F" w:rsidRPr="0009137E" w14:paraId="166BD9F3" w14:textId="77777777" w:rsidTr="00D325D5">
        <w:trPr>
          <w:trHeight w:val="300"/>
        </w:trPr>
        <w:tc>
          <w:tcPr>
            <w:tcW w:w="421" w:type="dxa"/>
            <w:tcBorders>
              <w:top w:val="nil"/>
              <w:left w:val="single" w:sz="8" w:space="0" w:color="auto"/>
              <w:bottom w:val="single" w:sz="8" w:space="0" w:color="auto"/>
              <w:right w:val="single" w:sz="8" w:space="0" w:color="auto"/>
            </w:tcBorders>
            <w:noWrap/>
            <w:vAlign w:val="center"/>
            <w:hideMark/>
          </w:tcPr>
          <w:p w14:paraId="65A22261"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19</w:t>
            </w:r>
          </w:p>
        </w:tc>
        <w:tc>
          <w:tcPr>
            <w:tcW w:w="996" w:type="dxa"/>
            <w:tcBorders>
              <w:top w:val="nil"/>
              <w:left w:val="nil"/>
              <w:bottom w:val="single" w:sz="8" w:space="0" w:color="auto"/>
              <w:right w:val="single" w:sz="8" w:space="0" w:color="auto"/>
            </w:tcBorders>
            <w:noWrap/>
            <w:vAlign w:val="center"/>
            <w:hideMark/>
          </w:tcPr>
          <w:p w14:paraId="180DCF23"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30/11/2022</w:t>
            </w:r>
          </w:p>
        </w:tc>
        <w:tc>
          <w:tcPr>
            <w:tcW w:w="1550" w:type="dxa"/>
            <w:tcBorders>
              <w:top w:val="nil"/>
              <w:left w:val="nil"/>
              <w:bottom w:val="single" w:sz="8" w:space="0" w:color="auto"/>
              <w:right w:val="single" w:sz="8" w:space="0" w:color="auto"/>
            </w:tcBorders>
            <w:noWrap/>
            <w:vAlign w:val="center"/>
            <w:hideMark/>
          </w:tcPr>
          <w:p w14:paraId="64D03AC5"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$ 490.955.443,45</w:t>
            </w:r>
          </w:p>
        </w:tc>
        <w:tc>
          <w:tcPr>
            <w:tcW w:w="1559" w:type="dxa"/>
            <w:tcBorders>
              <w:top w:val="nil"/>
              <w:left w:val="nil"/>
              <w:bottom w:val="single" w:sz="8" w:space="0" w:color="auto"/>
              <w:right w:val="single" w:sz="8" w:space="0" w:color="auto"/>
            </w:tcBorders>
            <w:noWrap/>
            <w:vAlign w:val="center"/>
            <w:hideMark/>
          </w:tcPr>
          <w:p w14:paraId="236B753B"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$ 699.697.900,93</w:t>
            </w:r>
          </w:p>
        </w:tc>
        <w:tc>
          <w:tcPr>
            <w:tcW w:w="1552" w:type="dxa"/>
            <w:tcBorders>
              <w:top w:val="nil"/>
              <w:left w:val="nil"/>
              <w:bottom w:val="single" w:sz="8" w:space="0" w:color="auto"/>
              <w:right w:val="single" w:sz="8" w:space="0" w:color="auto"/>
            </w:tcBorders>
            <w:noWrap/>
            <w:vAlign w:val="center"/>
            <w:hideMark/>
          </w:tcPr>
          <w:p w14:paraId="6C7D0DDB" w14:textId="77777777" w:rsidR="0008613F" w:rsidRPr="0009137E" w:rsidRDefault="0008613F" w:rsidP="00C33EC8">
            <w:pPr>
              <w:autoSpaceDE/>
              <w:autoSpaceDN/>
              <w:jc w:val="center"/>
              <w:rPr>
                <w:rFonts w:ascii="Arial" w:hAnsi="Arial" w:cs="Arial"/>
                <w:color w:val="000000" w:themeColor="text1"/>
                <w:sz w:val="14"/>
                <w:szCs w:val="14"/>
                <w:lang w:val="es-CO" w:eastAsia="es-CO"/>
              </w:rPr>
            </w:pPr>
            <w:r w:rsidRPr="0009137E">
              <w:rPr>
                <w:rFonts w:ascii="Arial" w:hAnsi="Arial" w:cs="Arial"/>
                <w:color w:val="000000" w:themeColor="text1"/>
                <w:sz w:val="14"/>
                <w:szCs w:val="14"/>
                <w:lang w:eastAsia="es-CO"/>
              </w:rPr>
              <w:t>$ 208.742.457,48</w:t>
            </w:r>
          </w:p>
        </w:tc>
        <w:tc>
          <w:tcPr>
            <w:tcW w:w="716" w:type="dxa"/>
            <w:tcBorders>
              <w:top w:val="nil"/>
              <w:left w:val="nil"/>
              <w:bottom w:val="single" w:sz="8" w:space="0" w:color="auto"/>
              <w:right w:val="single" w:sz="8" w:space="0" w:color="auto"/>
            </w:tcBorders>
            <w:noWrap/>
            <w:vAlign w:val="center"/>
            <w:hideMark/>
          </w:tcPr>
          <w:p w14:paraId="148977F5"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124,46</w:t>
            </w:r>
          </w:p>
        </w:tc>
        <w:tc>
          <w:tcPr>
            <w:tcW w:w="753" w:type="dxa"/>
            <w:tcBorders>
              <w:top w:val="nil"/>
              <w:left w:val="nil"/>
              <w:bottom w:val="single" w:sz="8" w:space="0" w:color="auto"/>
              <w:right w:val="single" w:sz="8" w:space="0" w:color="auto"/>
            </w:tcBorders>
            <w:noWrap/>
            <w:vAlign w:val="center"/>
            <w:hideMark/>
          </w:tcPr>
          <w:p w14:paraId="78CBACF8"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0,008%</w:t>
            </w:r>
          </w:p>
        </w:tc>
        <w:tc>
          <w:tcPr>
            <w:tcW w:w="1040" w:type="dxa"/>
            <w:tcBorders>
              <w:top w:val="nil"/>
              <w:left w:val="nil"/>
              <w:bottom w:val="single" w:sz="8" w:space="0" w:color="auto"/>
              <w:right w:val="single" w:sz="8" w:space="0" w:color="auto"/>
            </w:tcBorders>
            <w:noWrap/>
            <w:vAlign w:val="center"/>
            <w:hideMark/>
          </w:tcPr>
          <w:p w14:paraId="38B7A46C"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$ 17.395,40</w:t>
            </w:r>
          </w:p>
        </w:tc>
        <w:tc>
          <w:tcPr>
            <w:tcW w:w="1220" w:type="dxa"/>
            <w:tcBorders>
              <w:top w:val="nil"/>
              <w:left w:val="nil"/>
              <w:bottom w:val="single" w:sz="8" w:space="0" w:color="auto"/>
              <w:right w:val="single" w:sz="8" w:space="0" w:color="auto"/>
            </w:tcBorders>
            <w:noWrap/>
            <w:vAlign w:val="center"/>
            <w:hideMark/>
          </w:tcPr>
          <w:p w14:paraId="782BA6A9"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$ 21.935,03</w:t>
            </w:r>
          </w:p>
        </w:tc>
        <w:tc>
          <w:tcPr>
            <w:tcW w:w="160" w:type="dxa"/>
            <w:vAlign w:val="center"/>
            <w:hideMark/>
          </w:tcPr>
          <w:p w14:paraId="3DA5A305" w14:textId="77777777" w:rsidR="0008613F" w:rsidRPr="0009137E" w:rsidRDefault="0008613F" w:rsidP="00C33EC8">
            <w:pPr>
              <w:autoSpaceDE/>
              <w:autoSpaceDN/>
              <w:rPr>
                <w:rFonts w:ascii="Arial" w:hAnsi="Arial" w:cs="Arial"/>
                <w:sz w:val="14"/>
                <w:szCs w:val="14"/>
                <w:lang w:val="es-CO" w:eastAsia="es-CO"/>
              </w:rPr>
            </w:pPr>
          </w:p>
        </w:tc>
      </w:tr>
      <w:tr w:rsidR="0008613F" w:rsidRPr="0009137E" w14:paraId="7BB91720" w14:textId="77777777" w:rsidTr="00D325D5">
        <w:trPr>
          <w:trHeight w:val="300"/>
        </w:trPr>
        <w:tc>
          <w:tcPr>
            <w:tcW w:w="421" w:type="dxa"/>
            <w:tcBorders>
              <w:top w:val="nil"/>
              <w:left w:val="single" w:sz="8" w:space="0" w:color="auto"/>
              <w:bottom w:val="single" w:sz="8" w:space="0" w:color="auto"/>
              <w:right w:val="single" w:sz="8" w:space="0" w:color="auto"/>
            </w:tcBorders>
            <w:noWrap/>
            <w:vAlign w:val="center"/>
            <w:hideMark/>
          </w:tcPr>
          <w:p w14:paraId="4294FEAB"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20</w:t>
            </w:r>
          </w:p>
        </w:tc>
        <w:tc>
          <w:tcPr>
            <w:tcW w:w="996" w:type="dxa"/>
            <w:tcBorders>
              <w:top w:val="nil"/>
              <w:left w:val="nil"/>
              <w:bottom w:val="single" w:sz="8" w:space="0" w:color="auto"/>
              <w:right w:val="single" w:sz="8" w:space="0" w:color="auto"/>
            </w:tcBorders>
            <w:noWrap/>
            <w:vAlign w:val="center"/>
            <w:hideMark/>
          </w:tcPr>
          <w:p w14:paraId="68FAB338"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30/12/2022</w:t>
            </w:r>
          </w:p>
        </w:tc>
        <w:tc>
          <w:tcPr>
            <w:tcW w:w="1550" w:type="dxa"/>
            <w:tcBorders>
              <w:top w:val="nil"/>
              <w:left w:val="nil"/>
              <w:bottom w:val="single" w:sz="8" w:space="0" w:color="auto"/>
              <w:right w:val="single" w:sz="8" w:space="0" w:color="auto"/>
            </w:tcBorders>
            <w:noWrap/>
            <w:vAlign w:val="center"/>
            <w:hideMark/>
          </w:tcPr>
          <w:p w14:paraId="74BA6806"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$ 490.955.281,45</w:t>
            </w:r>
          </w:p>
        </w:tc>
        <w:tc>
          <w:tcPr>
            <w:tcW w:w="1559" w:type="dxa"/>
            <w:tcBorders>
              <w:top w:val="nil"/>
              <w:left w:val="nil"/>
              <w:bottom w:val="single" w:sz="8" w:space="0" w:color="auto"/>
              <w:right w:val="single" w:sz="8" w:space="0" w:color="auto"/>
            </w:tcBorders>
            <w:noWrap/>
            <w:vAlign w:val="center"/>
            <w:hideMark/>
          </w:tcPr>
          <w:p w14:paraId="2E35919C"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$ 699.697.900,93</w:t>
            </w:r>
          </w:p>
        </w:tc>
        <w:tc>
          <w:tcPr>
            <w:tcW w:w="1552" w:type="dxa"/>
            <w:tcBorders>
              <w:top w:val="nil"/>
              <w:left w:val="nil"/>
              <w:bottom w:val="single" w:sz="8" w:space="0" w:color="auto"/>
              <w:right w:val="single" w:sz="8" w:space="0" w:color="auto"/>
            </w:tcBorders>
            <w:noWrap/>
            <w:vAlign w:val="center"/>
            <w:hideMark/>
          </w:tcPr>
          <w:p w14:paraId="581FE902" w14:textId="77777777" w:rsidR="0008613F" w:rsidRPr="0009137E" w:rsidRDefault="0008613F" w:rsidP="00C33EC8">
            <w:pPr>
              <w:autoSpaceDE/>
              <w:autoSpaceDN/>
              <w:jc w:val="center"/>
              <w:rPr>
                <w:rFonts w:ascii="Arial" w:hAnsi="Arial" w:cs="Arial"/>
                <w:color w:val="000000" w:themeColor="text1"/>
                <w:sz w:val="14"/>
                <w:szCs w:val="14"/>
                <w:lang w:val="es-CO" w:eastAsia="es-CO"/>
              </w:rPr>
            </w:pPr>
            <w:r w:rsidRPr="0009137E">
              <w:rPr>
                <w:rFonts w:ascii="Arial" w:hAnsi="Arial" w:cs="Arial"/>
                <w:color w:val="000000" w:themeColor="text1"/>
                <w:sz w:val="14"/>
                <w:szCs w:val="14"/>
                <w:lang w:eastAsia="es-CO"/>
              </w:rPr>
              <w:t>$ 208.742.619,48</w:t>
            </w:r>
          </w:p>
        </w:tc>
        <w:tc>
          <w:tcPr>
            <w:tcW w:w="716" w:type="dxa"/>
            <w:tcBorders>
              <w:top w:val="nil"/>
              <w:left w:val="nil"/>
              <w:bottom w:val="single" w:sz="8" w:space="0" w:color="auto"/>
              <w:right w:val="single" w:sz="8" w:space="0" w:color="auto"/>
            </w:tcBorders>
            <w:noWrap/>
            <w:vAlign w:val="center"/>
            <w:hideMark/>
          </w:tcPr>
          <w:p w14:paraId="5B3ADBAD"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126,03</w:t>
            </w:r>
          </w:p>
        </w:tc>
        <w:tc>
          <w:tcPr>
            <w:tcW w:w="753" w:type="dxa"/>
            <w:tcBorders>
              <w:top w:val="nil"/>
              <w:left w:val="nil"/>
              <w:bottom w:val="single" w:sz="8" w:space="0" w:color="auto"/>
              <w:right w:val="single" w:sz="8" w:space="0" w:color="auto"/>
            </w:tcBorders>
            <w:noWrap/>
            <w:vAlign w:val="center"/>
            <w:hideMark/>
          </w:tcPr>
          <w:p w14:paraId="7C0A4F8A"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0,008%</w:t>
            </w:r>
          </w:p>
        </w:tc>
        <w:tc>
          <w:tcPr>
            <w:tcW w:w="1040" w:type="dxa"/>
            <w:tcBorders>
              <w:top w:val="nil"/>
              <w:left w:val="nil"/>
              <w:bottom w:val="single" w:sz="8" w:space="0" w:color="auto"/>
              <w:right w:val="single" w:sz="8" w:space="0" w:color="auto"/>
            </w:tcBorders>
            <w:noWrap/>
            <w:vAlign w:val="center"/>
            <w:hideMark/>
          </w:tcPr>
          <w:p w14:paraId="329A5D37"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$ 17.396,27</w:t>
            </w:r>
          </w:p>
        </w:tc>
        <w:tc>
          <w:tcPr>
            <w:tcW w:w="1220" w:type="dxa"/>
            <w:tcBorders>
              <w:top w:val="nil"/>
              <w:left w:val="nil"/>
              <w:bottom w:val="single" w:sz="8" w:space="0" w:color="auto"/>
              <w:right w:val="single" w:sz="8" w:space="0" w:color="auto"/>
            </w:tcBorders>
            <w:noWrap/>
            <w:vAlign w:val="center"/>
            <w:hideMark/>
          </w:tcPr>
          <w:p w14:paraId="66F6D906"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$ 21.662,86</w:t>
            </w:r>
          </w:p>
        </w:tc>
        <w:tc>
          <w:tcPr>
            <w:tcW w:w="160" w:type="dxa"/>
            <w:vAlign w:val="center"/>
            <w:hideMark/>
          </w:tcPr>
          <w:p w14:paraId="26F0B76A" w14:textId="77777777" w:rsidR="0008613F" w:rsidRPr="0009137E" w:rsidRDefault="0008613F" w:rsidP="00C33EC8">
            <w:pPr>
              <w:autoSpaceDE/>
              <w:autoSpaceDN/>
              <w:rPr>
                <w:rFonts w:ascii="Arial" w:hAnsi="Arial" w:cs="Arial"/>
                <w:sz w:val="14"/>
                <w:szCs w:val="14"/>
                <w:lang w:val="es-CO" w:eastAsia="es-CO"/>
              </w:rPr>
            </w:pPr>
          </w:p>
        </w:tc>
      </w:tr>
      <w:tr w:rsidR="0008613F" w:rsidRPr="0009137E" w14:paraId="045703F1" w14:textId="77777777" w:rsidTr="00D325D5">
        <w:trPr>
          <w:trHeight w:val="300"/>
        </w:trPr>
        <w:tc>
          <w:tcPr>
            <w:tcW w:w="421" w:type="dxa"/>
            <w:tcBorders>
              <w:top w:val="nil"/>
              <w:left w:val="single" w:sz="8" w:space="0" w:color="auto"/>
              <w:bottom w:val="single" w:sz="8" w:space="0" w:color="auto"/>
              <w:right w:val="single" w:sz="8" w:space="0" w:color="auto"/>
            </w:tcBorders>
            <w:noWrap/>
            <w:vAlign w:val="center"/>
            <w:hideMark/>
          </w:tcPr>
          <w:p w14:paraId="06B91A9E"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21</w:t>
            </w:r>
          </w:p>
        </w:tc>
        <w:tc>
          <w:tcPr>
            <w:tcW w:w="996" w:type="dxa"/>
            <w:tcBorders>
              <w:top w:val="nil"/>
              <w:left w:val="nil"/>
              <w:bottom w:val="single" w:sz="8" w:space="0" w:color="auto"/>
              <w:right w:val="single" w:sz="8" w:space="0" w:color="auto"/>
            </w:tcBorders>
            <w:noWrap/>
            <w:vAlign w:val="center"/>
            <w:hideMark/>
          </w:tcPr>
          <w:p w14:paraId="063ED9C5"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30/01/2023</w:t>
            </w:r>
          </w:p>
        </w:tc>
        <w:tc>
          <w:tcPr>
            <w:tcW w:w="1550" w:type="dxa"/>
            <w:tcBorders>
              <w:top w:val="nil"/>
              <w:left w:val="nil"/>
              <w:bottom w:val="single" w:sz="8" w:space="0" w:color="auto"/>
              <w:right w:val="single" w:sz="8" w:space="0" w:color="auto"/>
            </w:tcBorders>
            <w:noWrap/>
            <w:vAlign w:val="center"/>
            <w:hideMark/>
          </w:tcPr>
          <w:p w14:paraId="34352126"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$ 313.614.126,45</w:t>
            </w:r>
          </w:p>
        </w:tc>
        <w:tc>
          <w:tcPr>
            <w:tcW w:w="1559" w:type="dxa"/>
            <w:tcBorders>
              <w:top w:val="nil"/>
              <w:left w:val="nil"/>
              <w:bottom w:val="single" w:sz="8" w:space="0" w:color="auto"/>
              <w:right w:val="single" w:sz="8" w:space="0" w:color="auto"/>
            </w:tcBorders>
            <w:noWrap/>
            <w:vAlign w:val="center"/>
            <w:hideMark/>
          </w:tcPr>
          <w:p w14:paraId="75458CB0"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$ 699.697.900,93</w:t>
            </w:r>
          </w:p>
        </w:tc>
        <w:tc>
          <w:tcPr>
            <w:tcW w:w="1552" w:type="dxa"/>
            <w:tcBorders>
              <w:top w:val="nil"/>
              <w:left w:val="nil"/>
              <w:bottom w:val="single" w:sz="8" w:space="0" w:color="auto"/>
              <w:right w:val="single" w:sz="8" w:space="0" w:color="auto"/>
            </w:tcBorders>
            <w:noWrap/>
            <w:vAlign w:val="center"/>
            <w:hideMark/>
          </w:tcPr>
          <w:p w14:paraId="08332CA2" w14:textId="77777777" w:rsidR="0008613F" w:rsidRPr="0009137E" w:rsidRDefault="0008613F" w:rsidP="00C33EC8">
            <w:pPr>
              <w:autoSpaceDE/>
              <w:autoSpaceDN/>
              <w:jc w:val="center"/>
              <w:rPr>
                <w:rFonts w:ascii="Arial" w:hAnsi="Arial" w:cs="Arial"/>
                <w:color w:val="000000" w:themeColor="text1"/>
                <w:sz w:val="14"/>
                <w:szCs w:val="14"/>
                <w:lang w:val="es-CO" w:eastAsia="es-CO"/>
              </w:rPr>
            </w:pPr>
            <w:r w:rsidRPr="0009137E">
              <w:rPr>
                <w:rFonts w:ascii="Arial" w:hAnsi="Arial" w:cs="Arial"/>
                <w:color w:val="000000" w:themeColor="text1"/>
                <w:sz w:val="14"/>
                <w:szCs w:val="14"/>
                <w:lang w:eastAsia="es-CO"/>
              </w:rPr>
              <w:t>$ 386.083.774,48</w:t>
            </w:r>
          </w:p>
        </w:tc>
        <w:tc>
          <w:tcPr>
            <w:tcW w:w="716" w:type="dxa"/>
            <w:tcBorders>
              <w:top w:val="nil"/>
              <w:left w:val="nil"/>
              <w:bottom w:val="single" w:sz="8" w:space="0" w:color="auto"/>
              <w:right w:val="single" w:sz="8" w:space="0" w:color="auto"/>
            </w:tcBorders>
            <w:noWrap/>
            <w:vAlign w:val="center"/>
            <w:hideMark/>
          </w:tcPr>
          <w:p w14:paraId="2E43FD86"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128,27</w:t>
            </w:r>
          </w:p>
        </w:tc>
        <w:tc>
          <w:tcPr>
            <w:tcW w:w="753" w:type="dxa"/>
            <w:tcBorders>
              <w:top w:val="nil"/>
              <w:left w:val="nil"/>
              <w:bottom w:val="single" w:sz="8" w:space="0" w:color="auto"/>
              <w:right w:val="single" w:sz="8" w:space="0" w:color="auto"/>
            </w:tcBorders>
            <w:noWrap/>
            <w:vAlign w:val="center"/>
            <w:hideMark/>
          </w:tcPr>
          <w:p w14:paraId="0161B9C7"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0,012%</w:t>
            </w:r>
          </w:p>
        </w:tc>
        <w:tc>
          <w:tcPr>
            <w:tcW w:w="1040" w:type="dxa"/>
            <w:tcBorders>
              <w:top w:val="nil"/>
              <w:left w:val="nil"/>
              <w:bottom w:val="single" w:sz="8" w:space="0" w:color="auto"/>
              <w:right w:val="single" w:sz="8" w:space="0" w:color="auto"/>
            </w:tcBorders>
            <w:noWrap/>
            <w:vAlign w:val="center"/>
            <w:hideMark/>
          </w:tcPr>
          <w:p w14:paraId="1D20AE55"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$ 45.530,67</w:t>
            </w:r>
          </w:p>
        </w:tc>
        <w:tc>
          <w:tcPr>
            <w:tcW w:w="1220" w:type="dxa"/>
            <w:tcBorders>
              <w:top w:val="nil"/>
              <w:left w:val="nil"/>
              <w:bottom w:val="single" w:sz="8" w:space="0" w:color="auto"/>
              <w:right w:val="single" w:sz="8" w:space="0" w:color="auto"/>
            </w:tcBorders>
            <w:noWrap/>
            <w:vAlign w:val="center"/>
            <w:hideMark/>
          </w:tcPr>
          <w:p w14:paraId="09CCBEB6"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$ 55.707,36</w:t>
            </w:r>
          </w:p>
        </w:tc>
        <w:tc>
          <w:tcPr>
            <w:tcW w:w="160" w:type="dxa"/>
            <w:vAlign w:val="center"/>
            <w:hideMark/>
          </w:tcPr>
          <w:p w14:paraId="0EBD0434" w14:textId="77777777" w:rsidR="0008613F" w:rsidRPr="0009137E" w:rsidRDefault="0008613F" w:rsidP="00C33EC8">
            <w:pPr>
              <w:autoSpaceDE/>
              <w:autoSpaceDN/>
              <w:rPr>
                <w:rFonts w:ascii="Arial" w:hAnsi="Arial" w:cs="Arial"/>
                <w:sz w:val="14"/>
                <w:szCs w:val="14"/>
                <w:lang w:val="es-CO" w:eastAsia="es-CO"/>
              </w:rPr>
            </w:pPr>
          </w:p>
        </w:tc>
      </w:tr>
      <w:tr w:rsidR="0008613F" w:rsidRPr="0009137E" w14:paraId="31AA31C3" w14:textId="77777777" w:rsidTr="00D325D5">
        <w:trPr>
          <w:trHeight w:val="300"/>
        </w:trPr>
        <w:tc>
          <w:tcPr>
            <w:tcW w:w="421" w:type="dxa"/>
            <w:tcBorders>
              <w:top w:val="nil"/>
              <w:left w:val="single" w:sz="8" w:space="0" w:color="auto"/>
              <w:bottom w:val="single" w:sz="8" w:space="0" w:color="auto"/>
              <w:right w:val="single" w:sz="8" w:space="0" w:color="auto"/>
            </w:tcBorders>
            <w:noWrap/>
            <w:vAlign w:val="center"/>
            <w:hideMark/>
          </w:tcPr>
          <w:p w14:paraId="193EE37F"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22</w:t>
            </w:r>
          </w:p>
        </w:tc>
        <w:tc>
          <w:tcPr>
            <w:tcW w:w="996" w:type="dxa"/>
            <w:tcBorders>
              <w:top w:val="nil"/>
              <w:left w:val="nil"/>
              <w:bottom w:val="single" w:sz="8" w:space="0" w:color="auto"/>
              <w:right w:val="single" w:sz="8" w:space="0" w:color="auto"/>
            </w:tcBorders>
            <w:noWrap/>
            <w:vAlign w:val="center"/>
            <w:hideMark/>
          </w:tcPr>
          <w:p w14:paraId="1CAA3E0B"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28/02/2023</w:t>
            </w:r>
          </w:p>
        </w:tc>
        <w:tc>
          <w:tcPr>
            <w:tcW w:w="1550" w:type="dxa"/>
            <w:tcBorders>
              <w:top w:val="nil"/>
              <w:left w:val="nil"/>
              <w:bottom w:val="single" w:sz="8" w:space="0" w:color="auto"/>
              <w:right w:val="single" w:sz="8" w:space="0" w:color="auto"/>
            </w:tcBorders>
            <w:noWrap/>
            <w:vAlign w:val="center"/>
            <w:hideMark/>
          </w:tcPr>
          <w:p w14:paraId="4A1ADEFC"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$ 313.603.131,45</w:t>
            </w:r>
          </w:p>
        </w:tc>
        <w:tc>
          <w:tcPr>
            <w:tcW w:w="1559" w:type="dxa"/>
            <w:tcBorders>
              <w:top w:val="nil"/>
              <w:left w:val="nil"/>
              <w:bottom w:val="single" w:sz="8" w:space="0" w:color="auto"/>
              <w:right w:val="single" w:sz="8" w:space="0" w:color="auto"/>
            </w:tcBorders>
            <w:noWrap/>
            <w:vAlign w:val="center"/>
            <w:hideMark/>
          </w:tcPr>
          <w:p w14:paraId="03E94779"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$ 699.697.900,93</w:t>
            </w:r>
          </w:p>
        </w:tc>
        <w:tc>
          <w:tcPr>
            <w:tcW w:w="1552" w:type="dxa"/>
            <w:tcBorders>
              <w:top w:val="nil"/>
              <w:left w:val="nil"/>
              <w:bottom w:val="single" w:sz="8" w:space="0" w:color="auto"/>
              <w:right w:val="single" w:sz="8" w:space="0" w:color="auto"/>
            </w:tcBorders>
            <w:noWrap/>
            <w:vAlign w:val="center"/>
            <w:hideMark/>
          </w:tcPr>
          <w:p w14:paraId="2767A78E" w14:textId="77777777" w:rsidR="0008613F" w:rsidRPr="0009137E" w:rsidRDefault="0008613F" w:rsidP="00C33EC8">
            <w:pPr>
              <w:autoSpaceDE/>
              <w:autoSpaceDN/>
              <w:jc w:val="center"/>
              <w:rPr>
                <w:rFonts w:ascii="Arial" w:hAnsi="Arial" w:cs="Arial"/>
                <w:color w:val="000000" w:themeColor="text1"/>
                <w:sz w:val="14"/>
                <w:szCs w:val="14"/>
                <w:lang w:val="es-CO" w:eastAsia="es-CO"/>
              </w:rPr>
            </w:pPr>
            <w:r w:rsidRPr="0009137E">
              <w:rPr>
                <w:rFonts w:ascii="Arial" w:hAnsi="Arial" w:cs="Arial"/>
                <w:color w:val="000000" w:themeColor="text1"/>
                <w:sz w:val="14"/>
                <w:szCs w:val="14"/>
                <w:lang w:eastAsia="es-CO"/>
              </w:rPr>
              <w:t>$ 386.094.769,48</w:t>
            </w:r>
          </w:p>
        </w:tc>
        <w:tc>
          <w:tcPr>
            <w:tcW w:w="716" w:type="dxa"/>
            <w:tcBorders>
              <w:top w:val="nil"/>
              <w:left w:val="nil"/>
              <w:bottom w:val="single" w:sz="8" w:space="0" w:color="auto"/>
              <w:right w:val="single" w:sz="8" w:space="0" w:color="auto"/>
            </w:tcBorders>
            <w:noWrap/>
            <w:vAlign w:val="center"/>
            <w:hideMark/>
          </w:tcPr>
          <w:p w14:paraId="4E93A7B6"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130,40</w:t>
            </w:r>
          </w:p>
        </w:tc>
        <w:tc>
          <w:tcPr>
            <w:tcW w:w="753" w:type="dxa"/>
            <w:tcBorders>
              <w:top w:val="nil"/>
              <w:left w:val="nil"/>
              <w:bottom w:val="single" w:sz="8" w:space="0" w:color="auto"/>
              <w:right w:val="single" w:sz="8" w:space="0" w:color="auto"/>
            </w:tcBorders>
            <w:noWrap/>
            <w:vAlign w:val="center"/>
            <w:hideMark/>
          </w:tcPr>
          <w:p w14:paraId="1195C2A4"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0,008%</w:t>
            </w:r>
          </w:p>
        </w:tc>
        <w:tc>
          <w:tcPr>
            <w:tcW w:w="1040" w:type="dxa"/>
            <w:tcBorders>
              <w:top w:val="nil"/>
              <w:left w:val="nil"/>
              <w:bottom w:val="single" w:sz="8" w:space="0" w:color="auto"/>
              <w:right w:val="single" w:sz="8" w:space="0" w:color="auto"/>
            </w:tcBorders>
            <w:noWrap/>
            <w:vAlign w:val="center"/>
            <w:hideMark/>
          </w:tcPr>
          <w:p w14:paraId="3958D908"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$ 32.176,51</w:t>
            </w:r>
          </w:p>
        </w:tc>
        <w:tc>
          <w:tcPr>
            <w:tcW w:w="1220" w:type="dxa"/>
            <w:tcBorders>
              <w:top w:val="nil"/>
              <w:left w:val="nil"/>
              <w:bottom w:val="single" w:sz="8" w:space="0" w:color="auto"/>
              <w:right w:val="single" w:sz="8" w:space="0" w:color="auto"/>
            </w:tcBorders>
            <w:noWrap/>
            <w:vAlign w:val="center"/>
            <w:hideMark/>
          </w:tcPr>
          <w:p w14:paraId="208ADE60"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$ 38.725,32</w:t>
            </w:r>
          </w:p>
        </w:tc>
        <w:tc>
          <w:tcPr>
            <w:tcW w:w="160" w:type="dxa"/>
            <w:vAlign w:val="center"/>
            <w:hideMark/>
          </w:tcPr>
          <w:p w14:paraId="0A81D3E2" w14:textId="77777777" w:rsidR="0008613F" w:rsidRPr="0009137E" w:rsidRDefault="0008613F" w:rsidP="00C33EC8">
            <w:pPr>
              <w:autoSpaceDE/>
              <w:autoSpaceDN/>
              <w:rPr>
                <w:rFonts w:ascii="Arial" w:hAnsi="Arial" w:cs="Arial"/>
                <w:sz w:val="14"/>
                <w:szCs w:val="14"/>
                <w:lang w:val="es-CO" w:eastAsia="es-CO"/>
              </w:rPr>
            </w:pPr>
          </w:p>
        </w:tc>
      </w:tr>
      <w:tr w:rsidR="0008613F" w:rsidRPr="0009137E" w14:paraId="77E414DE" w14:textId="77777777" w:rsidTr="00D325D5">
        <w:trPr>
          <w:trHeight w:val="313"/>
        </w:trPr>
        <w:tc>
          <w:tcPr>
            <w:tcW w:w="421" w:type="dxa"/>
            <w:tcBorders>
              <w:top w:val="nil"/>
              <w:left w:val="single" w:sz="8" w:space="0" w:color="auto"/>
              <w:bottom w:val="single" w:sz="8" w:space="0" w:color="auto"/>
              <w:right w:val="single" w:sz="8" w:space="0" w:color="auto"/>
            </w:tcBorders>
            <w:noWrap/>
            <w:vAlign w:val="center"/>
            <w:hideMark/>
          </w:tcPr>
          <w:p w14:paraId="6943C334"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23</w:t>
            </w:r>
          </w:p>
        </w:tc>
        <w:tc>
          <w:tcPr>
            <w:tcW w:w="996" w:type="dxa"/>
            <w:tcBorders>
              <w:top w:val="nil"/>
              <w:left w:val="nil"/>
              <w:bottom w:val="single" w:sz="8" w:space="0" w:color="auto"/>
              <w:right w:val="single" w:sz="8" w:space="0" w:color="auto"/>
            </w:tcBorders>
            <w:noWrap/>
            <w:vAlign w:val="center"/>
            <w:hideMark/>
          </w:tcPr>
          <w:p w14:paraId="67A49906"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30/03/2023</w:t>
            </w:r>
          </w:p>
        </w:tc>
        <w:tc>
          <w:tcPr>
            <w:tcW w:w="1550" w:type="dxa"/>
            <w:tcBorders>
              <w:top w:val="nil"/>
              <w:left w:val="nil"/>
              <w:bottom w:val="single" w:sz="8" w:space="0" w:color="auto"/>
              <w:right w:val="single" w:sz="8" w:space="0" w:color="auto"/>
            </w:tcBorders>
            <w:noWrap/>
            <w:vAlign w:val="center"/>
            <w:hideMark/>
          </w:tcPr>
          <w:p w14:paraId="308F740A"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$ 313.603.026,45</w:t>
            </w:r>
          </w:p>
        </w:tc>
        <w:tc>
          <w:tcPr>
            <w:tcW w:w="1559" w:type="dxa"/>
            <w:tcBorders>
              <w:top w:val="nil"/>
              <w:left w:val="nil"/>
              <w:bottom w:val="single" w:sz="8" w:space="0" w:color="auto"/>
              <w:right w:val="single" w:sz="8" w:space="0" w:color="auto"/>
            </w:tcBorders>
            <w:noWrap/>
            <w:vAlign w:val="center"/>
            <w:hideMark/>
          </w:tcPr>
          <w:p w14:paraId="0A637CF3"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$ 699.697.900,93</w:t>
            </w:r>
          </w:p>
        </w:tc>
        <w:tc>
          <w:tcPr>
            <w:tcW w:w="1552" w:type="dxa"/>
            <w:tcBorders>
              <w:top w:val="nil"/>
              <w:left w:val="nil"/>
              <w:bottom w:val="single" w:sz="8" w:space="0" w:color="auto"/>
              <w:right w:val="single" w:sz="8" w:space="0" w:color="auto"/>
            </w:tcBorders>
            <w:noWrap/>
            <w:vAlign w:val="center"/>
            <w:hideMark/>
          </w:tcPr>
          <w:p w14:paraId="25BD3D89" w14:textId="77777777" w:rsidR="0008613F" w:rsidRPr="0009137E" w:rsidRDefault="0008613F" w:rsidP="00C33EC8">
            <w:pPr>
              <w:autoSpaceDE/>
              <w:autoSpaceDN/>
              <w:jc w:val="center"/>
              <w:rPr>
                <w:rFonts w:ascii="Arial" w:hAnsi="Arial" w:cs="Arial"/>
                <w:color w:val="000000" w:themeColor="text1"/>
                <w:sz w:val="14"/>
                <w:szCs w:val="14"/>
                <w:lang w:val="es-CO" w:eastAsia="es-CO"/>
              </w:rPr>
            </w:pPr>
            <w:r w:rsidRPr="0009137E">
              <w:rPr>
                <w:rFonts w:ascii="Arial" w:hAnsi="Arial" w:cs="Arial"/>
                <w:color w:val="000000" w:themeColor="text1"/>
                <w:sz w:val="14"/>
                <w:szCs w:val="14"/>
                <w:lang w:eastAsia="es-CO"/>
              </w:rPr>
              <w:t>$ 386.094.874,48</w:t>
            </w:r>
          </w:p>
        </w:tc>
        <w:tc>
          <w:tcPr>
            <w:tcW w:w="716" w:type="dxa"/>
            <w:tcBorders>
              <w:top w:val="nil"/>
              <w:left w:val="nil"/>
              <w:bottom w:val="single" w:sz="8" w:space="0" w:color="auto"/>
              <w:right w:val="single" w:sz="8" w:space="0" w:color="auto"/>
            </w:tcBorders>
            <w:noWrap/>
            <w:vAlign w:val="center"/>
            <w:hideMark/>
          </w:tcPr>
          <w:p w14:paraId="67EE80A4"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131,77</w:t>
            </w:r>
          </w:p>
        </w:tc>
        <w:tc>
          <w:tcPr>
            <w:tcW w:w="753" w:type="dxa"/>
            <w:tcBorders>
              <w:top w:val="nil"/>
              <w:left w:val="nil"/>
              <w:bottom w:val="single" w:sz="8" w:space="0" w:color="auto"/>
              <w:right w:val="single" w:sz="8" w:space="0" w:color="auto"/>
            </w:tcBorders>
            <w:noWrap/>
            <w:vAlign w:val="center"/>
            <w:hideMark/>
          </w:tcPr>
          <w:p w14:paraId="43CA058B"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0,008%</w:t>
            </w:r>
          </w:p>
        </w:tc>
        <w:tc>
          <w:tcPr>
            <w:tcW w:w="1040" w:type="dxa"/>
            <w:tcBorders>
              <w:top w:val="nil"/>
              <w:left w:val="nil"/>
              <w:bottom w:val="single" w:sz="8" w:space="0" w:color="auto"/>
              <w:right w:val="single" w:sz="8" w:space="0" w:color="auto"/>
            </w:tcBorders>
            <w:noWrap/>
            <w:vAlign w:val="center"/>
            <w:hideMark/>
          </w:tcPr>
          <w:p w14:paraId="384389E7"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$ 32.176,53</w:t>
            </w:r>
          </w:p>
        </w:tc>
        <w:tc>
          <w:tcPr>
            <w:tcW w:w="1220" w:type="dxa"/>
            <w:tcBorders>
              <w:top w:val="nil"/>
              <w:left w:val="nil"/>
              <w:bottom w:val="single" w:sz="8" w:space="0" w:color="auto"/>
              <w:right w:val="single" w:sz="8" w:space="0" w:color="auto"/>
            </w:tcBorders>
            <w:noWrap/>
            <w:vAlign w:val="center"/>
            <w:hideMark/>
          </w:tcPr>
          <w:p w14:paraId="120E25AF"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$ 38.322,72</w:t>
            </w:r>
          </w:p>
        </w:tc>
        <w:tc>
          <w:tcPr>
            <w:tcW w:w="160" w:type="dxa"/>
            <w:vAlign w:val="center"/>
            <w:hideMark/>
          </w:tcPr>
          <w:p w14:paraId="43C857FB" w14:textId="77777777" w:rsidR="0008613F" w:rsidRPr="0009137E" w:rsidRDefault="0008613F" w:rsidP="00C33EC8">
            <w:pPr>
              <w:autoSpaceDE/>
              <w:autoSpaceDN/>
              <w:rPr>
                <w:rFonts w:ascii="Arial" w:hAnsi="Arial" w:cs="Arial"/>
                <w:sz w:val="14"/>
                <w:szCs w:val="14"/>
                <w:lang w:val="es-CO" w:eastAsia="es-CO"/>
              </w:rPr>
            </w:pPr>
          </w:p>
        </w:tc>
      </w:tr>
      <w:tr w:rsidR="0008613F" w:rsidRPr="0009137E" w14:paraId="2FCBD26E" w14:textId="77777777" w:rsidTr="00D325D5">
        <w:trPr>
          <w:trHeight w:val="320"/>
        </w:trPr>
        <w:tc>
          <w:tcPr>
            <w:tcW w:w="421" w:type="dxa"/>
            <w:tcBorders>
              <w:top w:val="nil"/>
              <w:left w:val="single" w:sz="8" w:space="0" w:color="auto"/>
              <w:bottom w:val="single" w:sz="8" w:space="0" w:color="auto"/>
              <w:right w:val="single" w:sz="8" w:space="0" w:color="auto"/>
            </w:tcBorders>
            <w:noWrap/>
            <w:vAlign w:val="center"/>
            <w:hideMark/>
          </w:tcPr>
          <w:p w14:paraId="04017CF1"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24</w:t>
            </w:r>
          </w:p>
        </w:tc>
        <w:tc>
          <w:tcPr>
            <w:tcW w:w="996" w:type="dxa"/>
            <w:tcBorders>
              <w:top w:val="nil"/>
              <w:left w:val="nil"/>
              <w:bottom w:val="single" w:sz="8" w:space="0" w:color="auto"/>
              <w:right w:val="single" w:sz="8" w:space="0" w:color="auto"/>
            </w:tcBorders>
            <w:noWrap/>
            <w:vAlign w:val="center"/>
            <w:hideMark/>
          </w:tcPr>
          <w:p w14:paraId="4822D96E"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30/04/2023</w:t>
            </w:r>
          </w:p>
        </w:tc>
        <w:tc>
          <w:tcPr>
            <w:tcW w:w="1550" w:type="dxa"/>
            <w:tcBorders>
              <w:top w:val="nil"/>
              <w:left w:val="nil"/>
              <w:bottom w:val="single" w:sz="8" w:space="0" w:color="auto"/>
              <w:right w:val="single" w:sz="8" w:space="0" w:color="auto"/>
            </w:tcBorders>
            <w:noWrap/>
            <w:vAlign w:val="center"/>
            <w:hideMark/>
          </w:tcPr>
          <w:p w14:paraId="7BFC2D6B"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$ 313.602.921,45</w:t>
            </w:r>
          </w:p>
        </w:tc>
        <w:tc>
          <w:tcPr>
            <w:tcW w:w="1559" w:type="dxa"/>
            <w:tcBorders>
              <w:top w:val="nil"/>
              <w:left w:val="nil"/>
              <w:bottom w:val="single" w:sz="8" w:space="0" w:color="auto"/>
              <w:right w:val="single" w:sz="8" w:space="0" w:color="auto"/>
            </w:tcBorders>
            <w:noWrap/>
            <w:vAlign w:val="center"/>
            <w:hideMark/>
          </w:tcPr>
          <w:p w14:paraId="1467679F"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$ 699.697.900,93</w:t>
            </w:r>
          </w:p>
        </w:tc>
        <w:tc>
          <w:tcPr>
            <w:tcW w:w="1552" w:type="dxa"/>
            <w:tcBorders>
              <w:top w:val="nil"/>
              <w:left w:val="nil"/>
              <w:bottom w:val="single" w:sz="8" w:space="0" w:color="auto"/>
              <w:right w:val="single" w:sz="8" w:space="0" w:color="auto"/>
            </w:tcBorders>
            <w:noWrap/>
            <w:vAlign w:val="center"/>
            <w:hideMark/>
          </w:tcPr>
          <w:p w14:paraId="5DFEFB14" w14:textId="77777777" w:rsidR="0008613F" w:rsidRPr="0009137E" w:rsidRDefault="0008613F" w:rsidP="00C33EC8">
            <w:pPr>
              <w:autoSpaceDE/>
              <w:autoSpaceDN/>
              <w:jc w:val="center"/>
              <w:rPr>
                <w:rFonts w:ascii="Arial" w:hAnsi="Arial" w:cs="Arial"/>
                <w:color w:val="000000" w:themeColor="text1"/>
                <w:sz w:val="14"/>
                <w:szCs w:val="14"/>
                <w:lang w:val="es-CO" w:eastAsia="es-CO"/>
              </w:rPr>
            </w:pPr>
            <w:r w:rsidRPr="0009137E">
              <w:rPr>
                <w:rFonts w:ascii="Arial" w:hAnsi="Arial" w:cs="Arial"/>
                <w:color w:val="000000" w:themeColor="text1"/>
                <w:sz w:val="14"/>
                <w:szCs w:val="14"/>
                <w:lang w:eastAsia="es-CO"/>
              </w:rPr>
              <w:t>$ 386.094.979,48</w:t>
            </w:r>
          </w:p>
        </w:tc>
        <w:tc>
          <w:tcPr>
            <w:tcW w:w="716" w:type="dxa"/>
            <w:tcBorders>
              <w:top w:val="nil"/>
              <w:left w:val="nil"/>
              <w:bottom w:val="single" w:sz="8" w:space="0" w:color="auto"/>
              <w:right w:val="single" w:sz="8" w:space="0" w:color="auto"/>
            </w:tcBorders>
            <w:noWrap/>
            <w:vAlign w:val="center"/>
            <w:hideMark/>
          </w:tcPr>
          <w:p w14:paraId="19F31093"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132,80</w:t>
            </w:r>
          </w:p>
        </w:tc>
        <w:tc>
          <w:tcPr>
            <w:tcW w:w="753" w:type="dxa"/>
            <w:tcBorders>
              <w:top w:val="nil"/>
              <w:left w:val="nil"/>
              <w:bottom w:val="single" w:sz="8" w:space="0" w:color="auto"/>
              <w:right w:val="single" w:sz="8" w:space="0" w:color="auto"/>
            </w:tcBorders>
            <w:noWrap/>
            <w:vAlign w:val="center"/>
            <w:hideMark/>
          </w:tcPr>
          <w:p w14:paraId="1CCF96DE"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0,008%</w:t>
            </w:r>
          </w:p>
        </w:tc>
        <w:tc>
          <w:tcPr>
            <w:tcW w:w="1040" w:type="dxa"/>
            <w:tcBorders>
              <w:top w:val="nil"/>
              <w:left w:val="nil"/>
              <w:bottom w:val="single" w:sz="8" w:space="0" w:color="auto"/>
              <w:right w:val="single" w:sz="8" w:space="0" w:color="auto"/>
            </w:tcBorders>
            <w:noWrap/>
            <w:vAlign w:val="center"/>
            <w:hideMark/>
          </w:tcPr>
          <w:p w14:paraId="62DB96B7"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$ 32.176,55</w:t>
            </w:r>
          </w:p>
        </w:tc>
        <w:tc>
          <w:tcPr>
            <w:tcW w:w="1220" w:type="dxa"/>
            <w:tcBorders>
              <w:top w:val="nil"/>
              <w:left w:val="nil"/>
              <w:bottom w:val="single" w:sz="8" w:space="0" w:color="auto"/>
              <w:right w:val="single" w:sz="8" w:space="0" w:color="auto"/>
            </w:tcBorders>
            <w:noWrap/>
            <w:vAlign w:val="center"/>
            <w:hideMark/>
          </w:tcPr>
          <w:p w14:paraId="1D31E30B"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$ 38.025,51</w:t>
            </w:r>
          </w:p>
        </w:tc>
        <w:tc>
          <w:tcPr>
            <w:tcW w:w="160" w:type="dxa"/>
            <w:vAlign w:val="center"/>
            <w:hideMark/>
          </w:tcPr>
          <w:p w14:paraId="1DDFDA71" w14:textId="77777777" w:rsidR="0008613F" w:rsidRPr="0009137E" w:rsidRDefault="0008613F" w:rsidP="00C33EC8">
            <w:pPr>
              <w:autoSpaceDE/>
              <w:autoSpaceDN/>
              <w:rPr>
                <w:rFonts w:ascii="Arial" w:hAnsi="Arial" w:cs="Arial"/>
                <w:sz w:val="14"/>
                <w:szCs w:val="14"/>
                <w:lang w:val="es-CO" w:eastAsia="es-CO"/>
              </w:rPr>
            </w:pPr>
          </w:p>
        </w:tc>
      </w:tr>
      <w:tr w:rsidR="0008613F" w:rsidRPr="0009137E" w14:paraId="4A756132" w14:textId="77777777" w:rsidTr="00D325D5">
        <w:trPr>
          <w:trHeight w:val="320"/>
        </w:trPr>
        <w:tc>
          <w:tcPr>
            <w:tcW w:w="421" w:type="dxa"/>
            <w:tcBorders>
              <w:top w:val="nil"/>
              <w:left w:val="single" w:sz="8" w:space="0" w:color="auto"/>
              <w:bottom w:val="single" w:sz="8" w:space="0" w:color="auto"/>
              <w:right w:val="single" w:sz="8" w:space="0" w:color="auto"/>
            </w:tcBorders>
            <w:noWrap/>
            <w:vAlign w:val="center"/>
            <w:hideMark/>
          </w:tcPr>
          <w:p w14:paraId="39549456"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25</w:t>
            </w:r>
          </w:p>
        </w:tc>
        <w:tc>
          <w:tcPr>
            <w:tcW w:w="996" w:type="dxa"/>
            <w:tcBorders>
              <w:top w:val="nil"/>
              <w:left w:val="nil"/>
              <w:bottom w:val="single" w:sz="8" w:space="0" w:color="auto"/>
              <w:right w:val="single" w:sz="8" w:space="0" w:color="auto"/>
            </w:tcBorders>
            <w:noWrap/>
            <w:vAlign w:val="center"/>
            <w:hideMark/>
          </w:tcPr>
          <w:p w14:paraId="7CCB80EE"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30/05/2023</w:t>
            </w:r>
          </w:p>
        </w:tc>
        <w:tc>
          <w:tcPr>
            <w:tcW w:w="1550" w:type="dxa"/>
            <w:tcBorders>
              <w:top w:val="nil"/>
              <w:left w:val="nil"/>
              <w:bottom w:val="single" w:sz="8" w:space="0" w:color="auto"/>
              <w:right w:val="single" w:sz="8" w:space="0" w:color="auto"/>
            </w:tcBorders>
            <w:noWrap/>
            <w:vAlign w:val="center"/>
            <w:hideMark/>
          </w:tcPr>
          <w:p w14:paraId="261E1490"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$ 313.602.815,45</w:t>
            </w:r>
          </w:p>
        </w:tc>
        <w:tc>
          <w:tcPr>
            <w:tcW w:w="1559" w:type="dxa"/>
            <w:tcBorders>
              <w:top w:val="nil"/>
              <w:left w:val="nil"/>
              <w:bottom w:val="single" w:sz="8" w:space="0" w:color="auto"/>
              <w:right w:val="single" w:sz="8" w:space="0" w:color="auto"/>
            </w:tcBorders>
            <w:noWrap/>
            <w:vAlign w:val="center"/>
            <w:hideMark/>
          </w:tcPr>
          <w:p w14:paraId="6B079394"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$ 699.697.900,93</w:t>
            </w:r>
          </w:p>
        </w:tc>
        <w:tc>
          <w:tcPr>
            <w:tcW w:w="1552" w:type="dxa"/>
            <w:tcBorders>
              <w:top w:val="nil"/>
              <w:left w:val="nil"/>
              <w:bottom w:val="single" w:sz="8" w:space="0" w:color="auto"/>
              <w:right w:val="single" w:sz="8" w:space="0" w:color="auto"/>
            </w:tcBorders>
            <w:noWrap/>
            <w:vAlign w:val="center"/>
            <w:hideMark/>
          </w:tcPr>
          <w:p w14:paraId="1CB5889B" w14:textId="77777777" w:rsidR="0008613F" w:rsidRPr="0009137E" w:rsidRDefault="0008613F" w:rsidP="00C33EC8">
            <w:pPr>
              <w:autoSpaceDE/>
              <w:autoSpaceDN/>
              <w:jc w:val="center"/>
              <w:rPr>
                <w:rFonts w:ascii="Arial" w:hAnsi="Arial" w:cs="Arial"/>
                <w:color w:val="000000" w:themeColor="text1"/>
                <w:sz w:val="14"/>
                <w:szCs w:val="14"/>
                <w:lang w:val="es-CO" w:eastAsia="es-CO"/>
              </w:rPr>
            </w:pPr>
            <w:r w:rsidRPr="0009137E">
              <w:rPr>
                <w:rFonts w:ascii="Arial" w:hAnsi="Arial" w:cs="Arial"/>
                <w:color w:val="000000" w:themeColor="text1"/>
                <w:sz w:val="14"/>
                <w:szCs w:val="14"/>
                <w:lang w:eastAsia="es-CO"/>
              </w:rPr>
              <w:t>$ 386.095.085,48</w:t>
            </w:r>
          </w:p>
        </w:tc>
        <w:tc>
          <w:tcPr>
            <w:tcW w:w="716" w:type="dxa"/>
            <w:tcBorders>
              <w:top w:val="nil"/>
              <w:left w:val="nil"/>
              <w:bottom w:val="single" w:sz="8" w:space="0" w:color="auto"/>
              <w:right w:val="single" w:sz="8" w:space="0" w:color="auto"/>
            </w:tcBorders>
            <w:noWrap/>
            <w:vAlign w:val="center"/>
            <w:hideMark/>
          </w:tcPr>
          <w:p w14:paraId="7B467540"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133,38</w:t>
            </w:r>
          </w:p>
        </w:tc>
        <w:tc>
          <w:tcPr>
            <w:tcW w:w="753" w:type="dxa"/>
            <w:tcBorders>
              <w:top w:val="nil"/>
              <w:left w:val="nil"/>
              <w:bottom w:val="single" w:sz="8" w:space="0" w:color="auto"/>
              <w:right w:val="single" w:sz="8" w:space="0" w:color="auto"/>
            </w:tcBorders>
            <w:noWrap/>
            <w:vAlign w:val="center"/>
            <w:hideMark/>
          </w:tcPr>
          <w:p w14:paraId="590D1B60"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0,008%</w:t>
            </w:r>
          </w:p>
        </w:tc>
        <w:tc>
          <w:tcPr>
            <w:tcW w:w="1040" w:type="dxa"/>
            <w:tcBorders>
              <w:top w:val="nil"/>
              <w:left w:val="nil"/>
              <w:bottom w:val="single" w:sz="8" w:space="0" w:color="auto"/>
              <w:right w:val="single" w:sz="8" w:space="0" w:color="auto"/>
            </w:tcBorders>
            <w:noWrap/>
            <w:vAlign w:val="center"/>
            <w:hideMark/>
          </w:tcPr>
          <w:p w14:paraId="66E006EB"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$ 32.175,34</w:t>
            </w:r>
          </w:p>
        </w:tc>
        <w:tc>
          <w:tcPr>
            <w:tcW w:w="1220" w:type="dxa"/>
            <w:tcBorders>
              <w:top w:val="nil"/>
              <w:left w:val="nil"/>
              <w:bottom w:val="single" w:sz="8" w:space="0" w:color="auto"/>
              <w:right w:val="single" w:sz="8" w:space="0" w:color="auto"/>
            </w:tcBorders>
            <w:noWrap/>
            <w:vAlign w:val="center"/>
            <w:hideMark/>
          </w:tcPr>
          <w:p w14:paraId="3B76456E"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$ 37.858,73</w:t>
            </w:r>
          </w:p>
        </w:tc>
        <w:tc>
          <w:tcPr>
            <w:tcW w:w="160" w:type="dxa"/>
            <w:vAlign w:val="center"/>
            <w:hideMark/>
          </w:tcPr>
          <w:p w14:paraId="4352618E" w14:textId="77777777" w:rsidR="0008613F" w:rsidRPr="0009137E" w:rsidRDefault="0008613F" w:rsidP="00C33EC8">
            <w:pPr>
              <w:autoSpaceDE/>
              <w:autoSpaceDN/>
              <w:rPr>
                <w:rFonts w:ascii="Arial" w:hAnsi="Arial" w:cs="Arial"/>
                <w:sz w:val="14"/>
                <w:szCs w:val="14"/>
                <w:lang w:val="es-CO" w:eastAsia="es-CO"/>
              </w:rPr>
            </w:pPr>
          </w:p>
        </w:tc>
      </w:tr>
      <w:tr w:rsidR="0008613F" w:rsidRPr="0009137E" w14:paraId="76050E2B" w14:textId="77777777" w:rsidTr="00D325D5">
        <w:trPr>
          <w:trHeight w:val="320"/>
        </w:trPr>
        <w:tc>
          <w:tcPr>
            <w:tcW w:w="421" w:type="dxa"/>
            <w:tcBorders>
              <w:top w:val="nil"/>
              <w:left w:val="single" w:sz="8" w:space="0" w:color="auto"/>
              <w:bottom w:val="single" w:sz="8" w:space="0" w:color="auto"/>
              <w:right w:val="single" w:sz="8" w:space="0" w:color="auto"/>
            </w:tcBorders>
            <w:noWrap/>
            <w:vAlign w:val="center"/>
            <w:hideMark/>
          </w:tcPr>
          <w:p w14:paraId="141EA87D"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26</w:t>
            </w:r>
          </w:p>
        </w:tc>
        <w:tc>
          <w:tcPr>
            <w:tcW w:w="996" w:type="dxa"/>
            <w:tcBorders>
              <w:top w:val="nil"/>
              <w:left w:val="nil"/>
              <w:bottom w:val="single" w:sz="8" w:space="0" w:color="auto"/>
              <w:right w:val="single" w:sz="8" w:space="0" w:color="auto"/>
            </w:tcBorders>
            <w:noWrap/>
            <w:vAlign w:val="center"/>
            <w:hideMark/>
          </w:tcPr>
          <w:p w14:paraId="77327768"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30/06/2023</w:t>
            </w:r>
          </w:p>
        </w:tc>
        <w:tc>
          <w:tcPr>
            <w:tcW w:w="1550" w:type="dxa"/>
            <w:tcBorders>
              <w:top w:val="nil"/>
              <w:left w:val="nil"/>
              <w:bottom w:val="single" w:sz="8" w:space="0" w:color="auto"/>
              <w:right w:val="single" w:sz="8" w:space="0" w:color="auto"/>
            </w:tcBorders>
            <w:noWrap/>
            <w:vAlign w:val="center"/>
            <w:hideMark/>
          </w:tcPr>
          <w:p w14:paraId="661BD33B"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$ 313.602.711,45</w:t>
            </w:r>
          </w:p>
        </w:tc>
        <w:tc>
          <w:tcPr>
            <w:tcW w:w="1559" w:type="dxa"/>
            <w:tcBorders>
              <w:top w:val="nil"/>
              <w:left w:val="nil"/>
              <w:bottom w:val="single" w:sz="8" w:space="0" w:color="auto"/>
              <w:right w:val="single" w:sz="8" w:space="0" w:color="auto"/>
            </w:tcBorders>
            <w:noWrap/>
            <w:vAlign w:val="center"/>
            <w:hideMark/>
          </w:tcPr>
          <w:p w14:paraId="5483616A"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$ 699.697.900,93</w:t>
            </w:r>
          </w:p>
        </w:tc>
        <w:tc>
          <w:tcPr>
            <w:tcW w:w="1552" w:type="dxa"/>
            <w:tcBorders>
              <w:top w:val="nil"/>
              <w:left w:val="nil"/>
              <w:bottom w:val="single" w:sz="8" w:space="0" w:color="auto"/>
              <w:right w:val="single" w:sz="8" w:space="0" w:color="auto"/>
            </w:tcBorders>
            <w:noWrap/>
            <w:vAlign w:val="center"/>
            <w:hideMark/>
          </w:tcPr>
          <w:p w14:paraId="4F3CF753" w14:textId="77777777" w:rsidR="0008613F" w:rsidRPr="0009137E" w:rsidRDefault="0008613F" w:rsidP="00C33EC8">
            <w:pPr>
              <w:autoSpaceDE/>
              <w:autoSpaceDN/>
              <w:jc w:val="center"/>
              <w:rPr>
                <w:rFonts w:ascii="Arial" w:hAnsi="Arial" w:cs="Arial"/>
                <w:color w:val="000000" w:themeColor="text1"/>
                <w:sz w:val="14"/>
                <w:szCs w:val="14"/>
                <w:lang w:val="es-CO" w:eastAsia="es-CO"/>
              </w:rPr>
            </w:pPr>
            <w:r w:rsidRPr="0009137E">
              <w:rPr>
                <w:rFonts w:ascii="Arial" w:hAnsi="Arial" w:cs="Arial"/>
                <w:color w:val="000000" w:themeColor="text1"/>
                <w:sz w:val="14"/>
                <w:szCs w:val="14"/>
                <w:lang w:eastAsia="es-CO"/>
              </w:rPr>
              <w:t>$ 386.095.189,48</w:t>
            </w:r>
          </w:p>
        </w:tc>
        <w:tc>
          <w:tcPr>
            <w:tcW w:w="716" w:type="dxa"/>
            <w:tcBorders>
              <w:top w:val="nil"/>
              <w:left w:val="nil"/>
              <w:bottom w:val="single" w:sz="8" w:space="0" w:color="auto"/>
              <w:right w:val="single" w:sz="8" w:space="0" w:color="auto"/>
            </w:tcBorders>
            <w:noWrap/>
            <w:vAlign w:val="center"/>
            <w:hideMark/>
          </w:tcPr>
          <w:p w14:paraId="70E9007E"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133,78</w:t>
            </w:r>
          </w:p>
        </w:tc>
        <w:tc>
          <w:tcPr>
            <w:tcW w:w="753" w:type="dxa"/>
            <w:tcBorders>
              <w:top w:val="nil"/>
              <w:left w:val="nil"/>
              <w:bottom w:val="single" w:sz="8" w:space="0" w:color="auto"/>
              <w:right w:val="single" w:sz="8" w:space="0" w:color="auto"/>
            </w:tcBorders>
            <w:noWrap/>
            <w:vAlign w:val="center"/>
            <w:hideMark/>
          </w:tcPr>
          <w:p w14:paraId="35C4DDB5"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0,008%</w:t>
            </w:r>
          </w:p>
        </w:tc>
        <w:tc>
          <w:tcPr>
            <w:tcW w:w="1040" w:type="dxa"/>
            <w:tcBorders>
              <w:top w:val="nil"/>
              <w:left w:val="nil"/>
              <w:bottom w:val="single" w:sz="8" w:space="0" w:color="auto"/>
              <w:right w:val="single" w:sz="8" w:space="0" w:color="auto"/>
            </w:tcBorders>
            <w:noWrap/>
            <w:vAlign w:val="center"/>
            <w:hideMark/>
          </w:tcPr>
          <w:p w14:paraId="5C7A2D03"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$ 32.176,59</w:t>
            </w:r>
          </w:p>
        </w:tc>
        <w:tc>
          <w:tcPr>
            <w:tcW w:w="1220" w:type="dxa"/>
            <w:tcBorders>
              <w:top w:val="nil"/>
              <w:left w:val="nil"/>
              <w:bottom w:val="single" w:sz="8" w:space="0" w:color="auto"/>
              <w:right w:val="single" w:sz="8" w:space="0" w:color="auto"/>
            </w:tcBorders>
            <w:noWrap/>
            <w:vAlign w:val="center"/>
            <w:hideMark/>
          </w:tcPr>
          <w:p w14:paraId="561DB823"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$ 37.747,01</w:t>
            </w:r>
          </w:p>
        </w:tc>
        <w:tc>
          <w:tcPr>
            <w:tcW w:w="160" w:type="dxa"/>
            <w:vAlign w:val="center"/>
            <w:hideMark/>
          </w:tcPr>
          <w:p w14:paraId="4D2DEDB5" w14:textId="77777777" w:rsidR="0008613F" w:rsidRPr="0009137E" w:rsidRDefault="0008613F" w:rsidP="00C33EC8">
            <w:pPr>
              <w:autoSpaceDE/>
              <w:autoSpaceDN/>
              <w:rPr>
                <w:rFonts w:ascii="Arial" w:hAnsi="Arial" w:cs="Arial"/>
                <w:sz w:val="14"/>
                <w:szCs w:val="14"/>
                <w:lang w:val="es-CO" w:eastAsia="es-CO"/>
              </w:rPr>
            </w:pPr>
          </w:p>
        </w:tc>
      </w:tr>
      <w:tr w:rsidR="0008613F" w:rsidRPr="0009137E" w14:paraId="57E99A26" w14:textId="77777777" w:rsidTr="00D325D5">
        <w:trPr>
          <w:trHeight w:val="320"/>
        </w:trPr>
        <w:tc>
          <w:tcPr>
            <w:tcW w:w="421" w:type="dxa"/>
            <w:tcBorders>
              <w:top w:val="nil"/>
              <w:left w:val="single" w:sz="8" w:space="0" w:color="auto"/>
              <w:bottom w:val="single" w:sz="8" w:space="0" w:color="auto"/>
              <w:right w:val="single" w:sz="8" w:space="0" w:color="auto"/>
            </w:tcBorders>
            <w:noWrap/>
            <w:vAlign w:val="center"/>
            <w:hideMark/>
          </w:tcPr>
          <w:p w14:paraId="3AFD8A85"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27</w:t>
            </w:r>
          </w:p>
        </w:tc>
        <w:tc>
          <w:tcPr>
            <w:tcW w:w="996" w:type="dxa"/>
            <w:tcBorders>
              <w:top w:val="nil"/>
              <w:left w:val="nil"/>
              <w:bottom w:val="single" w:sz="8" w:space="0" w:color="auto"/>
              <w:right w:val="single" w:sz="8" w:space="0" w:color="auto"/>
            </w:tcBorders>
            <w:noWrap/>
            <w:vAlign w:val="center"/>
            <w:hideMark/>
          </w:tcPr>
          <w:p w14:paraId="2BB7F6BF"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30/07/2023</w:t>
            </w:r>
          </w:p>
        </w:tc>
        <w:tc>
          <w:tcPr>
            <w:tcW w:w="1550" w:type="dxa"/>
            <w:tcBorders>
              <w:top w:val="nil"/>
              <w:left w:val="nil"/>
              <w:bottom w:val="single" w:sz="8" w:space="0" w:color="auto"/>
              <w:right w:val="single" w:sz="8" w:space="0" w:color="auto"/>
            </w:tcBorders>
            <w:noWrap/>
            <w:vAlign w:val="center"/>
            <w:hideMark/>
          </w:tcPr>
          <w:p w14:paraId="4B81BC7A"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$ 313.602.606,45</w:t>
            </w:r>
          </w:p>
        </w:tc>
        <w:tc>
          <w:tcPr>
            <w:tcW w:w="1559" w:type="dxa"/>
            <w:tcBorders>
              <w:top w:val="nil"/>
              <w:left w:val="nil"/>
              <w:bottom w:val="single" w:sz="8" w:space="0" w:color="auto"/>
              <w:right w:val="single" w:sz="8" w:space="0" w:color="auto"/>
            </w:tcBorders>
            <w:noWrap/>
            <w:vAlign w:val="center"/>
            <w:hideMark/>
          </w:tcPr>
          <w:p w14:paraId="4B286BE9"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$ 699.697.900,93</w:t>
            </w:r>
          </w:p>
        </w:tc>
        <w:tc>
          <w:tcPr>
            <w:tcW w:w="1552" w:type="dxa"/>
            <w:tcBorders>
              <w:top w:val="nil"/>
              <w:left w:val="nil"/>
              <w:bottom w:val="single" w:sz="8" w:space="0" w:color="auto"/>
              <w:right w:val="single" w:sz="8" w:space="0" w:color="auto"/>
            </w:tcBorders>
            <w:noWrap/>
            <w:vAlign w:val="center"/>
            <w:hideMark/>
          </w:tcPr>
          <w:p w14:paraId="68C0B072" w14:textId="77777777" w:rsidR="0008613F" w:rsidRPr="0009137E" w:rsidRDefault="0008613F" w:rsidP="00C33EC8">
            <w:pPr>
              <w:autoSpaceDE/>
              <w:autoSpaceDN/>
              <w:jc w:val="center"/>
              <w:rPr>
                <w:rFonts w:ascii="Arial" w:hAnsi="Arial" w:cs="Arial"/>
                <w:color w:val="000000" w:themeColor="text1"/>
                <w:sz w:val="14"/>
                <w:szCs w:val="14"/>
                <w:lang w:val="es-CO" w:eastAsia="es-CO"/>
              </w:rPr>
            </w:pPr>
            <w:r w:rsidRPr="0009137E">
              <w:rPr>
                <w:rFonts w:ascii="Arial" w:hAnsi="Arial" w:cs="Arial"/>
                <w:color w:val="000000" w:themeColor="text1"/>
                <w:sz w:val="14"/>
                <w:szCs w:val="14"/>
                <w:lang w:eastAsia="es-CO"/>
              </w:rPr>
              <w:t>$ 386.095.294,48</w:t>
            </w:r>
          </w:p>
        </w:tc>
        <w:tc>
          <w:tcPr>
            <w:tcW w:w="716" w:type="dxa"/>
            <w:tcBorders>
              <w:top w:val="nil"/>
              <w:left w:val="nil"/>
              <w:bottom w:val="single" w:sz="8" w:space="0" w:color="auto"/>
              <w:right w:val="single" w:sz="8" w:space="0" w:color="auto"/>
            </w:tcBorders>
            <w:noWrap/>
            <w:vAlign w:val="center"/>
            <w:hideMark/>
          </w:tcPr>
          <w:p w14:paraId="433DE758"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134,45</w:t>
            </w:r>
          </w:p>
        </w:tc>
        <w:tc>
          <w:tcPr>
            <w:tcW w:w="753" w:type="dxa"/>
            <w:tcBorders>
              <w:top w:val="nil"/>
              <w:left w:val="nil"/>
              <w:bottom w:val="single" w:sz="8" w:space="0" w:color="auto"/>
              <w:right w:val="single" w:sz="8" w:space="0" w:color="auto"/>
            </w:tcBorders>
            <w:noWrap/>
            <w:vAlign w:val="center"/>
            <w:hideMark/>
          </w:tcPr>
          <w:p w14:paraId="38E10452"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0,008%</w:t>
            </w:r>
          </w:p>
        </w:tc>
        <w:tc>
          <w:tcPr>
            <w:tcW w:w="1040" w:type="dxa"/>
            <w:tcBorders>
              <w:top w:val="nil"/>
              <w:left w:val="nil"/>
              <w:bottom w:val="single" w:sz="8" w:space="0" w:color="auto"/>
              <w:right w:val="single" w:sz="8" w:space="0" w:color="auto"/>
            </w:tcBorders>
            <w:noWrap/>
            <w:vAlign w:val="center"/>
            <w:hideMark/>
          </w:tcPr>
          <w:p w14:paraId="2B6F801A"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$ 32.176,61</w:t>
            </w:r>
          </w:p>
        </w:tc>
        <w:tc>
          <w:tcPr>
            <w:tcW w:w="1220" w:type="dxa"/>
            <w:tcBorders>
              <w:top w:val="nil"/>
              <w:left w:val="nil"/>
              <w:bottom w:val="single" w:sz="8" w:space="0" w:color="auto"/>
              <w:right w:val="single" w:sz="8" w:space="0" w:color="auto"/>
            </w:tcBorders>
            <w:noWrap/>
            <w:vAlign w:val="center"/>
            <w:hideMark/>
          </w:tcPr>
          <w:p w14:paraId="6F9235C4"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$ 37.558,92</w:t>
            </w:r>
          </w:p>
        </w:tc>
        <w:tc>
          <w:tcPr>
            <w:tcW w:w="160" w:type="dxa"/>
            <w:vAlign w:val="center"/>
            <w:hideMark/>
          </w:tcPr>
          <w:p w14:paraId="5725959D" w14:textId="77777777" w:rsidR="0008613F" w:rsidRPr="0009137E" w:rsidRDefault="0008613F" w:rsidP="00C33EC8">
            <w:pPr>
              <w:autoSpaceDE/>
              <w:autoSpaceDN/>
              <w:rPr>
                <w:rFonts w:ascii="Arial" w:hAnsi="Arial" w:cs="Arial"/>
                <w:sz w:val="14"/>
                <w:szCs w:val="14"/>
                <w:lang w:val="es-CO" w:eastAsia="es-CO"/>
              </w:rPr>
            </w:pPr>
          </w:p>
        </w:tc>
      </w:tr>
      <w:tr w:rsidR="0008613F" w:rsidRPr="0009137E" w14:paraId="75328D8F" w14:textId="77777777" w:rsidTr="00D325D5">
        <w:trPr>
          <w:trHeight w:val="320"/>
        </w:trPr>
        <w:tc>
          <w:tcPr>
            <w:tcW w:w="421" w:type="dxa"/>
            <w:tcBorders>
              <w:top w:val="nil"/>
              <w:left w:val="single" w:sz="8" w:space="0" w:color="auto"/>
              <w:bottom w:val="single" w:sz="8" w:space="0" w:color="auto"/>
              <w:right w:val="single" w:sz="8" w:space="0" w:color="auto"/>
            </w:tcBorders>
            <w:noWrap/>
            <w:vAlign w:val="center"/>
            <w:hideMark/>
          </w:tcPr>
          <w:p w14:paraId="37CB9625"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28</w:t>
            </w:r>
          </w:p>
        </w:tc>
        <w:tc>
          <w:tcPr>
            <w:tcW w:w="996" w:type="dxa"/>
            <w:tcBorders>
              <w:top w:val="nil"/>
              <w:left w:val="nil"/>
              <w:bottom w:val="single" w:sz="8" w:space="0" w:color="auto"/>
              <w:right w:val="single" w:sz="8" w:space="0" w:color="auto"/>
            </w:tcBorders>
            <w:noWrap/>
            <w:vAlign w:val="center"/>
            <w:hideMark/>
          </w:tcPr>
          <w:p w14:paraId="184BEA54"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30/08/2023</w:t>
            </w:r>
          </w:p>
        </w:tc>
        <w:tc>
          <w:tcPr>
            <w:tcW w:w="1550" w:type="dxa"/>
            <w:tcBorders>
              <w:top w:val="nil"/>
              <w:left w:val="nil"/>
              <w:bottom w:val="single" w:sz="8" w:space="0" w:color="auto"/>
              <w:right w:val="single" w:sz="8" w:space="0" w:color="auto"/>
            </w:tcBorders>
            <w:noWrap/>
            <w:vAlign w:val="center"/>
            <w:hideMark/>
          </w:tcPr>
          <w:p w14:paraId="336946AC"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$ 313.602.501,45</w:t>
            </w:r>
          </w:p>
        </w:tc>
        <w:tc>
          <w:tcPr>
            <w:tcW w:w="1559" w:type="dxa"/>
            <w:tcBorders>
              <w:top w:val="nil"/>
              <w:left w:val="nil"/>
              <w:bottom w:val="single" w:sz="8" w:space="0" w:color="auto"/>
              <w:right w:val="single" w:sz="8" w:space="0" w:color="auto"/>
            </w:tcBorders>
            <w:noWrap/>
            <w:vAlign w:val="center"/>
            <w:hideMark/>
          </w:tcPr>
          <w:p w14:paraId="68C90A20"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$ 699.697.900,93</w:t>
            </w:r>
          </w:p>
        </w:tc>
        <w:tc>
          <w:tcPr>
            <w:tcW w:w="1552" w:type="dxa"/>
            <w:tcBorders>
              <w:top w:val="nil"/>
              <w:left w:val="nil"/>
              <w:bottom w:val="single" w:sz="8" w:space="0" w:color="auto"/>
              <w:right w:val="single" w:sz="8" w:space="0" w:color="auto"/>
            </w:tcBorders>
            <w:noWrap/>
            <w:vAlign w:val="center"/>
            <w:hideMark/>
          </w:tcPr>
          <w:p w14:paraId="03965F12" w14:textId="77777777" w:rsidR="0008613F" w:rsidRPr="0009137E" w:rsidRDefault="0008613F" w:rsidP="00C33EC8">
            <w:pPr>
              <w:autoSpaceDE/>
              <w:autoSpaceDN/>
              <w:jc w:val="center"/>
              <w:rPr>
                <w:rFonts w:ascii="Arial" w:hAnsi="Arial" w:cs="Arial"/>
                <w:color w:val="000000" w:themeColor="text1"/>
                <w:sz w:val="14"/>
                <w:szCs w:val="14"/>
                <w:lang w:val="es-CO" w:eastAsia="es-CO"/>
              </w:rPr>
            </w:pPr>
            <w:r w:rsidRPr="0009137E">
              <w:rPr>
                <w:rFonts w:ascii="Arial" w:hAnsi="Arial" w:cs="Arial"/>
                <w:color w:val="000000" w:themeColor="text1"/>
                <w:sz w:val="14"/>
                <w:szCs w:val="14"/>
                <w:lang w:eastAsia="es-CO"/>
              </w:rPr>
              <w:t>$ 386.095.399,48</w:t>
            </w:r>
          </w:p>
        </w:tc>
        <w:tc>
          <w:tcPr>
            <w:tcW w:w="716" w:type="dxa"/>
            <w:tcBorders>
              <w:top w:val="nil"/>
              <w:left w:val="nil"/>
              <w:bottom w:val="single" w:sz="8" w:space="0" w:color="auto"/>
              <w:right w:val="single" w:sz="8" w:space="0" w:color="auto"/>
            </w:tcBorders>
            <w:noWrap/>
            <w:vAlign w:val="center"/>
            <w:hideMark/>
          </w:tcPr>
          <w:p w14:paraId="3AC9E92A"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135,39</w:t>
            </w:r>
          </w:p>
        </w:tc>
        <w:tc>
          <w:tcPr>
            <w:tcW w:w="753" w:type="dxa"/>
            <w:tcBorders>
              <w:top w:val="nil"/>
              <w:left w:val="nil"/>
              <w:bottom w:val="single" w:sz="8" w:space="0" w:color="auto"/>
              <w:right w:val="single" w:sz="8" w:space="0" w:color="auto"/>
            </w:tcBorders>
            <w:noWrap/>
            <w:vAlign w:val="center"/>
            <w:hideMark/>
          </w:tcPr>
          <w:p w14:paraId="6F02CFDD"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0,008%</w:t>
            </w:r>
          </w:p>
        </w:tc>
        <w:tc>
          <w:tcPr>
            <w:tcW w:w="1040" w:type="dxa"/>
            <w:tcBorders>
              <w:top w:val="nil"/>
              <w:left w:val="nil"/>
              <w:bottom w:val="single" w:sz="8" w:space="0" w:color="auto"/>
              <w:right w:val="single" w:sz="8" w:space="0" w:color="auto"/>
            </w:tcBorders>
            <w:noWrap/>
            <w:vAlign w:val="center"/>
            <w:hideMark/>
          </w:tcPr>
          <w:p w14:paraId="59ED48CB"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$ 32.176,63</w:t>
            </w:r>
          </w:p>
        </w:tc>
        <w:tc>
          <w:tcPr>
            <w:tcW w:w="1220" w:type="dxa"/>
            <w:tcBorders>
              <w:top w:val="nil"/>
              <w:left w:val="nil"/>
              <w:bottom w:val="single" w:sz="8" w:space="0" w:color="auto"/>
              <w:right w:val="single" w:sz="8" w:space="0" w:color="auto"/>
            </w:tcBorders>
            <w:noWrap/>
            <w:vAlign w:val="center"/>
            <w:hideMark/>
          </w:tcPr>
          <w:p w14:paraId="7F0E8928"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$ 37.298,18</w:t>
            </w:r>
          </w:p>
        </w:tc>
        <w:tc>
          <w:tcPr>
            <w:tcW w:w="160" w:type="dxa"/>
            <w:vAlign w:val="center"/>
            <w:hideMark/>
          </w:tcPr>
          <w:p w14:paraId="6BB0B592" w14:textId="77777777" w:rsidR="0008613F" w:rsidRPr="0009137E" w:rsidRDefault="0008613F" w:rsidP="00C33EC8">
            <w:pPr>
              <w:autoSpaceDE/>
              <w:autoSpaceDN/>
              <w:rPr>
                <w:rFonts w:ascii="Arial" w:hAnsi="Arial" w:cs="Arial"/>
                <w:sz w:val="14"/>
                <w:szCs w:val="14"/>
                <w:lang w:val="es-CO" w:eastAsia="es-CO"/>
              </w:rPr>
            </w:pPr>
          </w:p>
        </w:tc>
      </w:tr>
      <w:tr w:rsidR="0008613F" w:rsidRPr="0009137E" w14:paraId="2543E41F" w14:textId="77777777" w:rsidTr="00D325D5">
        <w:trPr>
          <w:trHeight w:val="320"/>
        </w:trPr>
        <w:tc>
          <w:tcPr>
            <w:tcW w:w="421" w:type="dxa"/>
            <w:tcBorders>
              <w:top w:val="nil"/>
              <w:left w:val="single" w:sz="8" w:space="0" w:color="auto"/>
              <w:bottom w:val="single" w:sz="8" w:space="0" w:color="auto"/>
              <w:right w:val="single" w:sz="8" w:space="0" w:color="auto"/>
            </w:tcBorders>
            <w:noWrap/>
            <w:vAlign w:val="center"/>
            <w:hideMark/>
          </w:tcPr>
          <w:p w14:paraId="2F6D99F7"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29</w:t>
            </w:r>
          </w:p>
        </w:tc>
        <w:tc>
          <w:tcPr>
            <w:tcW w:w="996" w:type="dxa"/>
            <w:tcBorders>
              <w:top w:val="nil"/>
              <w:left w:val="nil"/>
              <w:bottom w:val="single" w:sz="8" w:space="0" w:color="auto"/>
              <w:right w:val="single" w:sz="8" w:space="0" w:color="auto"/>
            </w:tcBorders>
            <w:noWrap/>
            <w:vAlign w:val="center"/>
            <w:hideMark/>
          </w:tcPr>
          <w:p w14:paraId="1AB86BAE"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30/09/2023</w:t>
            </w:r>
          </w:p>
        </w:tc>
        <w:tc>
          <w:tcPr>
            <w:tcW w:w="1550" w:type="dxa"/>
            <w:tcBorders>
              <w:top w:val="nil"/>
              <w:left w:val="nil"/>
              <w:bottom w:val="single" w:sz="8" w:space="0" w:color="auto"/>
              <w:right w:val="single" w:sz="8" w:space="0" w:color="auto"/>
            </w:tcBorders>
            <w:noWrap/>
            <w:vAlign w:val="center"/>
            <w:hideMark/>
          </w:tcPr>
          <w:p w14:paraId="3007A89C"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$ 313.602.395,45</w:t>
            </w:r>
          </w:p>
        </w:tc>
        <w:tc>
          <w:tcPr>
            <w:tcW w:w="1559" w:type="dxa"/>
            <w:tcBorders>
              <w:top w:val="nil"/>
              <w:left w:val="nil"/>
              <w:bottom w:val="single" w:sz="8" w:space="0" w:color="auto"/>
              <w:right w:val="single" w:sz="8" w:space="0" w:color="auto"/>
            </w:tcBorders>
            <w:noWrap/>
            <w:vAlign w:val="center"/>
            <w:hideMark/>
          </w:tcPr>
          <w:p w14:paraId="30DC3D91"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$ 699.697.900,93</w:t>
            </w:r>
          </w:p>
        </w:tc>
        <w:tc>
          <w:tcPr>
            <w:tcW w:w="1552" w:type="dxa"/>
            <w:tcBorders>
              <w:top w:val="nil"/>
              <w:left w:val="nil"/>
              <w:bottom w:val="single" w:sz="8" w:space="0" w:color="auto"/>
              <w:right w:val="single" w:sz="8" w:space="0" w:color="auto"/>
            </w:tcBorders>
            <w:noWrap/>
            <w:vAlign w:val="center"/>
            <w:hideMark/>
          </w:tcPr>
          <w:p w14:paraId="0C32B5CD" w14:textId="77777777" w:rsidR="0008613F" w:rsidRPr="0009137E" w:rsidRDefault="0008613F" w:rsidP="00C33EC8">
            <w:pPr>
              <w:autoSpaceDE/>
              <w:autoSpaceDN/>
              <w:jc w:val="center"/>
              <w:rPr>
                <w:rFonts w:ascii="Arial" w:hAnsi="Arial" w:cs="Arial"/>
                <w:color w:val="000000" w:themeColor="text1"/>
                <w:sz w:val="14"/>
                <w:szCs w:val="14"/>
                <w:lang w:val="es-CO" w:eastAsia="es-CO"/>
              </w:rPr>
            </w:pPr>
            <w:r w:rsidRPr="0009137E">
              <w:rPr>
                <w:rFonts w:ascii="Arial" w:hAnsi="Arial" w:cs="Arial"/>
                <w:color w:val="000000" w:themeColor="text1"/>
                <w:sz w:val="14"/>
                <w:szCs w:val="14"/>
                <w:lang w:eastAsia="es-CO"/>
              </w:rPr>
              <w:t>$ 386.095.505,48</w:t>
            </w:r>
          </w:p>
        </w:tc>
        <w:tc>
          <w:tcPr>
            <w:tcW w:w="716" w:type="dxa"/>
            <w:tcBorders>
              <w:top w:val="nil"/>
              <w:left w:val="nil"/>
              <w:bottom w:val="single" w:sz="8" w:space="0" w:color="auto"/>
              <w:right w:val="single" w:sz="8" w:space="0" w:color="auto"/>
            </w:tcBorders>
            <w:noWrap/>
            <w:vAlign w:val="center"/>
            <w:hideMark/>
          </w:tcPr>
          <w:p w14:paraId="10752FF3"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136,11</w:t>
            </w:r>
          </w:p>
        </w:tc>
        <w:tc>
          <w:tcPr>
            <w:tcW w:w="753" w:type="dxa"/>
            <w:tcBorders>
              <w:top w:val="nil"/>
              <w:left w:val="nil"/>
              <w:bottom w:val="single" w:sz="8" w:space="0" w:color="auto"/>
              <w:right w:val="single" w:sz="8" w:space="0" w:color="auto"/>
            </w:tcBorders>
            <w:noWrap/>
            <w:vAlign w:val="center"/>
            <w:hideMark/>
          </w:tcPr>
          <w:p w14:paraId="7ABD32C6"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0,008%</w:t>
            </w:r>
          </w:p>
        </w:tc>
        <w:tc>
          <w:tcPr>
            <w:tcW w:w="1040" w:type="dxa"/>
            <w:tcBorders>
              <w:top w:val="nil"/>
              <w:left w:val="nil"/>
              <w:bottom w:val="single" w:sz="8" w:space="0" w:color="auto"/>
              <w:right w:val="single" w:sz="8" w:space="0" w:color="auto"/>
            </w:tcBorders>
            <w:noWrap/>
            <w:vAlign w:val="center"/>
            <w:hideMark/>
          </w:tcPr>
          <w:p w14:paraId="4751CA4B"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$ 32.175,42</w:t>
            </w:r>
          </w:p>
        </w:tc>
        <w:tc>
          <w:tcPr>
            <w:tcW w:w="1220" w:type="dxa"/>
            <w:tcBorders>
              <w:top w:val="nil"/>
              <w:left w:val="nil"/>
              <w:bottom w:val="single" w:sz="8" w:space="0" w:color="auto"/>
              <w:right w:val="single" w:sz="8" w:space="0" w:color="auto"/>
            </w:tcBorders>
            <w:noWrap/>
            <w:vAlign w:val="center"/>
            <w:hideMark/>
          </w:tcPr>
          <w:p w14:paraId="27CA7C89"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$ 37.099,48</w:t>
            </w:r>
          </w:p>
        </w:tc>
        <w:tc>
          <w:tcPr>
            <w:tcW w:w="160" w:type="dxa"/>
            <w:vAlign w:val="center"/>
            <w:hideMark/>
          </w:tcPr>
          <w:p w14:paraId="1E184CB8" w14:textId="77777777" w:rsidR="0008613F" w:rsidRPr="0009137E" w:rsidRDefault="0008613F" w:rsidP="00C33EC8">
            <w:pPr>
              <w:autoSpaceDE/>
              <w:autoSpaceDN/>
              <w:rPr>
                <w:rFonts w:ascii="Arial" w:hAnsi="Arial" w:cs="Arial"/>
                <w:sz w:val="14"/>
                <w:szCs w:val="14"/>
                <w:lang w:val="es-CO" w:eastAsia="es-CO"/>
              </w:rPr>
            </w:pPr>
          </w:p>
        </w:tc>
      </w:tr>
      <w:tr w:rsidR="0008613F" w:rsidRPr="0009137E" w14:paraId="77332832" w14:textId="77777777" w:rsidTr="00D325D5">
        <w:trPr>
          <w:trHeight w:val="320"/>
        </w:trPr>
        <w:tc>
          <w:tcPr>
            <w:tcW w:w="421" w:type="dxa"/>
            <w:tcBorders>
              <w:top w:val="nil"/>
              <w:left w:val="single" w:sz="8" w:space="0" w:color="auto"/>
              <w:bottom w:val="single" w:sz="8" w:space="0" w:color="auto"/>
              <w:right w:val="single" w:sz="8" w:space="0" w:color="auto"/>
            </w:tcBorders>
            <w:noWrap/>
            <w:vAlign w:val="center"/>
            <w:hideMark/>
          </w:tcPr>
          <w:p w14:paraId="3893325C"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30</w:t>
            </w:r>
          </w:p>
        </w:tc>
        <w:tc>
          <w:tcPr>
            <w:tcW w:w="996" w:type="dxa"/>
            <w:tcBorders>
              <w:top w:val="nil"/>
              <w:left w:val="nil"/>
              <w:bottom w:val="single" w:sz="8" w:space="0" w:color="auto"/>
              <w:right w:val="single" w:sz="8" w:space="0" w:color="auto"/>
            </w:tcBorders>
            <w:noWrap/>
            <w:vAlign w:val="center"/>
            <w:hideMark/>
          </w:tcPr>
          <w:p w14:paraId="01FFB6A3"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30/10/2023</w:t>
            </w:r>
          </w:p>
        </w:tc>
        <w:tc>
          <w:tcPr>
            <w:tcW w:w="1550" w:type="dxa"/>
            <w:tcBorders>
              <w:top w:val="nil"/>
              <w:left w:val="nil"/>
              <w:bottom w:val="single" w:sz="8" w:space="0" w:color="auto"/>
              <w:right w:val="single" w:sz="8" w:space="0" w:color="auto"/>
            </w:tcBorders>
            <w:noWrap/>
            <w:vAlign w:val="center"/>
            <w:hideMark/>
          </w:tcPr>
          <w:p w14:paraId="4A0E3C11"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$ 313.602.291,45</w:t>
            </w:r>
          </w:p>
        </w:tc>
        <w:tc>
          <w:tcPr>
            <w:tcW w:w="1559" w:type="dxa"/>
            <w:tcBorders>
              <w:top w:val="nil"/>
              <w:left w:val="nil"/>
              <w:bottom w:val="single" w:sz="8" w:space="0" w:color="auto"/>
              <w:right w:val="single" w:sz="8" w:space="0" w:color="auto"/>
            </w:tcBorders>
            <w:noWrap/>
            <w:vAlign w:val="center"/>
            <w:hideMark/>
          </w:tcPr>
          <w:p w14:paraId="1F234281"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$ 699.697.900,93</w:t>
            </w:r>
          </w:p>
        </w:tc>
        <w:tc>
          <w:tcPr>
            <w:tcW w:w="1552" w:type="dxa"/>
            <w:tcBorders>
              <w:top w:val="nil"/>
              <w:left w:val="nil"/>
              <w:bottom w:val="single" w:sz="8" w:space="0" w:color="auto"/>
              <w:right w:val="single" w:sz="8" w:space="0" w:color="auto"/>
            </w:tcBorders>
            <w:noWrap/>
            <w:vAlign w:val="center"/>
            <w:hideMark/>
          </w:tcPr>
          <w:p w14:paraId="26BB0FAE" w14:textId="77777777" w:rsidR="0008613F" w:rsidRPr="0009137E" w:rsidRDefault="0008613F" w:rsidP="00C33EC8">
            <w:pPr>
              <w:autoSpaceDE/>
              <w:autoSpaceDN/>
              <w:jc w:val="center"/>
              <w:rPr>
                <w:rFonts w:ascii="Arial" w:hAnsi="Arial" w:cs="Arial"/>
                <w:color w:val="000000" w:themeColor="text1"/>
                <w:sz w:val="14"/>
                <w:szCs w:val="14"/>
                <w:lang w:val="es-CO" w:eastAsia="es-CO"/>
              </w:rPr>
            </w:pPr>
            <w:r w:rsidRPr="0009137E">
              <w:rPr>
                <w:rFonts w:ascii="Arial" w:hAnsi="Arial" w:cs="Arial"/>
                <w:color w:val="000000" w:themeColor="text1"/>
                <w:sz w:val="14"/>
                <w:szCs w:val="14"/>
                <w:lang w:eastAsia="es-CO"/>
              </w:rPr>
              <w:t>$ 386.095.609,48</w:t>
            </w:r>
          </w:p>
        </w:tc>
        <w:tc>
          <w:tcPr>
            <w:tcW w:w="716" w:type="dxa"/>
            <w:tcBorders>
              <w:top w:val="nil"/>
              <w:left w:val="nil"/>
              <w:bottom w:val="single" w:sz="8" w:space="0" w:color="auto"/>
              <w:right w:val="single" w:sz="8" w:space="0" w:color="auto"/>
            </w:tcBorders>
            <w:noWrap/>
            <w:vAlign w:val="center"/>
            <w:hideMark/>
          </w:tcPr>
          <w:p w14:paraId="71553E41"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136,45</w:t>
            </w:r>
          </w:p>
        </w:tc>
        <w:tc>
          <w:tcPr>
            <w:tcW w:w="753" w:type="dxa"/>
            <w:tcBorders>
              <w:top w:val="nil"/>
              <w:left w:val="nil"/>
              <w:bottom w:val="single" w:sz="8" w:space="0" w:color="auto"/>
              <w:right w:val="single" w:sz="8" w:space="0" w:color="auto"/>
            </w:tcBorders>
            <w:noWrap/>
            <w:vAlign w:val="center"/>
            <w:hideMark/>
          </w:tcPr>
          <w:p w14:paraId="6E423EB8"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0,008%</w:t>
            </w:r>
          </w:p>
        </w:tc>
        <w:tc>
          <w:tcPr>
            <w:tcW w:w="1040" w:type="dxa"/>
            <w:tcBorders>
              <w:top w:val="nil"/>
              <w:left w:val="nil"/>
              <w:bottom w:val="single" w:sz="8" w:space="0" w:color="auto"/>
              <w:right w:val="single" w:sz="8" w:space="0" w:color="auto"/>
            </w:tcBorders>
            <w:noWrap/>
            <w:vAlign w:val="center"/>
            <w:hideMark/>
          </w:tcPr>
          <w:p w14:paraId="7E6D0377"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$ 32.176,67</w:t>
            </w:r>
          </w:p>
        </w:tc>
        <w:tc>
          <w:tcPr>
            <w:tcW w:w="1220" w:type="dxa"/>
            <w:tcBorders>
              <w:top w:val="nil"/>
              <w:left w:val="nil"/>
              <w:bottom w:val="single" w:sz="8" w:space="0" w:color="auto"/>
              <w:right w:val="single" w:sz="8" w:space="0" w:color="auto"/>
            </w:tcBorders>
            <w:noWrap/>
            <w:vAlign w:val="center"/>
            <w:hideMark/>
          </w:tcPr>
          <w:p w14:paraId="372AD85A"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$ 37.008,48</w:t>
            </w:r>
          </w:p>
        </w:tc>
        <w:tc>
          <w:tcPr>
            <w:tcW w:w="160" w:type="dxa"/>
            <w:vAlign w:val="center"/>
            <w:hideMark/>
          </w:tcPr>
          <w:p w14:paraId="01BAD2BC" w14:textId="77777777" w:rsidR="0008613F" w:rsidRPr="0009137E" w:rsidRDefault="0008613F" w:rsidP="00C33EC8">
            <w:pPr>
              <w:autoSpaceDE/>
              <w:autoSpaceDN/>
              <w:rPr>
                <w:rFonts w:ascii="Arial" w:hAnsi="Arial" w:cs="Arial"/>
                <w:sz w:val="14"/>
                <w:szCs w:val="14"/>
                <w:lang w:val="es-CO" w:eastAsia="es-CO"/>
              </w:rPr>
            </w:pPr>
          </w:p>
        </w:tc>
      </w:tr>
      <w:tr w:rsidR="0008613F" w:rsidRPr="0009137E" w14:paraId="4328675F" w14:textId="77777777" w:rsidTr="00D325D5">
        <w:trPr>
          <w:trHeight w:val="320"/>
        </w:trPr>
        <w:tc>
          <w:tcPr>
            <w:tcW w:w="421" w:type="dxa"/>
            <w:tcBorders>
              <w:top w:val="nil"/>
              <w:left w:val="single" w:sz="8" w:space="0" w:color="auto"/>
              <w:bottom w:val="single" w:sz="8" w:space="0" w:color="auto"/>
              <w:right w:val="single" w:sz="8" w:space="0" w:color="auto"/>
            </w:tcBorders>
            <w:noWrap/>
            <w:vAlign w:val="center"/>
            <w:hideMark/>
          </w:tcPr>
          <w:p w14:paraId="009A0553"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31</w:t>
            </w:r>
          </w:p>
        </w:tc>
        <w:tc>
          <w:tcPr>
            <w:tcW w:w="996" w:type="dxa"/>
            <w:tcBorders>
              <w:top w:val="nil"/>
              <w:left w:val="nil"/>
              <w:bottom w:val="single" w:sz="8" w:space="0" w:color="auto"/>
              <w:right w:val="single" w:sz="8" w:space="0" w:color="auto"/>
            </w:tcBorders>
            <w:noWrap/>
            <w:vAlign w:val="center"/>
            <w:hideMark/>
          </w:tcPr>
          <w:p w14:paraId="2FCAEEA3"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30/11/2023</w:t>
            </w:r>
          </w:p>
        </w:tc>
        <w:tc>
          <w:tcPr>
            <w:tcW w:w="1550" w:type="dxa"/>
            <w:tcBorders>
              <w:top w:val="nil"/>
              <w:left w:val="nil"/>
              <w:bottom w:val="single" w:sz="8" w:space="0" w:color="auto"/>
              <w:right w:val="single" w:sz="8" w:space="0" w:color="auto"/>
            </w:tcBorders>
            <w:noWrap/>
            <w:vAlign w:val="center"/>
            <w:hideMark/>
          </w:tcPr>
          <w:p w14:paraId="1731A083"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$ 313.602.186,45</w:t>
            </w:r>
          </w:p>
        </w:tc>
        <w:tc>
          <w:tcPr>
            <w:tcW w:w="1559" w:type="dxa"/>
            <w:tcBorders>
              <w:top w:val="nil"/>
              <w:left w:val="nil"/>
              <w:bottom w:val="single" w:sz="8" w:space="0" w:color="auto"/>
              <w:right w:val="single" w:sz="8" w:space="0" w:color="auto"/>
            </w:tcBorders>
            <w:noWrap/>
            <w:vAlign w:val="center"/>
            <w:hideMark/>
          </w:tcPr>
          <w:p w14:paraId="65E77088"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$ 699.697.900,93</w:t>
            </w:r>
          </w:p>
        </w:tc>
        <w:tc>
          <w:tcPr>
            <w:tcW w:w="1552" w:type="dxa"/>
            <w:tcBorders>
              <w:top w:val="nil"/>
              <w:left w:val="nil"/>
              <w:bottom w:val="single" w:sz="8" w:space="0" w:color="auto"/>
              <w:right w:val="single" w:sz="8" w:space="0" w:color="auto"/>
            </w:tcBorders>
            <w:noWrap/>
            <w:vAlign w:val="center"/>
            <w:hideMark/>
          </w:tcPr>
          <w:p w14:paraId="7AD4F6AB" w14:textId="77777777" w:rsidR="0008613F" w:rsidRPr="0009137E" w:rsidRDefault="0008613F" w:rsidP="00C33EC8">
            <w:pPr>
              <w:autoSpaceDE/>
              <w:autoSpaceDN/>
              <w:jc w:val="center"/>
              <w:rPr>
                <w:rFonts w:ascii="Arial" w:hAnsi="Arial" w:cs="Arial"/>
                <w:color w:val="000000" w:themeColor="text1"/>
                <w:sz w:val="14"/>
                <w:szCs w:val="14"/>
                <w:lang w:val="es-CO" w:eastAsia="es-CO"/>
              </w:rPr>
            </w:pPr>
            <w:r w:rsidRPr="0009137E">
              <w:rPr>
                <w:rFonts w:ascii="Arial" w:hAnsi="Arial" w:cs="Arial"/>
                <w:color w:val="000000" w:themeColor="text1"/>
                <w:sz w:val="14"/>
                <w:szCs w:val="14"/>
                <w:lang w:eastAsia="es-CO"/>
              </w:rPr>
              <w:t>$ 386.095.714,48</w:t>
            </w:r>
          </w:p>
        </w:tc>
        <w:tc>
          <w:tcPr>
            <w:tcW w:w="716" w:type="dxa"/>
            <w:tcBorders>
              <w:top w:val="nil"/>
              <w:left w:val="nil"/>
              <w:bottom w:val="single" w:sz="8" w:space="0" w:color="auto"/>
              <w:right w:val="single" w:sz="8" w:space="0" w:color="auto"/>
            </w:tcBorders>
            <w:noWrap/>
            <w:vAlign w:val="center"/>
            <w:hideMark/>
          </w:tcPr>
          <w:p w14:paraId="5707FDCC"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137,09</w:t>
            </w:r>
          </w:p>
        </w:tc>
        <w:tc>
          <w:tcPr>
            <w:tcW w:w="753" w:type="dxa"/>
            <w:tcBorders>
              <w:top w:val="nil"/>
              <w:left w:val="nil"/>
              <w:bottom w:val="single" w:sz="8" w:space="0" w:color="auto"/>
              <w:right w:val="single" w:sz="8" w:space="0" w:color="auto"/>
            </w:tcBorders>
            <w:noWrap/>
            <w:vAlign w:val="center"/>
            <w:hideMark/>
          </w:tcPr>
          <w:p w14:paraId="68A068BA"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0,008%</w:t>
            </w:r>
          </w:p>
        </w:tc>
        <w:tc>
          <w:tcPr>
            <w:tcW w:w="1040" w:type="dxa"/>
            <w:tcBorders>
              <w:top w:val="nil"/>
              <w:left w:val="nil"/>
              <w:bottom w:val="single" w:sz="8" w:space="0" w:color="auto"/>
              <w:right w:val="single" w:sz="8" w:space="0" w:color="auto"/>
            </w:tcBorders>
            <w:noWrap/>
            <w:vAlign w:val="center"/>
            <w:hideMark/>
          </w:tcPr>
          <w:p w14:paraId="6CDE9DCE"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$ 32.176,69</w:t>
            </w:r>
          </w:p>
        </w:tc>
        <w:tc>
          <w:tcPr>
            <w:tcW w:w="1220" w:type="dxa"/>
            <w:tcBorders>
              <w:top w:val="nil"/>
              <w:left w:val="nil"/>
              <w:bottom w:val="single" w:sz="8" w:space="0" w:color="auto"/>
              <w:right w:val="single" w:sz="8" w:space="0" w:color="auto"/>
            </w:tcBorders>
            <w:noWrap/>
            <w:vAlign w:val="center"/>
            <w:hideMark/>
          </w:tcPr>
          <w:p w14:paraId="3358D9CE"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$ 36.835,73</w:t>
            </w:r>
          </w:p>
        </w:tc>
        <w:tc>
          <w:tcPr>
            <w:tcW w:w="160" w:type="dxa"/>
            <w:vAlign w:val="center"/>
            <w:hideMark/>
          </w:tcPr>
          <w:p w14:paraId="72A871F3" w14:textId="77777777" w:rsidR="0008613F" w:rsidRPr="0009137E" w:rsidRDefault="0008613F" w:rsidP="00C33EC8">
            <w:pPr>
              <w:autoSpaceDE/>
              <w:autoSpaceDN/>
              <w:rPr>
                <w:rFonts w:ascii="Arial" w:hAnsi="Arial" w:cs="Arial"/>
                <w:sz w:val="14"/>
                <w:szCs w:val="14"/>
                <w:lang w:val="es-CO" w:eastAsia="es-CO"/>
              </w:rPr>
            </w:pPr>
          </w:p>
        </w:tc>
      </w:tr>
      <w:tr w:rsidR="0008613F" w:rsidRPr="0009137E" w14:paraId="22534DDE" w14:textId="77777777" w:rsidTr="00D325D5">
        <w:trPr>
          <w:trHeight w:val="320"/>
        </w:trPr>
        <w:tc>
          <w:tcPr>
            <w:tcW w:w="421" w:type="dxa"/>
            <w:tcBorders>
              <w:top w:val="nil"/>
              <w:left w:val="single" w:sz="8" w:space="0" w:color="auto"/>
              <w:bottom w:val="single" w:sz="8" w:space="0" w:color="auto"/>
              <w:right w:val="single" w:sz="8" w:space="0" w:color="auto"/>
            </w:tcBorders>
            <w:noWrap/>
            <w:vAlign w:val="center"/>
            <w:hideMark/>
          </w:tcPr>
          <w:p w14:paraId="0012772A"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lastRenderedPageBreak/>
              <w:t>32</w:t>
            </w:r>
          </w:p>
        </w:tc>
        <w:tc>
          <w:tcPr>
            <w:tcW w:w="996" w:type="dxa"/>
            <w:tcBorders>
              <w:top w:val="nil"/>
              <w:left w:val="nil"/>
              <w:bottom w:val="single" w:sz="8" w:space="0" w:color="auto"/>
              <w:right w:val="single" w:sz="8" w:space="0" w:color="auto"/>
            </w:tcBorders>
            <w:noWrap/>
            <w:vAlign w:val="center"/>
            <w:hideMark/>
          </w:tcPr>
          <w:p w14:paraId="5F723CF4"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30/12/2023</w:t>
            </w:r>
          </w:p>
        </w:tc>
        <w:tc>
          <w:tcPr>
            <w:tcW w:w="1550" w:type="dxa"/>
            <w:tcBorders>
              <w:top w:val="nil"/>
              <w:left w:val="nil"/>
              <w:bottom w:val="single" w:sz="8" w:space="0" w:color="auto"/>
              <w:right w:val="single" w:sz="8" w:space="0" w:color="auto"/>
            </w:tcBorders>
            <w:noWrap/>
            <w:vAlign w:val="center"/>
            <w:hideMark/>
          </w:tcPr>
          <w:p w14:paraId="3C994D69"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$ 313.602.080,45</w:t>
            </w:r>
          </w:p>
        </w:tc>
        <w:tc>
          <w:tcPr>
            <w:tcW w:w="1559" w:type="dxa"/>
            <w:tcBorders>
              <w:top w:val="nil"/>
              <w:left w:val="nil"/>
              <w:bottom w:val="single" w:sz="8" w:space="0" w:color="auto"/>
              <w:right w:val="single" w:sz="8" w:space="0" w:color="auto"/>
            </w:tcBorders>
            <w:noWrap/>
            <w:vAlign w:val="center"/>
            <w:hideMark/>
          </w:tcPr>
          <w:p w14:paraId="603B846B"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$ 699.697.900,93</w:t>
            </w:r>
          </w:p>
        </w:tc>
        <w:tc>
          <w:tcPr>
            <w:tcW w:w="1552" w:type="dxa"/>
            <w:tcBorders>
              <w:top w:val="nil"/>
              <w:left w:val="nil"/>
              <w:bottom w:val="single" w:sz="8" w:space="0" w:color="auto"/>
              <w:right w:val="single" w:sz="8" w:space="0" w:color="auto"/>
            </w:tcBorders>
            <w:noWrap/>
            <w:vAlign w:val="center"/>
            <w:hideMark/>
          </w:tcPr>
          <w:p w14:paraId="6653DD74" w14:textId="77777777" w:rsidR="0008613F" w:rsidRPr="0009137E" w:rsidRDefault="0008613F" w:rsidP="00C33EC8">
            <w:pPr>
              <w:autoSpaceDE/>
              <w:autoSpaceDN/>
              <w:jc w:val="center"/>
              <w:rPr>
                <w:rFonts w:ascii="Arial" w:hAnsi="Arial" w:cs="Arial"/>
                <w:color w:val="000000" w:themeColor="text1"/>
                <w:sz w:val="14"/>
                <w:szCs w:val="14"/>
                <w:lang w:val="es-CO" w:eastAsia="es-CO"/>
              </w:rPr>
            </w:pPr>
            <w:r w:rsidRPr="0009137E">
              <w:rPr>
                <w:rFonts w:ascii="Arial" w:hAnsi="Arial" w:cs="Arial"/>
                <w:color w:val="000000" w:themeColor="text1"/>
                <w:sz w:val="14"/>
                <w:szCs w:val="14"/>
                <w:lang w:eastAsia="es-CO"/>
              </w:rPr>
              <w:t>$ 386.095.820,48</w:t>
            </w:r>
          </w:p>
        </w:tc>
        <w:tc>
          <w:tcPr>
            <w:tcW w:w="716" w:type="dxa"/>
            <w:tcBorders>
              <w:top w:val="nil"/>
              <w:left w:val="nil"/>
              <w:bottom w:val="single" w:sz="8" w:space="0" w:color="auto"/>
              <w:right w:val="single" w:sz="8" w:space="0" w:color="auto"/>
            </w:tcBorders>
            <w:noWrap/>
            <w:vAlign w:val="center"/>
            <w:hideMark/>
          </w:tcPr>
          <w:p w14:paraId="3A638A26"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137,72</w:t>
            </w:r>
          </w:p>
        </w:tc>
        <w:tc>
          <w:tcPr>
            <w:tcW w:w="753" w:type="dxa"/>
            <w:tcBorders>
              <w:top w:val="nil"/>
              <w:left w:val="nil"/>
              <w:bottom w:val="single" w:sz="8" w:space="0" w:color="auto"/>
              <w:right w:val="single" w:sz="8" w:space="0" w:color="auto"/>
            </w:tcBorders>
            <w:noWrap/>
            <w:vAlign w:val="center"/>
            <w:hideMark/>
          </w:tcPr>
          <w:p w14:paraId="17B7B9EF"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0,008%</w:t>
            </w:r>
          </w:p>
        </w:tc>
        <w:tc>
          <w:tcPr>
            <w:tcW w:w="1040" w:type="dxa"/>
            <w:tcBorders>
              <w:top w:val="nil"/>
              <w:left w:val="nil"/>
              <w:bottom w:val="single" w:sz="8" w:space="0" w:color="auto"/>
              <w:right w:val="single" w:sz="8" w:space="0" w:color="auto"/>
            </w:tcBorders>
            <w:noWrap/>
            <w:vAlign w:val="center"/>
            <w:hideMark/>
          </w:tcPr>
          <w:p w14:paraId="7E64CF66"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$ 32.175,48</w:t>
            </w:r>
          </w:p>
        </w:tc>
        <w:tc>
          <w:tcPr>
            <w:tcW w:w="1220" w:type="dxa"/>
            <w:tcBorders>
              <w:top w:val="nil"/>
              <w:left w:val="nil"/>
              <w:bottom w:val="single" w:sz="8" w:space="0" w:color="auto"/>
              <w:right w:val="single" w:sz="8" w:space="0" w:color="auto"/>
            </w:tcBorders>
            <w:noWrap/>
            <w:vAlign w:val="center"/>
            <w:hideMark/>
          </w:tcPr>
          <w:p w14:paraId="7C758A7D"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$ 36.665,84</w:t>
            </w:r>
          </w:p>
        </w:tc>
        <w:tc>
          <w:tcPr>
            <w:tcW w:w="160" w:type="dxa"/>
            <w:vAlign w:val="center"/>
            <w:hideMark/>
          </w:tcPr>
          <w:p w14:paraId="444EE927" w14:textId="77777777" w:rsidR="0008613F" w:rsidRPr="0009137E" w:rsidRDefault="0008613F" w:rsidP="00C33EC8">
            <w:pPr>
              <w:autoSpaceDE/>
              <w:autoSpaceDN/>
              <w:rPr>
                <w:rFonts w:ascii="Arial" w:hAnsi="Arial" w:cs="Arial"/>
                <w:sz w:val="14"/>
                <w:szCs w:val="14"/>
                <w:lang w:val="es-CO" w:eastAsia="es-CO"/>
              </w:rPr>
            </w:pPr>
          </w:p>
        </w:tc>
      </w:tr>
      <w:tr w:rsidR="0008613F" w:rsidRPr="0009137E" w14:paraId="6E44C561" w14:textId="77777777" w:rsidTr="00D325D5">
        <w:trPr>
          <w:trHeight w:val="320"/>
        </w:trPr>
        <w:tc>
          <w:tcPr>
            <w:tcW w:w="421" w:type="dxa"/>
            <w:tcBorders>
              <w:top w:val="nil"/>
              <w:left w:val="single" w:sz="8" w:space="0" w:color="auto"/>
              <w:bottom w:val="single" w:sz="8" w:space="0" w:color="auto"/>
              <w:right w:val="single" w:sz="8" w:space="0" w:color="auto"/>
            </w:tcBorders>
            <w:noWrap/>
            <w:vAlign w:val="center"/>
            <w:hideMark/>
          </w:tcPr>
          <w:p w14:paraId="70DF092C"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33</w:t>
            </w:r>
          </w:p>
        </w:tc>
        <w:tc>
          <w:tcPr>
            <w:tcW w:w="996" w:type="dxa"/>
            <w:tcBorders>
              <w:top w:val="nil"/>
              <w:left w:val="nil"/>
              <w:bottom w:val="single" w:sz="8" w:space="0" w:color="auto"/>
              <w:right w:val="single" w:sz="8" w:space="0" w:color="auto"/>
            </w:tcBorders>
            <w:noWrap/>
            <w:vAlign w:val="center"/>
            <w:hideMark/>
          </w:tcPr>
          <w:p w14:paraId="376FE0C9"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30/01/2024</w:t>
            </w:r>
          </w:p>
        </w:tc>
        <w:tc>
          <w:tcPr>
            <w:tcW w:w="1550" w:type="dxa"/>
            <w:tcBorders>
              <w:top w:val="nil"/>
              <w:left w:val="nil"/>
              <w:bottom w:val="single" w:sz="8" w:space="0" w:color="auto"/>
              <w:right w:val="single" w:sz="8" w:space="0" w:color="auto"/>
            </w:tcBorders>
            <w:noWrap/>
            <w:vAlign w:val="center"/>
            <w:hideMark/>
          </w:tcPr>
          <w:p w14:paraId="5A0F45FA"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$ 313.601.975,45</w:t>
            </w:r>
          </w:p>
        </w:tc>
        <w:tc>
          <w:tcPr>
            <w:tcW w:w="1559" w:type="dxa"/>
            <w:tcBorders>
              <w:top w:val="nil"/>
              <w:left w:val="nil"/>
              <w:bottom w:val="single" w:sz="8" w:space="0" w:color="auto"/>
              <w:right w:val="single" w:sz="8" w:space="0" w:color="auto"/>
            </w:tcBorders>
            <w:noWrap/>
            <w:vAlign w:val="center"/>
            <w:hideMark/>
          </w:tcPr>
          <w:p w14:paraId="16FC6230"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$ 699.697.900,93</w:t>
            </w:r>
          </w:p>
        </w:tc>
        <w:tc>
          <w:tcPr>
            <w:tcW w:w="1552" w:type="dxa"/>
            <w:tcBorders>
              <w:top w:val="nil"/>
              <w:left w:val="nil"/>
              <w:bottom w:val="single" w:sz="8" w:space="0" w:color="auto"/>
              <w:right w:val="single" w:sz="8" w:space="0" w:color="auto"/>
            </w:tcBorders>
            <w:noWrap/>
            <w:vAlign w:val="center"/>
            <w:hideMark/>
          </w:tcPr>
          <w:p w14:paraId="6B4F8129" w14:textId="77777777" w:rsidR="0008613F" w:rsidRPr="0009137E" w:rsidRDefault="0008613F" w:rsidP="00C33EC8">
            <w:pPr>
              <w:autoSpaceDE/>
              <w:autoSpaceDN/>
              <w:jc w:val="center"/>
              <w:rPr>
                <w:rFonts w:ascii="Arial" w:hAnsi="Arial" w:cs="Arial"/>
                <w:color w:val="000000" w:themeColor="text1"/>
                <w:sz w:val="14"/>
                <w:szCs w:val="14"/>
                <w:lang w:val="es-CO" w:eastAsia="es-CO"/>
              </w:rPr>
            </w:pPr>
            <w:r w:rsidRPr="0009137E">
              <w:rPr>
                <w:rFonts w:ascii="Arial" w:hAnsi="Arial" w:cs="Arial"/>
                <w:color w:val="000000" w:themeColor="text1"/>
                <w:sz w:val="14"/>
                <w:szCs w:val="14"/>
                <w:lang w:eastAsia="es-CO"/>
              </w:rPr>
              <w:t>$ 386.095.925,48</w:t>
            </w:r>
          </w:p>
        </w:tc>
        <w:tc>
          <w:tcPr>
            <w:tcW w:w="716" w:type="dxa"/>
            <w:tcBorders>
              <w:top w:val="nil"/>
              <w:left w:val="nil"/>
              <w:bottom w:val="single" w:sz="8" w:space="0" w:color="auto"/>
              <w:right w:val="single" w:sz="8" w:space="0" w:color="auto"/>
            </w:tcBorders>
            <w:noWrap/>
            <w:vAlign w:val="center"/>
            <w:hideMark/>
          </w:tcPr>
          <w:p w14:paraId="641AE4CC"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138,98</w:t>
            </w:r>
          </w:p>
        </w:tc>
        <w:tc>
          <w:tcPr>
            <w:tcW w:w="753" w:type="dxa"/>
            <w:tcBorders>
              <w:top w:val="nil"/>
              <w:left w:val="nil"/>
              <w:bottom w:val="single" w:sz="8" w:space="0" w:color="auto"/>
              <w:right w:val="single" w:sz="8" w:space="0" w:color="auto"/>
            </w:tcBorders>
            <w:noWrap/>
            <w:vAlign w:val="center"/>
            <w:hideMark/>
          </w:tcPr>
          <w:p w14:paraId="76C85D51"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0,008%</w:t>
            </w:r>
          </w:p>
        </w:tc>
        <w:tc>
          <w:tcPr>
            <w:tcW w:w="1040" w:type="dxa"/>
            <w:tcBorders>
              <w:top w:val="nil"/>
              <w:left w:val="nil"/>
              <w:bottom w:val="single" w:sz="8" w:space="0" w:color="auto"/>
              <w:right w:val="single" w:sz="8" w:space="0" w:color="auto"/>
            </w:tcBorders>
            <w:noWrap/>
            <w:vAlign w:val="center"/>
            <w:hideMark/>
          </w:tcPr>
          <w:p w14:paraId="7FB0EC40"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$ 32.175,50</w:t>
            </w:r>
          </w:p>
        </w:tc>
        <w:tc>
          <w:tcPr>
            <w:tcW w:w="1220" w:type="dxa"/>
            <w:tcBorders>
              <w:top w:val="nil"/>
              <w:left w:val="nil"/>
              <w:bottom w:val="single" w:sz="8" w:space="0" w:color="auto"/>
              <w:right w:val="single" w:sz="8" w:space="0" w:color="auto"/>
            </w:tcBorders>
            <w:noWrap/>
            <w:vAlign w:val="center"/>
            <w:hideMark/>
          </w:tcPr>
          <w:p w14:paraId="41644EF5"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$ 36.333,45</w:t>
            </w:r>
          </w:p>
        </w:tc>
        <w:tc>
          <w:tcPr>
            <w:tcW w:w="160" w:type="dxa"/>
            <w:vAlign w:val="center"/>
            <w:hideMark/>
          </w:tcPr>
          <w:p w14:paraId="4035E2A6" w14:textId="77777777" w:rsidR="0008613F" w:rsidRPr="0009137E" w:rsidRDefault="0008613F" w:rsidP="00C33EC8">
            <w:pPr>
              <w:autoSpaceDE/>
              <w:autoSpaceDN/>
              <w:rPr>
                <w:rFonts w:ascii="Arial" w:hAnsi="Arial" w:cs="Arial"/>
                <w:sz w:val="14"/>
                <w:szCs w:val="14"/>
                <w:lang w:val="es-CO" w:eastAsia="es-CO"/>
              </w:rPr>
            </w:pPr>
          </w:p>
        </w:tc>
      </w:tr>
      <w:tr w:rsidR="0008613F" w:rsidRPr="0009137E" w14:paraId="2AFEE4AC" w14:textId="77777777" w:rsidTr="00D325D5">
        <w:trPr>
          <w:trHeight w:val="320"/>
        </w:trPr>
        <w:tc>
          <w:tcPr>
            <w:tcW w:w="421" w:type="dxa"/>
            <w:tcBorders>
              <w:top w:val="nil"/>
              <w:left w:val="single" w:sz="8" w:space="0" w:color="auto"/>
              <w:bottom w:val="single" w:sz="8" w:space="0" w:color="auto"/>
              <w:right w:val="single" w:sz="8" w:space="0" w:color="auto"/>
            </w:tcBorders>
            <w:noWrap/>
            <w:vAlign w:val="center"/>
            <w:hideMark/>
          </w:tcPr>
          <w:p w14:paraId="5F551A97"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34</w:t>
            </w:r>
          </w:p>
        </w:tc>
        <w:tc>
          <w:tcPr>
            <w:tcW w:w="996" w:type="dxa"/>
            <w:tcBorders>
              <w:top w:val="nil"/>
              <w:left w:val="nil"/>
              <w:bottom w:val="single" w:sz="8" w:space="0" w:color="auto"/>
              <w:right w:val="single" w:sz="8" w:space="0" w:color="auto"/>
            </w:tcBorders>
            <w:noWrap/>
            <w:vAlign w:val="center"/>
            <w:hideMark/>
          </w:tcPr>
          <w:p w14:paraId="5EE9F28A"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29/02/2024</w:t>
            </w:r>
          </w:p>
        </w:tc>
        <w:tc>
          <w:tcPr>
            <w:tcW w:w="1550" w:type="dxa"/>
            <w:tcBorders>
              <w:top w:val="nil"/>
              <w:left w:val="nil"/>
              <w:bottom w:val="single" w:sz="8" w:space="0" w:color="auto"/>
              <w:right w:val="single" w:sz="8" w:space="0" w:color="auto"/>
            </w:tcBorders>
            <w:noWrap/>
            <w:vAlign w:val="center"/>
            <w:hideMark/>
          </w:tcPr>
          <w:p w14:paraId="500A703F"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$ 332.502.080,45</w:t>
            </w:r>
          </w:p>
        </w:tc>
        <w:tc>
          <w:tcPr>
            <w:tcW w:w="1559" w:type="dxa"/>
            <w:tcBorders>
              <w:top w:val="nil"/>
              <w:left w:val="nil"/>
              <w:bottom w:val="single" w:sz="8" w:space="0" w:color="auto"/>
              <w:right w:val="single" w:sz="8" w:space="0" w:color="auto"/>
            </w:tcBorders>
            <w:noWrap/>
            <w:vAlign w:val="center"/>
            <w:hideMark/>
          </w:tcPr>
          <w:p w14:paraId="3B81121B"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$ 699.697.900,93</w:t>
            </w:r>
          </w:p>
        </w:tc>
        <w:tc>
          <w:tcPr>
            <w:tcW w:w="1552" w:type="dxa"/>
            <w:tcBorders>
              <w:top w:val="nil"/>
              <w:left w:val="nil"/>
              <w:bottom w:val="single" w:sz="8" w:space="0" w:color="auto"/>
              <w:right w:val="single" w:sz="8" w:space="0" w:color="auto"/>
            </w:tcBorders>
            <w:noWrap/>
            <w:vAlign w:val="center"/>
            <w:hideMark/>
          </w:tcPr>
          <w:p w14:paraId="61A05AE4" w14:textId="77777777" w:rsidR="0008613F" w:rsidRPr="0009137E" w:rsidRDefault="0008613F" w:rsidP="00C33EC8">
            <w:pPr>
              <w:autoSpaceDE/>
              <w:autoSpaceDN/>
              <w:jc w:val="center"/>
              <w:rPr>
                <w:rFonts w:ascii="Arial" w:hAnsi="Arial" w:cs="Arial"/>
                <w:color w:val="000000" w:themeColor="text1"/>
                <w:sz w:val="14"/>
                <w:szCs w:val="14"/>
                <w:lang w:val="es-CO" w:eastAsia="es-CO"/>
              </w:rPr>
            </w:pPr>
            <w:r w:rsidRPr="0009137E">
              <w:rPr>
                <w:rFonts w:ascii="Arial" w:hAnsi="Arial" w:cs="Arial"/>
                <w:color w:val="000000" w:themeColor="text1"/>
                <w:sz w:val="14"/>
                <w:szCs w:val="14"/>
                <w:lang w:eastAsia="es-CO"/>
              </w:rPr>
              <w:t>$ 367.195.820,48</w:t>
            </w:r>
          </w:p>
        </w:tc>
        <w:tc>
          <w:tcPr>
            <w:tcW w:w="716" w:type="dxa"/>
            <w:tcBorders>
              <w:top w:val="nil"/>
              <w:left w:val="nil"/>
              <w:bottom w:val="single" w:sz="8" w:space="0" w:color="auto"/>
              <w:right w:val="single" w:sz="8" w:space="0" w:color="auto"/>
            </w:tcBorders>
            <w:noWrap/>
            <w:vAlign w:val="center"/>
            <w:hideMark/>
          </w:tcPr>
          <w:p w14:paraId="5FCBC8CC"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140,49</w:t>
            </w:r>
          </w:p>
        </w:tc>
        <w:tc>
          <w:tcPr>
            <w:tcW w:w="753" w:type="dxa"/>
            <w:tcBorders>
              <w:top w:val="nil"/>
              <w:left w:val="nil"/>
              <w:bottom w:val="single" w:sz="8" w:space="0" w:color="auto"/>
              <w:right w:val="single" w:sz="8" w:space="0" w:color="auto"/>
            </w:tcBorders>
            <w:noWrap/>
            <w:vAlign w:val="center"/>
            <w:hideMark/>
          </w:tcPr>
          <w:p w14:paraId="27E3307F"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0,008%</w:t>
            </w:r>
          </w:p>
        </w:tc>
        <w:tc>
          <w:tcPr>
            <w:tcW w:w="1040" w:type="dxa"/>
            <w:tcBorders>
              <w:top w:val="nil"/>
              <w:left w:val="nil"/>
              <w:bottom w:val="single" w:sz="8" w:space="0" w:color="auto"/>
              <w:right w:val="single" w:sz="8" w:space="0" w:color="auto"/>
            </w:tcBorders>
            <w:noWrap/>
            <w:vAlign w:val="center"/>
            <w:hideMark/>
          </w:tcPr>
          <w:p w14:paraId="51C851AD"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$ 29.092,87</w:t>
            </w:r>
          </w:p>
        </w:tc>
        <w:tc>
          <w:tcPr>
            <w:tcW w:w="1220" w:type="dxa"/>
            <w:tcBorders>
              <w:top w:val="nil"/>
              <w:left w:val="nil"/>
              <w:bottom w:val="single" w:sz="8" w:space="0" w:color="auto"/>
              <w:right w:val="single" w:sz="8" w:space="0" w:color="auto"/>
            </w:tcBorders>
            <w:noWrap/>
            <w:vAlign w:val="center"/>
            <w:hideMark/>
          </w:tcPr>
          <w:p w14:paraId="0CF23603"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$ 32.499,36</w:t>
            </w:r>
          </w:p>
        </w:tc>
        <w:tc>
          <w:tcPr>
            <w:tcW w:w="160" w:type="dxa"/>
            <w:vAlign w:val="center"/>
            <w:hideMark/>
          </w:tcPr>
          <w:p w14:paraId="430ED49A" w14:textId="77777777" w:rsidR="0008613F" w:rsidRPr="0009137E" w:rsidRDefault="0008613F" w:rsidP="00C33EC8">
            <w:pPr>
              <w:autoSpaceDE/>
              <w:autoSpaceDN/>
              <w:rPr>
                <w:rFonts w:ascii="Arial" w:hAnsi="Arial" w:cs="Arial"/>
                <w:sz w:val="14"/>
                <w:szCs w:val="14"/>
                <w:lang w:val="es-CO" w:eastAsia="es-CO"/>
              </w:rPr>
            </w:pPr>
          </w:p>
        </w:tc>
      </w:tr>
      <w:tr w:rsidR="0008613F" w:rsidRPr="0009137E" w14:paraId="6B74C9E1" w14:textId="77777777" w:rsidTr="00D325D5">
        <w:trPr>
          <w:trHeight w:val="320"/>
        </w:trPr>
        <w:tc>
          <w:tcPr>
            <w:tcW w:w="421" w:type="dxa"/>
            <w:tcBorders>
              <w:top w:val="nil"/>
              <w:left w:val="single" w:sz="8" w:space="0" w:color="auto"/>
              <w:bottom w:val="single" w:sz="8" w:space="0" w:color="auto"/>
              <w:right w:val="single" w:sz="8" w:space="0" w:color="auto"/>
            </w:tcBorders>
            <w:noWrap/>
            <w:vAlign w:val="center"/>
            <w:hideMark/>
          </w:tcPr>
          <w:p w14:paraId="0F977454"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35</w:t>
            </w:r>
          </w:p>
        </w:tc>
        <w:tc>
          <w:tcPr>
            <w:tcW w:w="996" w:type="dxa"/>
            <w:tcBorders>
              <w:top w:val="nil"/>
              <w:left w:val="nil"/>
              <w:bottom w:val="single" w:sz="8" w:space="0" w:color="auto"/>
              <w:right w:val="single" w:sz="8" w:space="0" w:color="auto"/>
            </w:tcBorders>
            <w:noWrap/>
            <w:vAlign w:val="center"/>
            <w:hideMark/>
          </w:tcPr>
          <w:p w14:paraId="405665D3"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30/03/2024</w:t>
            </w:r>
          </w:p>
        </w:tc>
        <w:tc>
          <w:tcPr>
            <w:tcW w:w="1550" w:type="dxa"/>
            <w:tcBorders>
              <w:top w:val="nil"/>
              <w:left w:val="nil"/>
              <w:bottom w:val="single" w:sz="8" w:space="0" w:color="auto"/>
              <w:right w:val="single" w:sz="8" w:space="0" w:color="auto"/>
            </w:tcBorders>
            <w:noWrap/>
            <w:vAlign w:val="center"/>
            <w:hideMark/>
          </w:tcPr>
          <w:p w14:paraId="4D8D290B"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$ 332.503.340,45</w:t>
            </w:r>
          </w:p>
        </w:tc>
        <w:tc>
          <w:tcPr>
            <w:tcW w:w="1559" w:type="dxa"/>
            <w:tcBorders>
              <w:top w:val="nil"/>
              <w:left w:val="nil"/>
              <w:bottom w:val="single" w:sz="8" w:space="0" w:color="auto"/>
              <w:right w:val="single" w:sz="8" w:space="0" w:color="auto"/>
            </w:tcBorders>
            <w:noWrap/>
            <w:vAlign w:val="center"/>
            <w:hideMark/>
          </w:tcPr>
          <w:p w14:paraId="3B6C5939"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$ 699.697.900,93</w:t>
            </w:r>
          </w:p>
        </w:tc>
        <w:tc>
          <w:tcPr>
            <w:tcW w:w="1552" w:type="dxa"/>
            <w:tcBorders>
              <w:top w:val="nil"/>
              <w:left w:val="nil"/>
              <w:bottom w:val="single" w:sz="8" w:space="0" w:color="auto"/>
              <w:right w:val="single" w:sz="8" w:space="0" w:color="auto"/>
            </w:tcBorders>
            <w:noWrap/>
            <w:vAlign w:val="center"/>
            <w:hideMark/>
          </w:tcPr>
          <w:p w14:paraId="46A7AB76" w14:textId="77777777" w:rsidR="0008613F" w:rsidRPr="0009137E" w:rsidRDefault="0008613F" w:rsidP="00C33EC8">
            <w:pPr>
              <w:autoSpaceDE/>
              <w:autoSpaceDN/>
              <w:jc w:val="center"/>
              <w:rPr>
                <w:rFonts w:ascii="Arial" w:hAnsi="Arial" w:cs="Arial"/>
                <w:color w:val="000000" w:themeColor="text1"/>
                <w:sz w:val="14"/>
                <w:szCs w:val="14"/>
                <w:lang w:val="es-CO" w:eastAsia="es-CO"/>
              </w:rPr>
            </w:pPr>
            <w:r w:rsidRPr="0009137E">
              <w:rPr>
                <w:rFonts w:ascii="Arial" w:hAnsi="Arial" w:cs="Arial"/>
                <w:color w:val="000000" w:themeColor="text1"/>
                <w:sz w:val="14"/>
                <w:szCs w:val="14"/>
                <w:lang w:eastAsia="es-CO"/>
              </w:rPr>
              <w:t>$ 367.194.560,48</w:t>
            </w:r>
          </w:p>
        </w:tc>
        <w:tc>
          <w:tcPr>
            <w:tcW w:w="716" w:type="dxa"/>
            <w:tcBorders>
              <w:top w:val="nil"/>
              <w:left w:val="nil"/>
              <w:bottom w:val="single" w:sz="8" w:space="0" w:color="auto"/>
              <w:right w:val="single" w:sz="8" w:space="0" w:color="auto"/>
            </w:tcBorders>
            <w:noWrap/>
            <w:vAlign w:val="center"/>
            <w:hideMark/>
          </w:tcPr>
          <w:p w14:paraId="296999D9"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141,48</w:t>
            </w:r>
          </w:p>
        </w:tc>
        <w:tc>
          <w:tcPr>
            <w:tcW w:w="753" w:type="dxa"/>
            <w:tcBorders>
              <w:top w:val="nil"/>
              <w:left w:val="nil"/>
              <w:bottom w:val="single" w:sz="8" w:space="0" w:color="auto"/>
              <w:right w:val="single" w:sz="8" w:space="0" w:color="auto"/>
            </w:tcBorders>
            <w:noWrap/>
            <w:vAlign w:val="center"/>
            <w:hideMark/>
          </w:tcPr>
          <w:p w14:paraId="533FD45A"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0,008%</w:t>
            </w:r>
          </w:p>
        </w:tc>
        <w:tc>
          <w:tcPr>
            <w:tcW w:w="1040" w:type="dxa"/>
            <w:tcBorders>
              <w:top w:val="nil"/>
              <w:left w:val="nil"/>
              <w:bottom w:val="single" w:sz="8" w:space="0" w:color="auto"/>
              <w:right w:val="single" w:sz="8" w:space="0" w:color="auto"/>
            </w:tcBorders>
            <w:noWrap/>
            <w:vAlign w:val="center"/>
            <w:hideMark/>
          </w:tcPr>
          <w:p w14:paraId="52C25537"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$ 30.600,32</w:t>
            </w:r>
          </w:p>
        </w:tc>
        <w:tc>
          <w:tcPr>
            <w:tcW w:w="1220" w:type="dxa"/>
            <w:tcBorders>
              <w:top w:val="nil"/>
              <w:left w:val="nil"/>
              <w:bottom w:val="single" w:sz="8" w:space="0" w:color="auto"/>
              <w:right w:val="single" w:sz="8" w:space="0" w:color="auto"/>
            </w:tcBorders>
            <w:noWrap/>
            <w:vAlign w:val="center"/>
            <w:hideMark/>
          </w:tcPr>
          <w:p w14:paraId="044BF4A1"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$ 33.944,12</w:t>
            </w:r>
          </w:p>
        </w:tc>
        <w:tc>
          <w:tcPr>
            <w:tcW w:w="160" w:type="dxa"/>
            <w:vAlign w:val="center"/>
            <w:hideMark/>
          </w:tcPr>
          <w:p w14:paraId="70F46933" w14:textId="77777777" w:rsidR="0008613F" w:rsidRPr="0009137E" w:rsidRDefault="0008613F" w:rsidP="00C33EC8">
            <w:pPr>
              <w:autoSpaceDE/>
              <w:autoSpaceDN/>
              <w:rPr>
                <w:rFonts w:ascii="Arial" w:hAnsi="Arial" w:cs="Arial"/>
                <w:sz w:val="14"/>
                <w:szCs w:val="14"/>
                <w:lang w:val="es-CO" w:eastAsia="es-CO"/>
              </w:rPr>
            </w:pPr>
          </w:p>
        </w:tc>
      </w:tr>
      <w:tr w:rsidR="0008613F" w:rsidRPr="0009137E" w14:paraId="13F60738" w14:textId="77777777" w:rsidTr="00D325D5">
        <w:trPr>
          <w:trHeight w:val="320"/>
        </w:trPr>
        <w:tc>
          <w:tcPr>
            <w:tcW w:w="421" w:type="dxa"/>
            <w:tcBorders>
              <w:top w:val="nil"/>
              <w:left w:val="single" w:sz="8" w:space="0" w:color="auto"/>
              <w:bottom w:val="single" w:sz="8" w:space="0" w:color="auto"/>
              <w:right w:val="single" w:sz="8" w:space="0" w:color="auto"/>
            </w:tcBorders>
            <w:noWrap/>
            <w:vAlign w:val="center"/>
            <w:hideMark/>
          </w:tcPr>
          <w:p w14:paraId="7A719C6B"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36</w:t>
            </w:r>
          </w:p>
        </w:tc>
        <w:tc>
          <w:tcPr>
            <w:tcW w:w="996" w:type="dxa"/>
            <w:tcBorders>
              <w:top w:val="nil"/>
              <w:left w:val="nil"/>
              <w:bottom w:val="single" w:sz="8" w:space="0" w:color="auto"/>
              <w:right w:val="single" w:sz="8" w:space="0" w:color="auto"/>
            </w:tcBorders>
            <w:noWrap/>
            <w:vAlign w:val="center"/>
            <w:hideMark/>
          </w:tcPr>
          <w:p w14:paraId="738AB36C"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30/04/2024</w:t>
            </w:r>
          </w:p>
        </w:tc>
        <w:tc>
          <w:tcPr>
            <w:tcW w:w="1550" w:type="dxa"/>
            <w:tcBorders>
              <w:top w:val="nil"/>
              <w:left w:val="nil"/>
              <w:bottom w:val="single" w:sz="8" w:space="0" w:color="auto"/>
              <w:right w:val="single" w:sz="8" w:space="0" w:color="auto"/>
            </w:tcBorders>
            <w:noWrap/>
            <w:vAlign w:val="center"/>
            <w:hideMark/>
          </w:tcPr>
          <w:p w14:paraId="2B122E7F"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$ 332.503.229,45</w:t>
            </w:r>
          </w:p>
        </w:tc>
        <w:tc>
          <w:tcPr>
            <w:tcW w:w="1559" w:type="dxa"/>
            <w:tcBorders>
              <w:top w:val="nil"/>
              <w:left w:val="nil"/>
              <w:bottom w:val="single" w:sz="8" w:space="0" w:color="auto"/>
              <w:right w:val="single" w:sz="8" w:space="0" w:color="auto"/>
            </w:tcBorders>
            <w:noWrap/>
            <w:vAlign w:val="center"/>
            <w:hideMark/>
          </w:tcPr>
          <w:p w14:paraId="738E8624"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$ 699.697.900,93</w:t>
            </w:r>
          </w:p>
        </w:tc>
        <w:tc>
          <w:tcPr>
            <w:tcW w:w="1552" w:type="dxa"/>
            <w:tcBorders>
              <w:top w:val="nil"/>
              <w:left w:val="nil"/>
              <w:bottom w:val="single" w:sz="8" w:space="0" w:color="auto"/>
              <w:right w:val="single" w:sz="8" w:space="0" w:color="auto"/>
            </w:tcBorders>
            <w:noWrap/>
            <w:vAlign w:val="center"/>
            <w:hideMark/>
          </w:tcPr>
          <w:p w14:paraId="3DBD0246" w14:textId="77777777" w:rsidR="0008613F" w:rsidRPr="0009137E" w:rsidRDefault="0008613F" w:rsidP="00C33EC8">
            <w:pPr>
              <w:autoSpaceDE/>
              <w:autoSpaceDN/>
              <w:jc w:val="center"/>
              <w:rPr>
                <w:rFonts w:ascii="Arial" w:hAnsi="Arial" w:cs="Arial"/>
                <w:color w:val="000000" w:themeColor="text1"/>
                <w:sz w:val="14"/>
                <w:szCs w:val="14"/>
                <w:lang w:val="es-CO" w:eastAsia="es-CO"/>
              </w:rPr>
            </w:pPr>
            <w:r w:rsidRPr="0009137E">
              <w:rPr>
                <w:rFonts w:ascii="Arial" w:hAnsi="Arial" w:cs="Arial"/>
                <w:color w:val="000000" w:themeColor="text1"/>
                <w:sz w:val="14"/>
                <w:szCs w:val="14"/>
                <w:lang w:eastAsia="es-CO"/>
              </w:rPr>
              <w:t>$ 367.194.671,48</w:t>
            </w:r>
          </w:p>
        </w:tc>
        <w:tc>
          <w:tcPr>
            <w:tcW w:w="716" w:type="dxa"/>
            <w:tcBorders>
              <w:top w:val="nil"/>
              <w:left w:val="nil"/>
              <w:bottom w:val="single" w:sz="8" w:space="0" w:color="auto"/>
              <w:right w:val="single" w:sz="8" w:space="0" w:color="auto"/>
            </w:tcBorders>
            <w:noWrap/>
            <w:vAlign w:val="center"/>
            <w:hideMark/>
          </w:tcPr>
          <w:p w14:paraId="170D0030"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142,32</w:t>
            </w:r>
          </w:p>
        </w:tc>
        <w:tc>
          <w:tcPr>
            <w:tcW w:w="753" w:type="dxa"/>
            <w:tcBorders>
              <w:top w:val="nil"/>
              <w:left w:val="nil"/>
              <w:bottom w:val="single" w:sz="8" w:space="0" w:color="auto"/>
              <w:right w:val="single" w:sz="8" w:space="0" w:color="auto"/>
            </w:tcBorders>
            <w:noWrap/>
            <w:vAlign w:val="center"/>
            <w:hideMark/>
          </w:tcPr>
          <w:p w14:paraId="68CCF339"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0,008%</w:t>
            </w:r>
          </w:p>
        </w:tc>
        <w:tc>
          <w:tcPr>
            <w:tcW w:w="1040" w:type="dxa"/>
            <w:tcBorders>
              <w:top w:val="nil"/>
              <w:left w:val="nil"/>
              <w:bottom w:val="single" w:sz="8" w:space="0" w:color="auto"/>
              <w:right w:val="single" w:sz="8" w:space="0" w:color="auto"/>
            </w:tcBorders>
            <w:noWrap/>
            <w:vAlign w:val="center"/>
            <w:hideMark/>
          </w:tcPr>
          <w:p w14:paraId="199BBDFB"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$ 30.600,34</w:t>
            </w:r>
          </w:p>
        </w:tc>
        <w:tc>
          <w:tcPr>
            <w:tcW w:w="1220" w:type="dxa"/>
            <w:tcBorders>
              <w:top w:val="nil"/>
              <w:left w:val="nil"/>
              <w:bottom w:val="single" w:sz="8" w:space="0" w:color="auto"/>
              <w:right w:val="single" w:sz="8" w:space="0" w:color="auto"/>
            </w:tcBorders>
            <w:noWrap/>
            <w:vAlign w:val="center"/>
            <w:hideMark/>
          </w:tcPr>
          <w:p w14:paraId="06D40BB9"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$ 33.743,79</w:t>
            </w:r>
          </w:p>
        </w:tc>
        <w:tc>
          <w:tcPr>
            <w:tcW w:w="160" w:type="dxa"/>
            <w:vAlign w:val="center"/>
            <w:hideMark/>
          </w:tcPr>
          <w:p w14:paraId="0FD25AE7" w14:textId="77777777" w:rsidR="0008613F" w:rsidRPr="0009137E" w:rsidRDefault="0008613F" w:rsidP="00C33EC8">
            <w:pPr>
              <w:autoSpaceDE/>
              <w:autoSpaceDN/>
              <w:rPr>
                <w:rFonts w:ascii="Arial" w:hAnsi="Arial" w:cs="Arial"/>
                <w:sz w:val="14"/>
                <w:szCs w:val="14"/>
                <w:lang w:val="es-CO" w:eastAsia="es-CO"/>
              </w:rPr>
            </w:pPr>
          </w:p>
        </w:tc>
      </w:tr>
      <w:tr w:rsidR="0008613F" w:rsidRPr="0009137E" w14:paraId="5E717321" w14:textId="77777777" w:rsidTr="00D325D5">
        <w:trPr>
          <w:trHeight w:val="320"/>
        </w:trPr>
        <w:tc>
          <w:tcPr>
            <w:tcW w:w="421" w:type="dxa"/>
            <w:tcBorders>
              <w:top w:val="nil"/>
              <w:left w:val="single" w:sz="8" w:space="0" w:color="auto"/>
              <w:bottom w:val="single" w:sz="8" w:space="0" w:color="auto"/>
              <w:right w:val="single" w:sz="8" w:space="0" w:color="auto"/>
            </w:tcBorders>
            <w:noWrap/>
            <w:vAlign w:val="center"/>
            <w:hideMark/>
          </w:tcPr>
          <w:p w14:paraId="607FA4C4"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37</w:t>
            </w:r>
          </w:p>
        </w:tc>
        <w:tc>
          <w:tcPr>
            <w:tcW w:w="996" w:type="dxa"/>
            <w:tcBorders>
              <w:top w:val="nil"/>
              <w:left w:val="nil"/>
              <w:bottom w:val="single" w:sz="8" w:space="0" w:color="auto"/>
              <w:right w:val="single" w:sz="8" w:space="0" w:color="auto"/>
            </w:tcBorders>
            <w:noWrap/>
            <w:vAlign w:val="center"/>
            <w:hideMark/>
          </w:tcPr>
          <w:p w14:paraId="1BE0E09A"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30/05/2024</w:t>
            </w:r>
          </w:p>
        </w:tc>
        <w:tc>
          <w:tcPr>
            <w:tcW w:w="1550" w:type="dxa"/>
            <w:tcBorders>
              <w:top w:val="nil"/>
              <w:left w:val="nil"/>
              <w:bottom w:val="single" w:sz="8" w:space="0" w:color="auto"/>
              <w:right w:val="single" w:sz="8" w:space="0" w:color="auto"/>
            </w:tcBorders>
            <w:noWrap/>
            <w:vAlign w:val="center"/>
            <w:hideMark/>
          </w:tcPr>
          <w:p w14:paraId="1D152EEB"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$ 332.503.118,45</w:t>
            </w:r>
          </w:p>
        </w:tc>
        <w:tc>
          <w:tcPr>
            <w:tcW w:w="1559" w:type="dxa"/>
            <w:tcBorders>
              <w:top w:val="nil"/>
              <w:left w:val="nil"/>
              <w:bottom w:val="single" w:sz="8" w:space="0" w:color="auto"/>
              <w:right w:val="single" w:sz="8" w:space="0" w:color="auto"/>
            </w:tcBorders>
            <w:noWrap/>
            <w:vAlign w:val="center"/>
            <w:hideMark/>
          </w:tcPr>
          <w:p w14:paraId="50B59EF9"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$ 699.697.900,93</w:t>
            </w:r>
          </w:p>
        </w:tc>
        <w:tc>
          <w:tcPr>
            <w:tcW w:w="1552" w:type="dxa"/>
            <w:tcBorders>
              <w:top w:val="nil"/>
              <w:left w:val="nil"/>
              <w:bottom w:val="single" w:sz="8" w:space="0" w:color="auto"/>
              <w:right w:val="single" w:sz="8" w:space="0" w:color="auto"/>
            </w:tcBorders>
            <w:noWrap/>
            <w:vAlign w:val="center"/>
            <w:hideMark/>
          </w:tcPr>
          <w:p w14:paraId="62A099BC" w14:textId="77777777" w:rsidR="0008613F" w:rsidRPr="0009137E" w:rsidRDefault="0008613F" w:rsidP="00C33EC8">
            <w:pPr>
              <w:autoSpaceDE/>
              <w:autoSpaceDN/>
              <w:jc w:val="center"/>
              <w:rPr>
                <w:rFonts w:ascii="Arial" w:hAnsi="Arial" w:cs="Arial"/>
                <w:color w:val="000000" w:themeColor="text1"/>
                <w:sz w:val="14"/>
                <w:szCs w:val="14"/>
                <w:lang w:val="es-CO" w:eastAsia="es-CO"/>
              </w:rPr>
            </w:pPr>
            <w:r w:rsidRPr="0009137E">
              <w:rPr>
                <w:rFonts w:ascii="Arial" w:hAnsi="Arial" w:cs="Arial"/>
                <w:color w:val="000000" w:themeColor="text1"/>
                <w:sz w:val="14"/>
                <w:szCs w:val="14"/>
                <w:lang w:eastAsia="es-CO"/>
              </w:rPr>
              <w:t>$ 367.194.782,48</w:t>
            </w:r>
          </w:p>
        </w:tc>
        <w:tc>
          <w:tcPr>
            <w:tcW w:w="716" w:type="dxa"/>
            <w:tcBorders>
              <w:top w:val="nil"/>
              <w:left w:val="nil"/>
              <w:bottom w:val="single" w:sz="8" w:space="0" w:color="auto"/>
              <w:right w:val="single" w:sz="8" w:space="0" w:color="auto"/>
            </w:tcBorders>
            <w:noWrap/>
            <w:vAlign w:val="center"/>
            <w:hideMark/>
          </w:tcPr>
          <w:p w14:paraId="4636B4FC"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142,92</w:t>
            </w:r>
          </w:p>
        </w:tc>
        <w:tc>
          <w:tcPr>
            <w:tcW w:w="753" w:type="dxa"/>
            <w:tcBorders>
              <w:top w:val="nil"/>
              <w:left w:val="nil"/>
              <w:bottom w:val="single" w:sz="8" w:space="0" w:color="auto"/>
              <w:right w:val="single" w:sz="8" w:space="0" w:color="auto"/>
            </w:tcBorders>
            <w:noWrap/>
            <w:vAlign w:val="center"/>
            <w:hideMark/>
          </w:tcPr>
          <w:p w14:paraId="3BCA12C5"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0,008%</w:t>
            </w:r>
          </w:p>
        </w:tc>
        <w:tc>
          <w:tcPr>
            <w:tcW w:w="1040" w:type="dxa"/>
            <w:tcBorders>
              <w:top w:val="nil"/>
              <w:left w:val="nil"/>
              <w:bottom w:val="single" w:sz="8" w:space="0" w:color="auto"/>
              <w:right w:val="single" w:sz="8" w:space="0" w:color="auto"/>
            </w:tcBorders>
            <w:noWrap/>
            <w:vAlign w:val="center"/>
            <w:hideMark/>
          </w:tcPr>
          <w:p w14:paraId="523EE6A2"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$ 30.600,36</w:t>
            </w:r>
          </w:p>
        </w:tc>
        <w:tc>
          <w:tcPr>
            <w:tcW w:w="1220" w:type="dxa"/>
            <w:tcBorders>
              <w:top w:val="nil"/>
              <w:left w:val="nil"/>
              <w:bottom w:val="single" w:sz="8" w:space="0" w:color="auto"/>
              <w:right w:val="single" w:sz="8" w:space="0" w:color="auto"/>
            </w:tcBorders>
            <w:noWrap/>
            <w:vAlign w:val="center"/>
            <w:hideMark/>
          </w:tcPr>
          <w:p w14:paraId="5222B13D"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$ 33.602,15</w:t>
            </w:r>
          </w:p>
        </w:tc>
        <w:tc>
          <w:tcPr>
            <w:tcW w:w="160" w:type="dxa"/>
            <w:vAlign w:val="center"/>
            <w:hideMark/>
          </w:tcPr>
          <w:p w14:paraId="17F64994" w14:textId="77777777" w:rsidR="0008613F" w:rsidRPr="0009137E" w:rsidRDefault="0008613F" w:rsidP="00C33EC8">
            <w:pPr>
              <w:autoSpaceDE/>
              <w:autoSpaceDN/>
              <w:rPr>
                <w:rFonts w:ascii="Arial" w:hAnsi="Arial" w:cs="Arial"/>
                <w:sz w:val="14"/>
                <w:szCs w:val="14"/>
                <w:lang w:val="es-CO" w:eastAsia="es-CO"/>
              </w:rPr>
            </w:pPr>
          </w:p>
        </w:tc>
      </w:tr>
      <w:tr w:rsidR="0008613F" w:rsidRPr="0009137E" w14:paraId="30AEAE1F" w14:textId="77777777" w:rsidTr="00D325D5">
        <w:trPr>
          <w:trHeight w:val="320"/>
        </w:trPr>
        <w:tc>
          <w:tcPr>
            <w:tcW w:w="421" w:type="dxa"/>
            <w:tcBorders>
              <w:top w:val="nil"/>
              <w:left w:val="single" w:sz="8" w:space="0" w:color="auto"/>
              <w:bottom w:val="single" w:sz="8" w:space="0" w:color="auto"/>
              <w:right w:val="single" w:sz="8" w:space="0" w:color="auto"/>
            </w:tcBorders>
            <w:noWrap/>
            <w:vAlign w:val="center"/>
            <w:hideMark/>
          </w:tcPr>
          <w:p w14:paraId="415A93F4"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38</w:t>
            </w:r>
          </w:p>
        </w:tc>
        <w:tc>
          <w:tcPr>
            <w:tcW w:w="996" w:type="dxa"/>
            <w:tcBorders>
              <w:top w:val="nil"/>
              <w:left w:val="nil"/>
              <w:bottom w:val="single" w:sz="8" w:space="0" w:color="auto"/>
              <w:right w:val="single" w:sz="8" w:space="0" w:color="auto"/>
            </w:tcBorders>
            <w:noWrap/>
            <w:vAlign w:val="center"/>
            <w:hideMark/>
          </w:tcPr>
          <w:p w14:paraId="4AEABEBF"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30/06/2024</w:t>
            </w:r>
          </w:p>
        </w:tc>
        <w:tc>
          <w:tcPr>
            <w:tcW w:w="1550" w:type="dxa"/>
            <w:tcBorders>
              <w:top w:val="nil"/>
              <w:left w:val="nil"/>
              <w:bottom w:val="single" w:sz="8" w:space="0" w:color="auto"/>
              <w:right w:val="single" w:sz="8" w:space="0" w:color="auto"/>
            </w:tcBorders>
            <w:noWrap/>
            <w:vAlign w:val="center"/>
            <w:hideMark/>
          </w:tcPr>
          <w:p w14:paraId="2AA48DB0"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$ 332.503.007,45</w:t>
            </w:r>
          </w:p>
        </w:tc>
        <w:tc>
          <w:tcPr>
            <w:tcW w:w="1559" w:type="dxa"/>
            <w:tcBorders>
              <w:top w:val="nil"/>
              <w:left w:val="nil"/>
              <w:bottom w:val="single" w:sz="8" w:space="0" w:color="auto"/>
              <w:right w:val="single" w:sz="8" w:space="0" w:color="auto"/>
            </w:tcBorders>
            <w:noWrap/>
            <w:vAlign w:val="center"/>
            <w:hideMark/>
          </w:tcPr>
          <w:p w14:paraId="05DC6CC9"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$ 699.697.900,93</w:t>
            </w:r>
          </w:p>
        </w:tc>
        <w:tc>
          <w:tcPr>
            <w:tcW w:w="1552" w:type="dxa"/>
            <w:tcBorders>
              <w:top w:val="nil"/>
              <w:left w:val="nil"/>
              <w:bottom w:val="single" w:sz="8" w:space="0" w:color="auto"/>
              <w:right w:val="single" w:sz="8" w:space="0" w:color="auto"/>
            </w:tcBorders>
            <w:noWrap/>
            <w:vAlign w:val="center"/>
            <w:hideMark/>
          </w:tcPr>
          <w:p w14:paraId="7446184F" w14:textId="77777777" w:rsidR="0008613F" w:rsidRPr="0009137E" w:rsidRDefault="0008613F" w:rsidP="00C33EC8">
            <w:pPr>
              <w:autoSpaceDE/>
              <w:autoSpaceDN/>
              <w:jc w:val="center"/>
              <w:rPr>
                <w:rFonts w:ascii="Arial" w:hAnsi="Arial" w:cs="Arial"/>
                <w:color w:val="000000" w:themeColor="text1"/>
                <w:sz w:val="14"/>
                <w:szCs w:val="14"/>
                <w:lang w:val="es-CO" w:eastAsia="es-CO"/>
              </w:rPr>
            </w:pPr>
            <w:r w:rsidRPr="0009137E">
              <w:rPr>
                <w:rFonts w:ascii="Arial" w:hAnsi="Arial" w:cs="Arial"/>
                <w:color w:val="000000" w:themeColor="text1"/>
                <w:sz w:val="14"/>
                <w:szCs w:val="14"/>
                <w:lang w:eastAsia="es-CO"/>
              </w:rPr>
              <w:t>$ 367.194.893,48</w:t>
            </w:r>
          </w:p>
        </w:tc>
        <w:tc>
          <w:tcPr>
            <w:tcW w:w="716" w:type="dxa"/>
            <w:tcBorders>
              <w:top w:val="nil"/>
              <w:left w:val="nil"/>
              <w:bottom w:val="single" w:sz="8" w:space="0" w:color="auto"/>
              <w:right w:val="single" w:sz="8" w:space="0" w:color="auto"/>
            </w:tcBorders>
            <w:noWrap/>
            <w:vAlign w:val="center"/>
            <w:hideMark/>
          </w:tcPr>
          <w:p w14:paraId="401F7EDE"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143,38</w:t>
            </w:r>
          </w:p>
        </w:tc>
        <w:tc>
          <w:tcPr>
            <w:tcW w:w="753" w:type="dxa"/>
            <w:tcBorders>
              <w:top w:val="nil"/>
              <w:left w:val="nil"/>
              <w:bottom w:val="single" w:sz="8" w:space="0" w:color="auto"/>
              <w:right w:val="single" w:sz="8" w:space="0" w:color="auto"/>
            </w:tcBorders>
            <w:noWrap/>
            <w:vAlign w:val="center"/>
            <w:hideMark/>
          </w:tcPr>
          <w:p w14:paraId="1352E158"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0,008%</w:t>
            </w:r>
          </w:p>
        </w:tc>
        <w:tc>
          <w:tcPr>
            <w:tcW w:w="1040" w:type="dxa"/>
            <w:tcBorders>
              <w:top w:val="nil"/>
              <w:left w:val="nil"/>
              <w:bottom w:val="single" w:sz="8" w:space="0" w:color="auto"/>
              <w:right w:val="single" w:sz="8" w:space="0" w:color="auto"/>
            </w:tcBorders>
            <w:noWrap/>
            <w:vAlign w:val="center"/>
            <w:hideMark/>
          </w:tcPr>
          <w:p w14:paraId="6D9BA683"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$ 30.600,38</w:t>
            </w:r>
          </w:p>
        </w:tc>
        <w:tc>
          <w:tcPr>
            <w:tcW w:w="1220" w:type="dxa"/>
            <w:tcBorders>
              <w:top w:val="nil"/>
              <w:left w:val="nil"/>
              <w:bottom w:val="single" w:sz="8" w:space="0" w:color="auto"/>
              <w:right w:val="single" w:sz="8" w:space="0" w:color="auto"/>
            </w:tcBorders>
            <w:noWrap/>
            <w:vAlign w:val="center"/>
            <w:hideMark/>
          </w:tcPr>
          <w:p w14:paraId="074FDC9D"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$ 33.494,37</w:t>
            </w:r>
          </w:p>
        </w:tc>
        <w:tc>
          <w:tcPr>
            <w:tcW w:w="160" w:type="dxa"/>
            <w:vAlign w:val="center"/>
            <w:hideMark/>
          </w:tcPr>
          <w:p w14:paraId="1DCF319A" w14:textId="77777777" w:rsidR="0008613F" w:rsidRPr="0009137E" w:rsidRDefault="0008613F" w:rsidP="00C33EC8">
            <w:pPr>
              <w:autoSpaceDE/>
              <w:autoSpaceDN/>
              <w:rPr>
                <w:rFonts w:ascii="Arial" w:hAnsi="Arial" w:cs="Arial"/>
                <w:sz w:val="14"/>
                <w:szCs w:val="14"/>
                <w:lang w:val="es-CO" w:eastAsia="es-CO"/>
              </w:rPr>
            </w:pPr>
          </w:p>
        </w:tc>
      </w:tr>
      <w:tr w:rsidR="0008613F" w:rsidRPr="0009137E" w14:paraId="3FD46DD5" w14:textId="77777777" w:rsidTr="00D325D5">
        <w:trPr>
          <w:trHeight w:val="300"/>
        </w:trPr>
        <w:tc>
          <w:tcPr>
            <w:tcW w:w="421" w:type="dxa"/>
            <w:tcBorders>
              <w:top w:val="nil"/>
              <w:left w:val="single" w:sz="8" w:space="0" w:color="auto"/>
              <w:bottom w:val="single" w:sz="8" w:space="0" w:color="auto"/>
              <w:right w:val="single" w:sz="8" w:space="0" w:color="auto"/>
            </w:tcBorders>
            <w:noWrap/>
            <w:vAlign w:val="center"/>
            <w:hideMark/>
          </w:tcPr>
          <w:p w14:paraId="385AB88C"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39</w:t>
            </w:r>
          </w:p>
        </w:tc>
        <w:tc>
          <w:tcPr>
            <w:tcW w:w="996" w:type="dxa"/>
            <w:tcBorders>
              <w:top w:val="nil"/>
              <w:left w:val="nil"/>
              <w:bottom w:val="single" w:sz="8" w:space="0" w:color="auto"/>
              <w:right w:val="single" w:sz="8" w:space="0" w:color="auto"/>
            </w:tcBorders>
            <w:noWrap/>
            <w:vAlign w:val="center"/>
            <w:hideMark/>
          </w:tcPr>
          <w:p w14:paraId="0B66B22C"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30/07/2024</w:t>
            </w:r>
          </w:p>
        </w:tc>
        <w:tc>
          <w:tcPr>
            <w:tcW w:w="1550" w:type="dxa"/>
            <w:tcBorders>
              <w:top w:val="nil"/>
              <w:left w:val="nil"/>
              <w:bottom w:val="single" w:sz="8" w:space="0" w:color="auto"/>
              <w:right w:val="single" w:sz="8" w:space="0" w:color="auto"/>
            </w:tcBorders>
            <w:noWrap/>
            <w:vAlign w:val="center"/>
            <w:hideMark/>
          </w:tcPr>
          <w:p w14:paraId="7DCDF741"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$ 332.489.966,45</w:t>
            </w:r>
          </w:p>
        </w:tc>
        <w:tc>
          <w:tcPr>
            <w:tcW w:w="1559" w:type="dxa"/>
            <w:tcBorders>
              <w:top w:val="nil"/>
              <w:left w:val="nil"/>
              <w:bottom w:val="single" w:sz="8" w:space="0" w:color="auto"/>
              <w:right w:val="single" w:sz="8" w:space="0" w:color="auto"/>
            </w:tcBorders>
            <w:noWrap/>
            <w:vAlign w:val="center"/>
            <w:hideMark/>
          </w:tcPr>
          <w:p w14:paraId="61937E6F"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$ 699.697.900,93</w:t>
            </w:r>
          </w:p>
        </w:tc>
        <w:tc>
          <w:tcPr>
            <w:tcW w:w="1552" w:type="dxa"/>
            <w:tcBorders>
              <w:top w:val="nil"/>
              <w:left w:val="nil"/>
              <w:bottom w:val="single" w:sz="8" w:space="0" w:color="auto"/>
              <w:right w:val="single" w:sz="8" w:space="0" w:color="auto"/>
            </w:tcBorders>
            <w:noWrap/>
            <w:vAlign w:val="center"/>
            <w:hideMark/>
          </w:tcPr>
          <w:p w14:paraId="7266520C" w14:textId="77777777" w:rsidR="0008613F" w:rsidRPr="0009137E" w:rsidRDefault="0008613F" w:rsidP="00C33EC8">
            <w:pPr>
              <w:autoSpaceDE/>
              <w:autoSpaceDN/>
              <w:jc w:val="center"/>
              <w:rPr>
                <w:rFonts w:ascii="Arial" w:hAnsi="Arial" w:cs="Arial"/>
                <w:color w:val="000000" w:themeColor="text1"/>
                <w:sz w:val="14"/>
                <w:szCs w:val="14"/>
                <w:lang w:val="es-CO" w:eastAsia="es-CO"/>
              </w:rPr>
            </w:pPr>
            <w:r w:rsidRPr="0009137E">
              <w:rPr>
                <w:rFonts w:ascii="Arial" w:hAnsi="Arial" w:cs="Arial"/>
                <w:color w:val="000000" w:themeColor="text1"/>
                <w:sz w:val="14"/>
                <w:szCs w:val="14"/>
                <w:lang w:eastAsia="es-CO"/>
              </w:rPr>
              <w:t>$ 367.207.934,48</w:t>
            </w:r>
          </w:p>
        </w:tc>
        <w:tc>
          <w:tcPr>
            <w:tcW w:w="716" w:type="dxa"/>
            <w:tcBorders>
              <w:top w:val="nil"/>
              <w:left w:val="nil"/>
              <w:bottom w:val="single" w:sz="8" w:space="0" w:color="auto"/>
              <w:right w:val="single" w:sz="8" w:space="0" w:color="auto"/>
            </w:tcBorders>
            <w:noWrap/>
            <w:vAlign w:val="center"/>
            <w:hideMark/>
          </w:tcPr>
          <w:p w14:paraId="5A667B83"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143,67</w:t>
            </w:r>
          </w:p>
        </w:tc>
        <w:tc>
          <w:tcPr>
            <w:tcW w:w="753" w:type="dxa"/>
            <w:tcBorders>
              <w:top w:val="nil"/>
              <w:left w:val="nil"/>
              <w:bottom w:val="single" w:sz="8" w:space="0" w:color="auto"/>
              <w:right w:val="single" w:sz="8" w:space="0" w:color="auto"/>
            </w:tcBorders>
            <w:noWrap/>
            <w:vAlign w:val="center"/>
            <w:hideMark/>
          </w:tcPr>
          <w:p w14:paraId="289D32D3"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0,004%</w:t>
            </w:r>
          </w:p>
        </w:tc>
        <w:tc>
          <w:tcPr>
            <w:tcW w:w="1040" w:type="dxa"/>
            <w:tcBorders>
              <w:top w:val="nil"/>
              <w:left w:val="nil"/>
              <w:bottom w:val="single" w:sz="8" w:space="0" w:color="auto"/>
              <w:right w:val="single" w:sz="8" w:space="0" w:color="auto"/>
            </w:tcBorders>
            <w:noWrap/>
            <w:vAlign w:val="center"/>
            <w:hideMark/>
          </w:tcPr>
          <w:p w14:paraId="31B38126"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$ 16.320,71</w:t>
            </w:r>
          </w:p>
        </w:tc>
        <w:tc>
          <w:tcPr>
            <w:tcW w:w="1220" w:type="dxa"/>
            <w:tcBorders>
              <w:top w:val="nil"/>
              <w:left w:val="nil"/>
              <w:bottom w:val="single" w:sz="8" w:space="0" w:color="auto"/>
              <w:right w:val="single" w:sz="8" w:space="0" w:color="auto"/>
            </w:tcBorders>
            <w:noWrap/>
            <w:vAlign w:val="center"/>
            <w:hideMark/>
          </w:tcPr>
          <w:p w14:paraId="4E6E66FF"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$ 17.828,16</w:t>
            </w:r>
          </w:p>
        </w:tc>
        <w:tc>
          <w:tcPr>
            <w:tcW w:w="160" w:type="dxa"/>
            <w:vAlign w:val="center"/>
            <w:hideMark/>
          </w:tcPr>
          <w:p w14:paraId="7C721674" w14:textId="77777777" w:rsidR="0008613F" w:rsidRPr="0009137E" w:rsidRDefault="0008613F" w:rsidP="00C33EC8">
            <w:pPr>
              <w:autoSpaceDE/>
              <w:autoSpaceDN/>
              <w:rPr>
                <w:rFonts w:ascii="Arial" w:hAnsi="Arial" w:cs="Arial"/>
                <w:sz w:val="14"/>
                <w:szCs w:val="14"/>
                <w:lang w:val="es-CO" w:eastAsia="es-CO"/>
              </w:rPr>
            </w:pPr>
          </w:p>
        </w:tc>
      </w:tr>
      <w:tr w:rsidR="0008613F" w:rsidRPr="0009137E" w14:paraId="39C79E63" w14:textId="77777777" w:rsidTr="00D325D5">
        <w:trPr>
          <w:trHeight w:val="300"/>
        </w:trPr>
        <w:tc>
          <w:tcPr>
            <w:tcW w:w="421" w:type="dxa"/>
            <w:tcBorders>
              <w:top w:val="nil"/>
              <w:left w:val="single" w:sz="8" w:space="0" w:color="auto"/>
              <w:bottom w:val="single" w:sz="8" w:space="0" w:color="auto"/>
              <w:right w:val="single" w:sz="8" w:space="0" w:color="auto"/>
            </w:tcBorders>
            <w:noWrap/>
            <w:vAlign w:val="center"/>
            <w:hideMark/>
          </w:tcPr>
          <w:p w14:paraId="53864A70"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40</w:t>
            </w:r>
          </w:p>
        </w:tc>
        <w:tc>
          <w:tcPr>
            <w:tcW w:w="996" w:type="dxa"/>
            <w:tcBorders>
              <w:top w:val="nil"/>
              <w:left w:val="nil"/>
              <w:bottom w:val="single" w:sz="8" w:space="0" w:color="auto"/>
              <w:right w:val="single" w:sz="8" w:space="0" w:color="auto"/>
            </w:tcBorders>
            <w:noWrap/>
            <w:vAlign w:val="center"/>
            <w:hideMark/>
          </w:tcPr>
          <w:p w14:paraId="61E27E28"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30/08/2024</w:t>
            </w:r>
          </w:p>
        </w:tc>
        <w:tc>
          <w:tcPr>
            <w:tcW w:w="1550" w:type="dxa"/>
            <w:tcBorders>
              <w:top w:val="nil"/>
              <w:left w:val="nil"/>
              <w:bottom w:val="single" w:sz="8" w:space="0" w:color="auto"/>
              <w:right w:val="single" w:sz="8" w:space="0" w:color="auto"/>
            </w:tcBorders>
            <w:noWrap/>
            <w:vAlign w:val="center"/>
            <w:hideMark/>
          </w:tcPr>
          <w:p w14:paraId="490EABB5"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$ 332.488.983,45</w:t>
            </w:r>
          </w:p>
        </w:tc>
        <w:tc>
          <w:tcPr>
            <w:tcW w:w="1559" w:type="dxa"/>
            <w:tcBorders>
              <w:top w:val="nil"/>
              <w:left w:val="nil"/>
              <w:bottom w:val="single" w:sz="8" w:space="0" w:color="auto"/>
              <w:right w:val="single" w:sz="8" w:space="0" w:color="auto"/>
            </w:tcBorders>
            <w:noWrap/>
            <w:vAlign w:val="center"/>
            <w:hideMark/>
          </w:tcPr>
          <w:p w14:paraId="52DE1D2A"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$ 699.697.900,93</w:t>
            </w:r>
          </w:p>
        </w:tc>
        <w:tc>
          <w:tcPr>
            <w:tcW w:w="1552" w:type="dxa"/>
            <w:tcBorders>
              <w:top w:val="nil"/>
              <w:left w:val="nil"/>
              <w:bottom w:val="single" w:sz="8" w:space="0" w:color="auto"/>
              <w:right w:val="single" w:sz="8" w:space="0" w:color="auto"/>
            </w:tcBorders>
            <w:noWrap/>
            <w:vAlign w:val="center"/>
            <w:hideMark/>
          </w:tcPr>
          <w:p w14:paraId="2E11A901" w14:textId="77777777" w:rsidR="0008613F" w:rsidRPr="0009137E" w:rsidRDefault="0008613F" w:rsidP="00C33EC8">
            <w:pPr>
              <w:autoSpaceDE/>
              <w:autoSpaceDN/>
              <w:jc w:val="center"/>
              <w:rPr>
                <w:rFonts w:ascii="Arial" w:hAnsi="Arial" w:cs="Arial"/>
                <w:color w:val="000000" w:themeColor="text1"/>
                <w:sz w:val="14"/>
                <w:szCs w:val="14"/>
                <w:lang w:val="es-CO" w:eastAsia="es-CO"/>
              </w:rPr>
            </w:pPr>
            <w:r w:rsidRPr="0009137E">
              <w:rPr>
                <w:rFonts w:ascii="Arial" w:hAnsi="Arial" w:cs="Arial"/>
                <w:color w:val="000000" w:themeColor="text1"/>
                <w:sz w:val="14"/>
                <w:szCs w:val="14"/>
                <w:lang w:eastAsia="es-CO"/>
              </w:rPr>
              <w:t>$ 367.208.917,48</w:t>
            </w:r>
          </w:p>
        </w:tc>
        <w:tc>
          <w:tcPr>
            <w:tcW w:w="716" w:type="dxa"/>
            <w:tcBorders>
              <w:top w:val="nil"/>
              <w:left w:val="nil"/>
              <w:bottom w:val="single" w:sz="8" w:space="0" w:color="auto"/>
              <w:right w:val="single" w:sz="8" w:space="0" w:color="auto"/>
            </w:tcBorders>
            <w:noWrap/>
            <w:vAlign w:val="center"/>
            <w:hideMark/>
          </w:tcPr>
          <w:p w14:paraId="768D4F8C"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143,67</w:t>
            </w:r>
          </w:p>
        </w:tc>
        <w:tc>
          <w:tcPr>
            <w:tcW w:w="753" w:type="dxa"/>
            <w:tcBorders>
              <w:top w:val="nil"/>
              <w:left w:val="nil"/>
              <w:bottom w:val="single" w:sz="8" w:space="0" w:color="auto"/>
              <w:right w:val="single" w:sz="8" w:space="0" w:color="auto"/>
            </w:tcBorders>
            <w:noWrap/>
            <w:vAlign w:val="center"/>
            <w:hideMark/>
          </w:tcPr>
          <w:p w14:paraId="263192F1"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0,004%</w:t>
            </w:r>
          </w:p>
        </w:tc>
        <w:tc>
          <w:tcPr>
            <w:tcW w:w="1040" w:type="dxa"/>
            <w:tcBorders>
              <w:top w:val="nil"/>
              <w:left w:val="nil"/>
              <w:bottom w:val="single" w:sz="8" w:space="0" w:color="auto"/>
              <w:right w:val="single" w:sz="8" w:space="0" w:color="auto"/>
            </w:tcBorders>
            <w:noWrap/>
            <w:vAlign w:val="center"/>
            <w:hideMark/>
          </w:tcPr>
          <w:p w14:paraId="56DEDC60"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$ 15.300,23</w:t>
            </w:r>
          </w:p>
        </w:tc>
        <w:tc>
          <w:tcPr>
            <w:tcW w:w="1220" w:type="dxa"/>
            <w:tcBorders>
              <w:top w:val="nil"/>
              <w:left w:val="nil"/>
              <w:bottom w:val="single" w:sz="8" w:space="0" w:color="auto"/>
              <w:right w:val="single" w:sz="8" w:space="0" w:color="auto"/>
            </w:tcBorders>
            <w:noWrap/>
            <w:vAlign w:val="center"/>
            <w:hideMark/>
          </w:tcPr>
          <w:p w14:paraId="3EB92AE3"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$ 16.713,42</w:t>
            </w:r>
          </w:p>
        </w:tc>
        <w:tc>
          <w:tcPr>
            <w:tcW w:w="160" w:type="dxa"/>
            <w:vAlign w:val="center"/>
            <w:hideMark/>
          </w:tcPr>
          <w:p w14:paraId="60AF2266" w14:textId="77777777" w:rsidR="0008613F" w:rsidRPr="0009137E" w:rsidRDefault="0008613F" w:rsidP="00C33EC8">
            <w:pPr>
              <w:autoSpaceDE/>
              <w:autoSpaceDN/>
              <w:rPr>
                <w:rFonts w:ascii="Arial" w:hAnsi="Arial" w:cs="Arial"/>
                <w:sz w:val="14"/>
                <w:szCs w:val="14"/>
                <w:lang w:val="es-CO" w:eastAsia="es-CO"/>
              </w:rPr>
            </w:pPr>
          </w:p>
        </w:tc>
      </w:tr>
      <w:tr w:rsidR="0008613F" w:rsidRPr="0009137E" w14:paraId="6BE14C44" w14:textId="77777777" w:rsidTr="00D325D5">
        <w:trPr>
          <w:trHeight w:val="300"/>
        </w:trPr>
        <w:tc>
          <w:tcPr>
            <w:tcW w:w="421" w:type="dxa"/>
            <w:tcBorders>
              <w:top w:val="nil"/>
              <w:left w:val="single" w:sz="8" w:space="0" w:color="auto"/>
              <w:bottom w:val="single" w:sz="8" w:space="0" w:color="auto"/>
              <w:right w:val="single" w:sz="8" w:space="0" w:color="auto"/>
            </w:tcBorders>
            <w:noWrap/>
            <w:vAlign w:val="center"/>
            <w:hideMark/>
          </w:tcPr>
          <w:p w14:paraId="3A14150E"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41</w:t>
            </w:r>
          </w:p>
        </w:tc>
        <w:tc>
          <w:tcPr>
            <w:tcW w:w="996" w:type="dxa"/>
            <w:tcBorders>
              <w:top w:val="nil"/>
              <w:left w:val="nil"/>
              <w:bottom w:val="single" w:sz="8" w:space="0" w:color="auto"/>
              <w:right w:val="single" w:sz="8" w:space="0" w:color="auto"/>
            </w:tcBorders>
            <w:noWrap/>
            <w:vAlign w:val="center"/>
            <w:hideMark/>
          </w:tcPr>
          <w:p w14:paraId="2F7892CD"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30/09/2024</w:t>
            </w:r>
          </w:p>
        </w:tc>
        <w:tc>
          <w:tcPr>
            <w:tcW w:w="1550" w:type="dxa"/>
            <w:tcBorders>
              <w:top w:val="nil"/>
              <w:left w:val="nil"/>
              <w:bottom w:val="single" w:sz="8" w:space="0" w:color="auto"/>
              <w:right w:val="single" w:sz="8" w:space="0" w:color="auto"/>
            </w:tcBorders>
            <w:noWrap/>
            <w:vAlign w:val="center"/>
            <w:hideMark/>
          </w:tcPr>
          <w:p w14:paraId="3FA49EB6"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$ 332.488.928,45</w:t>
            </w:r>
          </w:p>
        </w:tc>
        <w:tc>
          <w:tcPr>
            <w:tcW w:w="1559" w:type="dxa"/>
            <w:tcBorders>
              <w:top w:val="nil"/>
              <w:left w:val="nil"/>
              <w:bottom w:val="single" w:sz="8" w:space="0" w:color="auto"/>
              <w:right w:val="single" w:sz="8" w:space="0" w:color="auto"/>
            </w:tcBorders>
            <w:noWrap/>
            <w:vAlign w:val="center"/>
            <w:hideMark/>
          </w:tcPr>
          <w:p w14:paraId="29697699"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$ 699.697.900,93</w:t>
            </w:r>
          </w:p>
        </w:tc>
        <w:tc>
          <w:tcPr>
            <w:tcW w:w="1552" w:type="dxa"/>
            <w:tcBorders>
              <w:top w:val="nil"/>
              <w:left w:val="nil"/>
              <w:bottom w:val="single" w:sz="8" w:space="0" w:color="auto"/>
              <w:right w:val="single" w:sz="8" w:space="0" w:color="auto"/>
            </w:tcBorders>
            <w:noWrap/>
            <w:vAlign w:val="center"/>
            <w:hideMark/>
          </w:tcPr>
          <w:p w14:paraId="4DF79430" w14:textId="77777777" w:rsidR="0008613F" w:rsidRPr="0009137E" w:rsidRDefault="0008613F" w:rsidP="00C33EC8">
            <w:pPr>
              <w:autoSpaceDE/>
              <w:autoSpaceDN/>
              <w:jc w:val="center"/>
              <w:rPr>
                <w:rFonts w:ascii="Arial" w:hAnsi="Arial" w:cs="Arial"/>
                <w:color w:val="000000" w:themeColor="text1"/>
                <w:sz w:val="14"/>
                <w:szCs w:val="14"/>
                <w:lang w:val="es-CO" w:eastAsia="es-CO"/>
              </w:rPr>
            </w:pPr>
            <w:r w:rsidRPr="0009137E">
              <w:rPr>
                <w:rFonts w:ascii="Arial" w:hAnsi="Arial" w:cs="Arial"/>
                <w:color w:val="000000" w:themeColor="text1"/>
                <w:sz w:val="14"/>
                <w:szCs w:val="14"/>
                <w:lang w:eastAsia="es-CO"/>
              </w:rPr>
              <w:t>$ 367.208.972,48</w:t>
            </w:r>
          </w:p>
        </w:tc>
        <w:tc>
          <w:tcPr>
            <w:tcW w:w="716" w:type="dxa"/>
            <w:tcBorders>
              <w:top w:val="nil"/>
              <w:left w:val="nil"/>
              <w:bottom w:val="single" w:sz="8" w:space="0" w:color="auto"/>
              <w:right w:val="single" w:sz="8" w:space="0" w:color="auto"/>
            </w:tcBorders>
            <w:noWrap/>
            <w:vAlign w:val="center"/>
            <w:hideMark/>
          </w:tcPr>
          <w:p w14:paraId="2DFCCFA7"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144,02</w:t>
            </w:r>
          </w:p>
        </w:tc>
        <w:tc>
          <w:tcPr>
            <w:tcW w:w="753" w:type="dxa"/>
            <w:tcBorders>
              <w:top w:val="nil"/>
              <w:left w:val="nil"/>
              <w:bottom w:val="single" w:sz="8" w:space="0" w:color="auto"/>
              <w:right w:val="single" w:sz="8" w:space="0" w:color="auto"/>
            </w:tcBorders>
            <w:noWrap/>
            <w:vAlign w:val="center"/>
            <w:hideMark/>
          </w:tcPr>
          <w:p w14:paraId="56B707D1"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0,004%</w:t>
            </w:r>
          </w:p>
        </w:tc>
        <w:tc>
          <w:tcPr>
            <w:tcW w:w="1040" w:type="dxa"/>
            <w:tcBorders>
              <w:top w:val="nil"/>
              <w:left w:val="nil"/>
              <w:bottom w:val="single" w:sz="8" w:space="0" w:color="auto"/>
              <w:right w:val="single" w:sz="8" w:space="0" w:color="auto"/>
            </w:tcBorders>
            <w:noWrap/>
            <w:vAlign w:val="center"/>
            <w:hideMark/>
          </w:tcPr>
          <w:p w14:paraId="46B3C813"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$ 15.300,23</w:t>
            </w:r>
          </w:p>
        </w:tc>
        <w:tc>
          <w:tcPr>
            <w:tcW w:w="1220" w:type="dxa"/>
            <w:tcBorders>
              <w:top w:val="nil"/>
              <w:left w:val="nil"/>
              <w:bottom w:val="single" w:sz="8" w:space="0" w:color="auto"/>
              <w:right w:val="single" w:sz="8" w:space="0" w:color="auto"/>
            </w:tcBorders>
            <w:noWrap/>
            <w:vAlign w:val="center"/>
            <w:hideMark/>
          </w:tcPr>
          <w:p w14:paraId="7A0F50FF"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$ 16.672,81</w:t>
            </w:r>
          </w:p>
        </w:tc>
        <w:tc>
          <w:tcPr>
            <w:tcW w:w="160" w:type="dxa"/>
            <w:vAlign w:val="center"/>
            <w:hideMark/>
          </w:tcPr>
          <w:p w14:paraId="38A34D82" w14:textId="77777777" w:rsidR="0008613F" w:rsidRPr="0009137E" w:rsidRDefault="0008613F" w:rsidP="00C33EC8">
            <w:pPr>
              <w:autoSpaceDE/>
              <w:autoSpaceDN/>
              <w:rPr>
                <w:rFonts w:ascii="Arial" w:hAnsi="Arial" w:cs="Arial"/>
                <w:sz w:val="14"/>
                <w:szCs w:val="14"/>
                <w:lang w:val="es-CO" w:eastAsia="es-CO"/>
              </w:rPr>
            </w:pPr>
          </w:p>
        </w:tc>
      </w:tr>
      <w:tr w:rsidR="0008613F" w:rsidRPr="0009137E" w14:paraId="5BB94825" w14:textId="77777777" w:rsidTr="00D325D5">
        <w:trPr>
          <w:trHeight w:val="300"/>
        </w:trPr>
        <w:tc>
          <w:tcPr>
            <w:tcW w:w="421" w:type="dxa"/>
            <w:tcBorders>
              <w:top w:val="nil"/>
              <w:left w:val="single" w:sz="8" w:space="0" w:color="auto"/>
              <w:bottom w:val="single" w:sz="8" w:space="0" w:color="auto"/>
              <w:right w:val="single" w:sz="8" w:space="0" w:color="auto"/>
            </w:tcBorders>
            <w:noWrap/>
            <w:vAlign w:val="center"/>
            <w:hideMark/>
          </w:tcPr>
          <w:p w14:paraId="3D37B6F4"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42</w:t>
            </w:r>
          </w:p>
        </w:tc>
        <w:tc>
          <w:tcPr>
            <w:tcW w:w="996" w:type="dxa"/>
            <w:tcBorders>
              <w:top w:val="nil"/>
              <w:left w:val="nil"/>
              <w:bottom w:val="single" w:sz="8" w:space="0" w:color="auto"/>
              <w:right w:val="single" w:sz="8" w:space="0" w:color="auto"/>
            </w:tcBorders>
            <w:noWrap/>
            <w:vAlign w:val="center"/>
            <w:hideMark/>
          </w:tcPr>
          <w:p w14:paraId="1D7277FF"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30/10/2024</w:t>
            </w:r>
          </w:p>
        </w:tc>
        <w:tc>
          <w:tcPr>
            <w:tcW w:w="1550" w:type="dxa"/>
            <w:tcBorders>
              <w:top w:val="nil"/>
              <w:left w:val="nil"/>
              <w:bottom w:val="single" w:sz="8" w:space="0" w:color="auto"/>
              <w:right w:val="single" w:sz="8" w:space="0" w:color="auto"/>
            </w:tcBorders>
            <w:noWrap/>
            <w:vAlign w:val="center"/>
            <w:hideMark/>
          </w:tcPr>
          <w:p w14:paraId="4B7244CF"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$ 332.488.873,45</w:t>
            </w:r>
          </w:p>
        </w:tc>
        <w:tc>
          <w:tcPr>
            <w:tcW w:w="1559" w:type="dxa"/>
            <w:tcBorders>
              <w:top w:val="nil"/>
              <w:left w:val="nil"/>
              <w:bottom w:val="single" w:sz="8" w:space="0" w:color="auto"/>
              <w:right w:val="single" w:sz="8" w:space="0" w:color="auto"/>
            </w:tcBorders>
            <w:noWrap/>
            <w:vAlign w:val="center"/>
            <w:hideMark/>
          </w:tcPr>
          <w:p w14:paraId="79C68480"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$ 699.697.900,93</w:t>
            </w:r>
          </w:p>
        </w:tc>
        <w:tc>
          <w:tcPr>
            <w:tcW w:w="1552" w:type="dxa"/>
            <w:tcBorders>
              <w:top w:val="nil"/>
              <w:left w:val="nil"/>
              <w:bottom w:val="single" w:sz="8" w:space="0" w:color="auto"/>
              <w:right w:val="single" w:sz="8" w:space="0" w:color="auto"/>
            </w:tcBorders>
            <w:noWrap/>
            <w:vAlign w:val="center"/>
            <w:hideMark/>
          </w:tcPr>
          <w:p w14:paraId="4FD61165" w14:textId="77777777" w:rsidR="0008613F" w:rsidRPr="0009137E" w:rsidRDefault="0008613F" w:rsidP="00C33EC8">
            <w:pPr>
              <w:autoSpaceDE/>
              <w:autoSpaceDN/>
              <w:jc w:val="center"/>
              <w:rPr>
                <w:rFonts w:ascii="Arial" w:hAnsi="Arial" w:cs="Arial"/>
                <w:color w:val="000000" w:themeColor="text1"/>
                <w:sz w:val="14"/>
                <w:szCs w:val="14"/>
                <w:lang w:val="es-CO" w:eastAsia="es-CO"/>
              </w:rPr>
            </w:pPr>
            <w:r w:rsidRPr="0009137E">
              <w:rPr>
                <w:rFonts w:ascii="Arial" w:hAnsi="Arial" w:cs="Arial"/>
                <w:color w:val="000000" w:themeColor="text1"/>
                <w:sz w:val="14"/>
                <w:szCs w:val="14"/>
                <w:lang w:eastAsia="es-CO"/>
              </w:rPr>
              <w:t>$ 367.209.027,48</w:t>
            </w:r>
          </w:p>
        </w:tc>
        <w:tc>
          <w:tcPr>
            <w:tcW w:w="716" w:type="dxa"/>
            <w:tcBorders>
              <w:top w:val="nil"/>
              <w:left w:val="nil"/>
              <w:bottom w:val="single" w:sz="8" w:space="0" w:color="auto"/>
              <w:right w:val="single" w:sz="8" w:space="0" w:color="auto"/>
            </w:tcBorders>
            <w:noWrap/>
            <w:vAlign w:val="center"/>
            <w:hideMark/>
          </w:tcPr>
          <w:p w14:paraId="626622EF"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143,83</w:t>
            </w:r>
          </w:p>
        </w:tc>
        <w:tc>
          <w:tcPr>
            <w:tcW w:w="753" w:type="dxa"/>
            <w:tcBorders>
              <w:top w:val="nil"/>
              <w:left w:val="nil"/>
              <w:bottom w:val="single" w:sz="8" w:space="0" w:color="auto"/>
              <w:right w:val="single" w:sz="8" w:space="0" w:color="auto"/>
            </w:tcBorders>
            <w:noWrap/>
            <w:vAlign w:val="center"/>
            <w:hideMark/>
          </w:tcPr>
          <w:p w14:paraId="03572376"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0,004%</w:t>
            </w:r>
          </w:p>
        </w:tc>
        <w:tc>
          <w:tcPr>
            <w:tcW w:w="1040" w:type="dxa"/>
            <w:tcBorders>
              <w:top w:val="nil"/>
              <w:left w:val="nil"/>
              <w:bottom w:val="single" w:sz="8" w:space="0" w:color="auto"/>
              <w:right w:val="single" w:sz="8" w:space="0" w:color="auto"/>
            </w:tcBorders>
            <w:noWrap/>
            <w:vAlign w:val="center"/>
            <w:hideMark/>
          </w:tcPr>
          <w:p w14:paraId="40F82A47"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$ 15.300,24</w:t>
            </w:r>
          </w:p>
        </w:tc>
        <w:tc>
          <w:tcPr>
            <w:tcW w:w="1220" w:type="dxa"/>
            <w:tcBorders>
              <w:top w:val="nil"/>
              <w:left w:val="nil"/>
              <w:bottom w:val="single" w:sz="8" w:space="0" w:color="auto"/>
              <w:right w:val="single" w:sz="8" w:space="0" w:color="auto"/>
            </w:tcBorders>
            <w:noWrap/>
            <w:vAlign w:val="center"/>
            <w:hideMark/>
          </w:tcPr>
          <w:p w14:paraId="0B7AB96B"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$ 16.694,84</w:t>
            </w:r>
          </w:p>
        </w:tc>
        <w:tc>
          <w:tcPr>
            <w:tcW w:w="160" w:type="dxa"/>
            <w:vAlign w:val="center"/>
            <w:hideMark/>
          </w:tcPr>
          <w:p w14:paraId="7E27E641" w14:textId="77777777" w:rsidR="0008613F" w:rsidRPr="0009137E" w:rsidRDefault="0008613F" w:rsidP="00C33EC8">
            <w:pPr>
              <w:autoSpaceDE/>
              <w:autoSpaceDN/>
              <w:rPr>
                <w:rFonts w:ascii="Arial" w:hAnsi="Arial" w:cs="Arial"/>
                <w:sz w:val="14"/>
                <w:szCs w:val="14"/>
                <w:lang w:val="es-CO" w:eastAsia="es-CO"/>
              </w:rPr>
            </w:pPr>
          </w:p>
        </w:tc>
      </w:tr>
      <w:tr w:rsidR="0008613F" w:rsidRPr="0009137E" w14:paraId="17B416F2" w14:textId="77777777" w:rsidTr="00D325D5">
        <w:trPr>
          <w:trHeight w:val="313"/>
        </w:trPr>
        <w:tc>
          <w:tcPr>
            <w:tcW w:w="421" w:type="dxa"/>
            <w:tcBorders>
              <w:top w:val="nil"/>
              <w:left w:val="single" w:sz="8" w:space="0" w:color="auto"/>
              <w:bottom w:val="single" w:sz="8" w:space="0" w:color="auto"/>
              <w:right w:val="single" w:sz="8" w:space="0" w:color="auto"/>
            </w:tcBorders>
            <w:noWrap/>
            <w:vAlign w:val="center"/>
            <w:hideMark/>
          </w:tcPr>
          <w:p w14:paraId="6E118915"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43</w:t>
            </w:r>
          </w:p>
        </w:tc>
        <w:tc>
          <w:tcPr>
            <w:tcW w:w="996" w:type="dxa"/>
            <w:tcBorders>
              <w:top w:val="nil"/>
              <w:left w:val="nil"/>
              <w:bottom w:val="single" w:sz="8" w:space="0" w:color="auto"/>
              <w:right w:val="single" w:sz="8" w:space="0" w:color="auto"/>
            </w:tcBorders>
            <w:noWrap/>
            <w:vAlign w:val="center"/>
            <w:hideMark/>
          </w:tcPr>
          <w:p w14:paraId="31C4DC12"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30/11/2024</w:t>
            </w:r>
          </w:p>
        </w:tc>
        <w:tc>
          <w:tcPr>
            <w:tcW w:w="1550" w:type="dxa"/>
            <w:tcBorders>
              <w:top w:val="nil"/>
              <w:left w:val="nil"/>
              <w:bottom w:val="single" w:sz="8" w:space="0" w:color="auto"/>
              <w:right w:val="single" w:sz="8" w:space="0" w:color="auto"/>
            </w:tcBorders>
            <w:noWrap/>
            <w:vAlign w:val="center"/>
            <w:hideMark/>
          </w:tcPr>
          <w:p w14:paraId="683B78AD"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$ 332.488.818,45</w:t>
            </w:r>
          </w:p>
        </w:tc>
        <w:tc>
          <w:tcPr>
            <w:tcW w:w="1559" w:type="dxa"/>
            <w:tcBorders>
              <w:top w:val="nil"/>
              <w:left w:val="nil"/>
              <w:bottom w:val="single" w:sz="8" w:space="0" w:color="auto"/>
              <w:right w:val="single" w:sz="8" w:space="0" w:color="auto"/>
            </w:tcBorders>
            <w:noWrap/>
            <w:vAlign w:val="center"/>
            <w:hideMark/>
          </w:tcPr>
          <w:p w14:paraId="4C917264"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$ 699.697.900,93</w:t>
            </w:r>
          </w:p>
        </w:tc>
        <w:tc>
          <w:tcPr>
            <w:tcW w:w="1552" w:type="dxa"/>
            <w:tcBorders>
              <w:top w:val="nil"/>
              <w:left w:val="nil"/>
              <w:bottom w:val="single" w:sz="8" w:space="0" w:color="auto"/>
              <w:right w:val="single" w:sz="8" w:space="0" w:color="auto"/>
            </w:tcBorders>
            <w:noWrap/>
            <w:vAlign w:val="center"/>
            <w:hideMark/>
          </w:tcPr>
          <w:p w14:paraId="02DE559A" w14:textId="77777777" w:rsidR="0008613F" w:rsidRPr="0009137E" w:rsidRDefault="0008613F" w:rsidP="00C33EC8">
            <w:pPr>
              <w:autoSpaceDE/>
              <w:autoSpaceDN/>
              <w:jc w:val="center"/>
              <w:rPr>
                <w:rFonts w:ascii="Arial" w:hAnsi="Arial" w:cs="Arial"/>
                <w:color w:val="000000" w:themeColor="text1"/>
                <w:sz w:val="14"/>
                <w:szCs w:val="14"/>
                <w:lang w:val="es-CO" w:eastAsia="es-CO"/>
              </w:rPr>
            </w:pPr>
            <w:r w:rsidRPr="0009137E">
              <w:rPr>
                <w:rFonts w:ascii="Arial" w:hAnsi="Arial" w:cs="Arial"/>
                <w:color w:val="000000" w:themeColor="text1"/>
                <w:sz w:val="14"/>
                <w:szCs w:val="14"/>
                <w:lang w:eastAsia="es-CO"/>
              </w:rPr>
              <w:t>$ 367.209.082,48</w:t>
            </w:r>
          </w:p>
        </w:tc>
        <w:tc>
          <w:tcPr>
            <w:tcW w:w="716" w:type="dxa"/>
            <w:tcBorders>
              <w:top w:val="nil"/>
              <w:left w:val="nil"/>
              <w:bottom w:val="single" w:sz="8" w:space="0" w:color="auto"/>
              <w:right w:val="single" w:sz="8" w:space="0" w:color="auto"/>
            </w:tcBorders>
            <w:noWrap/>
            <w:vAlign w:val="center"/>
            <w:hideMark/>
          </w:tcPr>
          <w:p w14:paraId="26869E4F"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144,22</w:t>
            </w:r>
          </w:p>
        </w:tc>
        <w:tc>
          <w:tcPr>
            <w:tcW w:w="753" w:type="dxa"/>
            <w:tcBorders>
              <w:top w:val="nil"/>
              <w:left w:val="nil"/>
              <w:bottom w:val="single" w:sz="8" w:space="0" w:color="auto"/>
              <w:right w:val="single" w:sz="8" w:space="0" w:color="auto"/>
            </w:tcBorders>
            <w:noWrap/>
            <w:vAlign w:val="center"/>
            <w:hideMark/>
          </w:tcPr>
          <w:p w14:paraId="1573FA5F"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0,004%</w:t>
            </w:r>
          </w:p>
        </w:tc>
        <w:tc>
          <w:tcPr>
            <w:tcW w:w="1040" w:type="dxa"/>
            <w:tcBorders>
              <w:top w:val="nil"/>
              <w:left w:val="nil"/>
              <w:bottom w:val="single" w:sz="8" w:space="0" w:color="auto"/>
              <w:right w:val="single" w:sz="8" w:space="0" w:color="auto"/>
            </w:tcBorders>
            <w:noWrap/>
            <w:vAlign w:val="center"/>
            <w:hideMark/>
          </w:tcPr>
          <w:p w14:paraId="1D58C570"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$ 15.300,24</w:t>
            </w:r>
          </w:p>
        </w:tc>
        <w:tc>
          <w:tcPr>
            <w:tcW w:w="1220" w:type="dxa"/>
            <w:tcBorders>
              <w:top w:val="nil"/>
              <w:left w:val="nil"/>
              <w:bottom w:val="single" w:sz="8" w:space="0" w:color="auto"/>
              <w:right w:val="single" w:sz="8" w:space="0" w:color="auto"/>
            </w:tcBorders>
            <w:noWrap/>
            <w:vAlign w:val="center"/>
            <w:hideMark/>
          </w:tcPr>
          <w:p w14:paraId="719B12A1"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$ 16.649,70</w:t>
            </w:r>
          </w:p>
        </w:tc>
        <w:tc>
          <w:tcPr>
            <w:tcW w:w="160" w:type="dxa"/>
            <w:vAlign w:val="center"/>
            <w:hideMark/>
          </w:tcPr>
          <w:p w14:paraId="6526AC7D" w14:textId="77777777" w:rsidR="0008613F" w:rsidRPr="0009137E" w:rsidRDefault="0008613F" w:rsidP="00C33EC8">
            <w:pPr>
              <w:autoSpaceDE/>
              <w:autoSpaceDN/>
              <w:rPr>
                <w:rFonts w:ascii="Arial" w:hAnsi="Arial" w:cs="Arial"/>
                <w:sz w:val="14"/>
                <w:szCs w:val="14"/>
                <w:lang w:val="es-CO" w:eastAsia="es-CO"/>
              </w:rPr>
            </w:pPr>
          </w:p>
        </w:tc>
      </w:tr>
      <w:tr w:rsidR="0008613F" w:rsidRPr="0009137E" w14:paraId="3E9ACA40" w14:textId="77777777" w:rsidTr="00D325D5">
        <w:trPr>
          <w:trHeight w:val="320"/>
        </w:trPr>
        <w:tc>
          <w:tcPr>
            <w:tcW w:w="421" w:type="dxa"/>
            <w:tcBorders>
              <w:top w:val="nil"/>
              <w:left w:val="single" w:sz="8" w:space="0" w:color="auto"/>
              <w:bottom w:val="single" w:sz="8" w:space="0" w:color="auto"/>
              <w:right w:val="single" w:sz="8" w:space="0" w:color="auto"/>
            </w:tcBorders>
            <w:noWrap/>
            <w:vAlign w:val="center"/>
            <w:hideMark/>
          </w:tcPr>
          <w:p w14:paraId="72E10C17"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44</w:t>
            </w:r>
          </w:p>
        </w:tc>
        <w:tc>
          <w:tcPr>
            <w:tcW w:w="996" w:type="dxa"/>
            <w:tcBorders>
              <w:top w:val="nil"/>
              <w:left w:val="nil"/>
              <w:bottom w:val="single" w:sz="8" w:space="0" w:color="auto"/>
              <w:right w:val="single" w:sz="8" w:space="0" w:color="auto"/>
            </w:tcBorders>
            <w:noWrap/>
            <w:vAlign w:val="center"/>
            <w:hideMark/>
          </w:tcPr>
          <w:p w14:paraId="3E99C7D1"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30/12/2024</w:t>
            </w:r>
          </w:p>
        </w:tc>
        <w:tc>
          <w:tcPr>
            <w:tcW w:w="1550" w:type="dxa"/>
            <w:tcBorders>
              <w:top w:val="nil"/>
              <w:left w:val="nil"/>
              <w:bottom w:val="single" w:sz="8" w:space="0" w:color="auto"/>
              <w:right w:val="single" w:sz="8" w:space="0" w:color="auto"/>
            </w:tcBorders>
            <w:noWrap/>
            <w:vAlign w:val="center"/>
            <w:hideMark/>
          </w:tcPr>
          <w:p w14:paraId="2C936156"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$ 332.488.763,45</w:t>
            </w:r>
          </w:p>
        </w:tc>
        <w:tc>
          <w:tcPr>
            <w:tcW w:w="1559" w:type="dxa"/>
            <w:tcBorders>
              <w:top w:val="nil"/>
              <w:left w:val="nil"/>
              <w:bottom w:val="single" w:sz="8" w:space="0" w:color="auto"/>
              <w:right w:val="single" w:sz="8" w:space="0" w:color="auto"/>
            </w:tcBorders>
            <w:noWrap/>
            <w:vAlign w:val="center"/>
            <w:hideMark/>
          </w:tcPr>
          <w:p w14:paraId="2D09F3DD"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$ 699.697.900,93</w:t>
            </w:r>
          </w:p>
        </w:tc>
        <w:tc>
          <w:tcPr>
            <w:tcW w:w="1552" w:type="dxa"/>
            <w:tcBorders>
              <w:top w:val="nil"/>
              <w:left w:val="nil"/>
              <w:bottom w:val="single" w:sz="8" w:space="0" w:color="auto"/>
              <w:right w:val="single" w:sz="8" w:space="0" w:color="auto"/>
            </w:tcBorders>
            <w:noWrap/>
            <w:vAlign w:val="center"/>
            <w:hideMark/>
          </w:tcPr>
          <w:p w14:paraId="71DD3408" w14:textId="77777777" w:rsidR="0008613F" w:rsidRPr="0009137E" w:rsidRDefault="0008613F" w:rsidP="00C33EC8">
            <w:pPr>
              <w:autoSpaceDE/>
              <w:autoSpaceDN/>
              <w:jc w:val="center"/>
              <w:rPr>
                <w:rFonts w:ascii="Arial" w:hAnsi="Arial" w:cs="Arial"/>
                <w:color w:val="000000" w:themeColor="text1"/>
                <w:sz w:val="14"/>
                <w:szCs w:val="14"/>
                <w:lang w:val="es-CO" w:eastAsia="es-CO"/>
              </w:rPr>
            </w:pPr>
            <w:r w:rsidRPr="0009137E">
              <w:rPr>
                <w:rFonts w:ascii="Arial" w:hAnsi="Arial" w:cs="Arial"/>
                <w:color w:val="000000" w:themeColor="text1"/>
                <w:sz w:val="14"/>
                <w:szCs w:val="14"/>
                <w:lang w:eastAsia="es-CO"/>
              </w:rPr>
              <w:t>$ 367.209.137,48</w:t>
            </w:r>
          </w:p>
        </w:tc>
        <w:tc>
          <w:tcPr>
            <w:tcW w:w="716" w:type="dxa"/>
            <w:tcBorders>
              <w:top w:val="nil"/>
              <w:left w:val="nil"/>
              <w:bottom w:val="single" w:sz="8" w:space="0" w:color="auto"/>
              <w:right w:val="single" w:sz="8" w:space="0" w:color="auto"/>
            </w:tcBorders>
            <w:noWrap/>
            <w:vAlign w:val="center"/>
            <w:hideMark/>
          </w:tcPr>
          <w:p w14:paraId="4E221370"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144,88</w:t>
            </w:r>
          </w:p>
        </w:tc>
        <w:tc>
          <w:tcPr>
            <w:tcW w:w="753" w:type="dxa"/>
            <w:tcBorders>
              <w:top w:val="nil"/>
              <w:left w:val="nil"/>
              <w:bottom w:val="single" w:sz="8" w:space="0" w:color="auto"/>
              <w:right w:val="single" w:sz="8" w:space="0" w:color="auto"/>
            </w:tcBorders>
            <w:noWrap/>
            <w:vAlign w:val="center"/>
            <w:hideMark/>
          </w:tcPr>
          <w:p w14:paraId="0C508556"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0,004%</w:t>
            </w:r>
          </w:p>
        </w:tc>
        <w:tc>
          <w:tcPr>
            <w:tcW w:w="1040" w:type="dxa"/>
            <w:tcBorders>
              <w:top w:val="nil"/>
              <w:left w:val="nil"/>
              <w:bottom w:val="single" w:sz="8" w:space="0" w:color="auto"/>
              <w:right w:val="single" w:sz="8" w:space="0" w:color="auto"/>
            </w:tcBorders>
            <w:noWrap/>
            <w:vAlign w:val="center"/>
            <w:hideMark/>
          </w:tcPr>
          <w:p w14:paraId="0817D8F6"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$ 15.300,25</w:t>
            </w:r>
          </w:p>
        </w:tc>
        <w:tc>
          <w:tcPr>
            <w:tcW w:w="1220" w:type="dxa"/>
            <w:tcBorders>
              <w:top w:val="nil"/>
              <w:left w:val="nil"/>
              <w:bottom w:val="single" w:sz="8" w:space="0" w:color="auto"/>
              <w:right w:val="single" w:sz="8" w:space="0" w:color="auto"/>
            </w:tcBorders>
            <w:noWrap/>
            <w:vAlign w:val="center"/>
            <w:hideMark/>
          </w:tcPr>
          <w:p w14:paraId="15EB08FF"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$ 16.573,86</w:t>
            </w:r>
          </w:p>
        </w:tc>
        <w:tc>
          <w:tcPr>
            <w:tcW w:w="160" w:type="dxa"/>
            <w:vAlign w:val="center"/>
            <w:hideMark/>
          </w:tcPr>
          <w:p w14:paraId="74C4D7E1" w14:textId="77777777" w:rsidR="0008613F" w:rsidRPr="0009137E" w:rsidRDefault="0008613F" w:rsidP="00C33EC8">
            <w:pPr>
              <w:autoSpaceDE/>
              <w:autoSpaceDN/>
              <w:rPr>
                <w:rFonts w:ascii="Arial" w:hAnsi="Arial" w:cs="Arial"/>
                <w:sz w:val="14"/>
                <w:szCs w:val="14"/>
                <w:lang w:val="es-CO" w:eastAsia="es-CO"/>
              </w:rPr>
            </w:pPr>
          </w:p>
        </w:tc>
      </w:tr>
      <w:tr w:rsidR="0008613F" w:rsidRPr="0009137E" w14:paraId="6919E65D" w14:textId="77777777" w:rsidTr="00D325D5">
        <w:trPr>
          <w:trHeight w:val="320"/>
        </w:trPr>
        <w:tc>
          <w:tcPr>
            <w:tcW w:w="421" w:type="dxa"/>
            <w:tcBorders>
              <w:top w:val="nil"/>
              <w:left w:val="single" w:sz="8" w:space="0" w:color="auto"/>
              <w:bottom w:val="single" w:sz="8" w:space="0" w:color="auto"/>
              <w:right w:val="single" w:sz="8" w:space="0" w:color="auto"/>
            </w:tcBorders>
            <w:noWrap/>
            <w:vAlign w:val="center"/>
            <w:hideMark/>
          </w:tcPr>
          <w:p w14:paraId="534DC84C"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45</w:t>
            </w:r>
          </w:p>
        </w:tc>
        <w:tc>
          <w:tcPr>
            <w:tcW w:w="996" w:type="dxa"/>
            <w:tcBorders>
              <w:top w:val="nil"/>
              <w:left w:val="nil"/>
              <w:bottom w:val="single" w:sz="8" w:space="0" w:color="auto"/>
              <w:right w:val="single" w:sz="8" w:space="0" w:color="auto"/>
            </w:tcBorders>
            <w:noWrap/>
            <w:vAlign w:val="center"/>
            <w:hideMark/>
          </w:tcPr>
          <w:p w14:paraId="6A09FDA6"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30/01/2025</w:t>
            </w:r>
          </w:p>
        </w:tc>
        <w:tc>
          <w:tcPr>
            <w:tcW w:w="1550" w:type="dxa"/>
            <w:tcBorders>
              <w:top w:val="nil"/>
              <w:left w:val="nil"/>
              <w:bottom w:val="single" w:sz="8" w:space="0" w:color="auto"/>
              <w:right w:val="single" w:sz="8" w:space="0" w:color="auto"/>
            </w:tcBorders>
            <w:noWrap/>
            <w:vAlign w:val="center"/>
            <w:hideMark/>
          </w:tcPr>
          <w:p w14:paraId="1C54B4AE"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$ 332.488.708,45</w:t>
            </w:r>
          </w:p>
        </w:tc>
        <w:tc>
          <w:tcPr>
            <w:tcW w:w="1559" w:type="dxa"/>
            <w:tcBorders>
              <w:top w:val="nil"/>
              <w:left w:val="nil"/>
              <w:bottom w:val="single" w:sz="8" w:space="0" w:color="auto"/>
              <w:right w:val="single" w:sz="8" w:space="0" w:color="auto"/>
            </w:tcBorders>
            <w:noWrap/>
            <w:vAlign w:val="center"/>
            <w:hideMark/>
          </w:tcPr>
          <w:p w14:paraId="78A435D9"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$ 699.697.900,93</w:t>
            </w:r>
          </w:p>
        </w:tc>
        <w:tc>
          <w:tcPr>
            <w:tcW w:w="1552" w:type="dxa"/>
            <w:tcBorders>
              <w:top w:val="nil"/>
              <w:left w:val="nil"/>
              <w:bottom w:val="single" w:sz="8" w:space="0" w:color="auto"/>
              <w:right w:val="single" w:sz="8" w:space="0" w:color="auto"/>
            </w:tcBorders>
            <w:noWrap/>
            <w:vAlign w:val="center"/>
            <w:hideMark/>
          </w:tcPr>
          <w:p w14:paraId="4EB2C057" w14:textId="77777777" w:rsidR="0008613F" w:rsidRPr="0009137E" w:rsidRDefault="0008613F" w:rsidP="00C33EC8">
            <w:pPr>
              <w:autoSpaceDE/>
              <w:autoSpaceDN/>
              <w:jc w:val="center"/>
              <w:rPr>
                <w:rFonts w:ascii="Arial" w:hAnsi="Arial" w:cs="Arial"/>
                <w:color w:val="000000" w:themeColor="text1"/>
                <w:sz w:val="14"/>
                <w:szCs w:val="14"/>
                <w:lang w:val="es-CO" w:eastAsia="es-CO"/>
              </w:rPr>
            </w:pPr>
            <w:r w:rsidRPr="0009137E">
              <w:rPr>
                <w:rFonts w:ascii="Arial" w:hAnsi="Arial" w:cs="Arial"/>
                <w:color w:val="000000" w:themeColor="text1"/>
                <w:sz w:val="14"/>
                <w:szCs w:val="14"/>
                <w:lang w:eastAsia="es-CO"/>
              </w:rPr>
              <w:t>$ 367.209.192,48</w:t>
            </w:r>
          </w:p>
        </w:tc>
        <w:tc>
          <w:tcPr>
            <w:tcW w:w="716" w:type="dxa"/>
            <w:tcBorders>
              <w:top w:val="nil"/>
              <w:left w:val="nil"/>
              <w:bottom w:val="single" w:sz="8" w:space="0" w:color="auto"/>
              <w:right w:val="single" w:sz="8" w:space="0" w:color="auto"/>
            </w:tcBorders>
            <w:noWrap/>
            <w:vAlign w:val="center"/>
            <w:hideMark/>
          </w:tcPr>
          <w:p w14:paraId="3A89A2D9"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146,24</w:t>
            </w:r>
          </w:p>
        </w:tc>
        <w:tc>
          <w:tcPr>
            <w:tcW w:w="753" w:type="dxa"/>
            <w:tcBorders>
              <w:top w:val="nil"/>
              <w:left w:val="nil"/>
              <w:bottom w:val="single" w:sz="8" w:space="0" w:color="auto"/>
              <w:right w:val="single" w:sz="8" w:space="0" w:color="auto"/>
            </w:tcBorders>
            <w:noWrap/>
            <w:vAlign w:val="center"/>
            <w:hideMark/>
          </w:tcPr>
          <w:p w14:paraId="4D391F1F"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0,004%</w:t>
            </w:r>
          </w:p>
        </w:tc>
        <w:tc>
          <w:tcPr>
            <w:tcW w:w="1040" w:type="dxa"/>
            <w:tcBorders>
              <w:top w:val="nil"/>
              <w:left w:val="nil"/>
              <w:bottom w:val="single" w:sz="8" w:space="0" w:color="auto"/>
              <w:right w:val="single" w:sz="8" w:space="0" w:color="auto"/>
            </w:tcBorders>
            <w:noWrap/>
            <w:vAlign w:val="center"/>
            <w:hideMark/>
          </w:tcPr>
          <w:p w14:paraId="236BBC42"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$ 15.300,25</w:t>
            </w:r>
          </w:p>
        </w:tc>
        <w:tc>
          <w:tcPr>
            <w:tcW w:w="1220" w:type="dxa"/>
            <w:tcBorders>
              <w:top w:val="nil"/>
              <w:left w:val="nil"/>
              <w:bottom w:val="single" w:sz="8" w:space="0" w:color="auto"/>
              <w:right w:val="single" w:sz="8" w:space="0" w:color="auto"/>
            </w:tcBorders>
            <w:noWrap/>
            <w:vAlign w:val="center"/>
            <w:hideMark/>
          </w:tcPr>
          <w:p w14:paraId="7721FB34"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$ 16.419,73</w:t>
            </w:r>
          </w:p>
        </w:tc>
        <w:tc>
          <w:tcPr>
            <w:tcW w:w="160" w:type="dxa"/>
            <w:vAlign w:val="center"/>
            <w:hideMark/>
          </w:tcPr>
          <w:p w14:paraId="6DAEE1D0" w14:textId="77777777" w:rsidR="0008613F" w:rsidRPr="0009137E" w:rsidRDefault="0008613F" w:rsidP="00C33EC8">
            <w:pPr>
              <w:autoSpaceDE/>
              <w:autoSpaceDN/>
              <w:rPr>
                <w:rFonts w:ascii="Arial" w:hAnsi="Arial" w:cs="Arial"/>
                <w:sz w:val="14"/>
                <w:szCs w:val="14"/>
                <w:lang w:val="es-CO" w:eastAsia="es-CO"/>
              </w:rPr>
            </w:pPr>
          </w:p>
        </w:tc>
      </w:tr>
      <w:tr w:rsidR="00F6600C" w:rsidRPr="0009137E" w14:paraId="2E8C5D8B" w14:textId="77777777" w:rsidTr="00D325D5">
        <w:trPr>
          <w:trHeight w:val="320"/>
        </w:trPr>
        <w:tc>
          <w:tcPr>
            <w:tcW w:w="421" w:type="dxa"/>
            <w:tcBorders>
              <w:top w:val="nil"/>
              <w:left w:val="single" w:sz="8" w:space="0" w:color="auto"/>
              <w:bottom w:val="single" w:sz="8" w:space="0" w:color="auto"/>
              <w:right w:val="single" w:sz="8" w:space="0" w:color="auto"/>
            </w:tcBorders>
            <w:noWrap/>
            <w:vAlign w:val="center"/>
            <w:hideMark/>
          </w:tcPr>
          <w:p w14:paraId="21A77D17"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46</w:t>
            </w:r>
          </w:p>
        </w:tc>
        <w:tc>
          <w:tcPr>
            <w:tcW w:w="996" w:type="dxa"/>
            <w:tcBorders>
              <w:top w:val="nil"/>
              <w:left w:val="nil"/>
              <w:bottom w:val="single" w:sz="8" w:space="0" w:color="auto"/>
              <w:right w:val="single" w:sz="8" w:space="0" w:color="auto"/>
            </w:tcBorders>
            <w:noWrap/>
            <w:vAlign w:val="center"/>
            <w:hideMark/>
          </w:tcPr>
          <w:p w14:paraId="3176A623"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28/02/2025</w:t>
            </w:r>
          </w:p>
        </w:tc>
        <w:tc>
          <w:tcPr>
            <w:tcW w:w="1550" w:type="dxa"/>
            <w:tcBorders>
              <w:top w:val="nil"/>
              <w:left w:val="nil"/>
              <w:bottom w:val="single" w:sz="8" w:space="0" w:color="auto"/>
              <w:right w:val="single" w:sz="8" w:space="0" w:color="auto"/>
            </w:tcBorders>
            <w:noWrap/>
            <w:vAlign w:val="center"/>
            <w:hideMark/>
          </w:tcPr>
          <w:p w14:paraId="2FD04AD5"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$ 332.486.806,45</w:t>
            </w:r>
          </w:p>
        </w:tc>
        <w:tc>
          <w:tcPr>
            <w:tcW w:w="1559" w:type="dxa"/>
            <w:tcBorders>
              <w:top w:val="nil"/>
              <w:left w:val="nil"/>
              <w:bottom w:val="single" w:sz="8" w:space="0" w:color="auto"/>
              <w:right w:val="single" w:sz="8" w:space="0" w:color="auto"/>
            </w:tcBorders>
            <w:noWrap/>
          </w:tcPr>
          <w:p w14:paraId="64D3971B" w14:textId="49AA04BC" w:rsidR="00F6600C" w:rsidRPr="0009137E" w:rsidRDefault="00F6600C" w:rsidP="00F6600C">
            <w:pPr>
              <w:autoSpaceDE/>
              <w:autoSpaceDN/>
              <w:jc w:val="center"/>
              <w:rPr>
                <w:rFonts w:ascii="Arial" w:hAnsi="Arial" w:cs="Arial"/>
                <w:color w:val="000000" w:themeColor="text1"/>
                <w:sz w:val="14"/>
                <w:szCs w:val="14"/>
                <w:lang w:eastAsia="es-CO"/>
              </w:rPr>
            </w:pPr>
            <w:r w:rsidRPr="0009137E">
              <w:rPr>
                <w:rFonts w:ascii="Arial" w:hAnsi="Arial" w:cs="Arial"/>
                <w:color w:val="000000" w:themeColor="text1"/>
                <w:sz w:val="14"/>
                <w:szCs w:val="14"/>
                <w:lang w:eastAsia="es-CO"/>
              </w:rPr>
              <w:t>$ 349.580.784,41</w:t>
            </w:r>
          </w:p>
        </w:tc>
        <w:tc>
          <w:tcPr>
            <w:tcW w:w="1552" w:type="dxa"/>
            <w:tcBorders>
              <w:top w:val="nil"/>
              <w:left w:val="nil"/>
              <w:bottom w:val="single" w:sz="8" w:space="0" w:color="auto"/>
              <w:right w:val="single" w:sz="8" w:space="0" w:color="auto"/>
            </w:tcBorders>
            <w:noWrap/>
            <w:vAlign w:val="center"/>
          </w:tcPr>
          <w:p w14:paraId="2458DCD3" w14:textId="1A847F62" w:rsidR="00F6600C" w:rsidRPr="0009137E" w:rsidRDefault="00F6600C" w:rsidP="00F6600C">
            <w:pPr>
              <w:autoSpaceDE/>
              <w:autoSpaceDN/>
              <w:jc w:val="center"/>
              <w:rPr>
                <w:rFonts w:ascii="Arial" w:hAnsi="Arial" w:cs="Arial"/>
                <w:color w:val="000000" w:themeColor="text1"/>
                <w:sz w:val="14"/>
                <w:szCs w:val="14"/>
                <w:lang w:eastAsia="es-CO"/>
              </w:rPr>
            </w:pPr>
            <w:r w:rsidRPr="0009137E">
              <w:rPr>
                <w:rFonts w:ascii="Arial" w:hAnsi="Arial" w:cs="Arial"/>
                <w:color w:val="000000" w:themeColor="text1"/>
                <w:sz w:val="14"/>
                <w:szCs w:val="14"/>
                <w:lang w:eastAsia="es-CO"/>
              </w:rPr>
              <w:t>$ 17.093.977,96</w:t>
            </w:r>
          </w:p>
        </w:tc>
        <w:tc>
          <w:tcPr>
            <w:tcW w:w="716" w:type="dxa"/>
            <w:tcBorders>
              <w:top w:val="nil"/>
              <w:left w:val="nil"/>
              <w:bottom w:val="single" w:sz="8" w:space="0" w:color="auto"/>
              <w:right w:val="single" w:sz="8" w:space="0" w:color="auto"/>
            </w:tcBorders>
            <w:noWrap/>
            <w:vAlign w:val="center"/>
            <w:hideMark/>
          </w:tcPr>
          <w:p w14:paraId="001C415B"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147,90</w:t>
            </w:r>
          </w:p>
        </w:tc>
        <w:tc>
          <w:tcPr>
            <w:tcW w:w="753" w:type="dxa"/>
            <w:tcBorders>
              <w:top w:val="nil"/>
              <w:left w:val="nil"/>
              <w:bottom w:val="single" w:sz="8" w:space="0" w:color="auto"/>
              <w:right w:val="single" w:sz="8" w:space="0" w:color="auto"/>
            </w:tcBorders>
            <w:noWrap/>
            <w:vAlign w:val="center"/>
            <w:hideMark/>
          </w:tcPr>
          <w:p w14:paraId="5703E419"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0,004%</w:t>
            </w:r>
          </w:p>
        </w:tc>
        <w:tc>
          <w:tcPr>
            <w:tcW w:w="1040" w:type="dxa"/>
            <w:tcBorders>
              <w:top w:val="nil"/>
              <w:left w:val="nil"/>
              <w:bottom w:val="single" w:sz="8" w:space="0" w:color="auto"/>
              <w:right w:val="single" w:sz="8" w:space="0" w:color="auto"/>
            </w:tcBorders>
            <w:noWrap/>
            <w:vAlign w:val="center"/>
          </w:tcPr>
          <w:p w14:paraId="4B527B15" w14:textId="68179955" w:rsidR="00F6600C" w:rsidRPr="0009137E" w:rsidRDefault="00F6600C" w:rsidP="00F6600C">
            <w:pPr>
              <w:autoSpaceDE/>
              <w:autoSpaceDN/>
              <w:jc w:val="center"/>
              <w:rPr>
                <w:rFonts w:ascii="Arial" w:hAnsi="Arial" w:cs="Arial"/>
                <w:color w:val="000000"/>
                <w:sz w:val="14"/>
                <w:szCs w:val="14"/>
                <w:lang w:eastAsia="es-CO"/>
              </w:rPr>
            </w:pPr>
            <w:r w:rsidRPr="0009137E">
              <w:rPr>
                <w:rFonts w:ascii="Arial" w:hAnsi="Arial" w:cs="Arial"/>
                <w:color w:val="000000"/>
                <w:sz w:val="14"/>
                <w:szCs w:val="14"/>
                <w:lang w:eastAsia="es-CO"/>
              </w:rPr>
              <w:t>$ 617,28</w:t>
            </w:r>
          </w:p>
        </w:tc>
        <w:tc>
          <w:tcPr>
            <w:tcW w:w="1220" w:type="dxa"/>
            <w:tcBorders>
              <w:top w:val="nil"/>
              <w:left w:val="nil"/>
              <w:bottom w:val="single" w:sz="8" w:space="0" w:color="auto"/>
              <w:right w:val="single" w:sz="8" w:space="0" w:color="auto"/>
            </w:tcBorders>
            <w:noWrap/>
            <w:vAlign w:val="center"/>
          </w:tcPr>
          <w:p w14:paraId="3648C15A" w14:textId="6C623DB3" w:rsidR="00F6600C" w:rsidRPr="0009137E" w:rsidRDefault="00F6600C" w:rsidP="00F6600C">
            <w:pPr>
              <w:autoSpaceDE/>
              <w:autoSpaceDN/>
              <w:jc w:val="center"/>
              <w:rPr>
                <w:rFonts w:ascii="Arial" w:hAnsi="Arial" w:cs="Arial"/>
                <w:color w:val="000000"/>
                <w:sz w:val="14"/>
                <w:szCs w:val="14"/>
                <w:lang w:eastAsia="es-CO"/>
              </w:rPr>
            </w:pPr>
            <w:r w:rsidRPr="0009137E">
              <w:rPr>
                <w:rFonts w:ascii="Arial" w:hAnsi="Arial" w:cs="Arial"/>
                <w:color w:val="000000"/>
                <w:sz w:val="14"/>
                <w:szCs w:val="14"/>
                <w:lang w:eastAsia="es-CO"/>
              </w:rPr>
              <w:t>$ 655,01</w:t>
            </w:r>
          </w:p>
        </w:tc>
        <w:tc>
          <w:tcPr>
            <w:tcW w:w="160" w:type="dxa"/>
            <w:vAlign w:val="center"/>
            <w:hideMark/>
          </w:tcPr>
          <w:p w14:paraId="202E62AE" w14:textId="77777777" w:rsidR="00F6600C" w:rsidRPr="0009137E" w:rsidRDefault="00F6600C" w:rsidP="00F6600C">
            <w:pPr>
              <w:autoSpaceDE/>
              <w:autoSpaceDN/>
              <w:rPr>
                <w:rFonts w:ascii="Arial" w:hAnsi="Arial" w:cs="Arial"/>
                <w:sz w:val="14"/>
                <w:szCs w:val="14"/>
                <w:lang w:val="es-CO" w:eastAsia="es-CO"/>
              </w:rPr>
            </w:pPr>
          </w:p>
        </w:tc>
      </w:tr>
      <w:tr w:rsidR="00F6600C" w:rsidRPr="0009137E" w14:paraId="54BFDFBE" w14:textId="77777777" w:rsidTr="00D325D5">
        <w:trPr>
          <w:trHeight w:val="320"/>
        </w:trPr>
        <w:tc>
          <w:tcPr>
            <w:tcW w:w="421" w:type="dxa"/>
            <w:tcBorders>
              <w:top w:val="nil"/>
              <w:left w:val="single" w:sz="8" w:space="0" w:color="auto"/>
              <w:bottom w:val="single" w:sz="8" w:space="0" w:color="auto"/>
              <w:right w:val="single" w:sz="8" w:space="0" w:color="auto"/>
            </w:tcBorders>
            <w:noWrap/>
            <w:vAlign w:val="center"/>
            <w:hideMark/>
          </w:tcPr>
          <w:p w14:paraId="59ED570A"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47</w:t>
            </w:r>
          </w:p>
        </w:tc>
        <w:tc>
          <w:tcPr>
            <w:tcW w:w="996" w:type="dxa"/>
            <w:tcBorders>
              <w:top w:val="nil"/>
              <w:left w:val="nil"/>
              <w:bottom w:val="single" w:sz="8" w:space="0" w:color="auto"/>
              <w:right w:val="single" w:sz="8" w:space="0" w:color="auto"/>
            </w:tcBorders>
            <w:noWrap/>
            <w:vAlign w:val="center"/>
            <w:hideMark/>
          </w:tcPr>
          <w:p w14:paraId="013107A8"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31/03/2025</w:t>
            </w:r>
          </w:p>
        </w:tc>
        <w:tc>
          <w:tcPr>
            <w:tcW w:w="1550" w:type="dxa"/>
            <w:tcBorders>
              <w:top w:val="nil"/>
              <w:left w:val="nil"/>
              <w:bottom w:val="single" w:sz="8" w:space="0" w:color="auto"/>
              <w:right w:val="single" w:sz="8" w:space="0" w:color="auto"/>
            </w:tcBorders>
            <w:noWrap/>
            <w:vAlign w:val="center"/>
            <w:hideMark/>
          </w:tcPr>
          <w:p w14:paraId="50FF7685"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$ 332.477.523,45</w:t>
            </w:r>
          </w:p>
        </w:tc>
        <w:tc>
          <w:tcPr>
            <w:tcW w:w="1559" w:type="dxa"/>
            <w:tcBorders>
              <w:top w:val="nil"/>
              <w:left w:val="nil"/>
              <w:bottom w:val="single" w:sz="8" w:space="0" w:color="auto"/>
              <w:right w:val="single" w:sz="8" w:space="0" w:color="auto"/>
            </w:tcBorders>
            <w:noWrap/>
          </w:tcPr>
          <w:p w14:paraId="7372B8E3" w14:textId="0FE5E47B" w:rsidR="00F6600C" w:rsidRPr="0009137E" w:rsidRDefault="00F6600C" w:rsidP="00F6600C">
            <w:pPr>
              <w:autoSpaceDE/>
              <w:autoSpaceDN/>
              <w:jc w:val="center"/>
              <w:rPr>
                <w:rFonts w:ascii="Arial" w:hAnsi="Arial" w:cs="Arial"/>
                <w:color w:val="000000" w:themeColor="text1"/>
                <w:sz w:val="14"/>
                <w:szCs w:val="14"/>
                <w:lang w:eastAsia="es-CO"/>
              </w:rPr>
            </w:pPr>
            <w:r w:rsidRPr="0009137E">
              <w:rPr>
                <w:rFonts w:ascii="Arial" w:hAnsi="Arial" w:cs="Arial"/>
                <w:color w:val="000000" w:themeColor="text1"/>
                <w:sz w:val="14"/>
                <w:szCs w:val="14"/>
                <w:lang w:eastAsia="es-CO"/>
              </w:rPr>
              <w:t>$ 349.580.784,41</w:t>
            </w:r>
          </w:p>
        </w:tc>
        <w:tc>
          <w:tcPr>
            <w:tcW w:w="1552" w:type="dxa"/>
            <w:tcBorders>
              <w:top w:val="nil"/>
              <w:left w:val="nil"/>
              <w:bottom w:val="single" w:sz="8" w:space="0" w:color="auto"/>
              <w:right w:val="single" w:sz="8" w:space="0" w:color="auto"/>
            </w:tcBorders>
            <w:noWrap/>
            <w:vAlign w:val="center"/>
          </w:tcPr>
          <w:p w14:paraId="132BC957" w14:textId="017AFE41" w:rsidR="00F6600C" w:rsidRPr="0009137E" w:rsidRDefault="00F6600C" w:rsidP="00F6600C">
            <w:pPr>
              <w:autoSpaceDE/>
              <w:autoSpaceDN/>
              <w:jc w:val="center"/>
              <w:rPr>
                <w:rFonts w:ascii="Arial" w:hAnsi="Arial" w:cs="Arial"/>
                <w:color w:val="000000" w:themeColor="text1"/>
                <w:sz w:val="14"/>
                <w:szCs w:val="14"/>
                <w:lang w:eastAsia="es-CO"/>
              </w:rPr>
            </w:pPr>
            <w:r w:rsidRPr="0009137E">
              <w:rPr>
                <w:rFonts w:ascii="Arial" w:hAnsi="Arial" w:cs="Arial"/>
                <w:color w:val="000000" w:themeColor="text1"/>
                <w:sz w:val="14"/>
                <w:szCs w:val="14"/>
                <w:lang w:eastAsia="es-CO"/>
              </w:rPr>
              <w:t>$ 17.103.260,96</w:t>
            </w:r>
          </w:p>
        </w:tc>
        <w:tc>
          <w:tcPr>
            <w:tcW w:w="716" w:type="dxa"/>
            <w:tcBorders>
              <w:top w:val="nil"/>
              <w:left w:val="nil"/>
              <w:bottom w:val="single" w:sz="8" w:space="0" w:color="auto"/>
              <w:right w:val="single" w:sz="8" w:space="0" w:color="auto"/>
            </w:tcBorders>
            <w:noWrap/>
            <w:vAlign w:val="center"/>
            <w:hideMark/>
          </w:tcPr>
          <w:p w14:paraId="11D7BF3D"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148,68</w:t>
            </w:r>
          </w:p>
        </w:tc>
        <w:tc>
          <w:tcPr>
            <w:tcW w:w="753" w:type="dxa"/>
            <w:tcBorders>
              <w:top w:val="nil"/>
              <w:left w:val="nil"/>
              <w:bottom w:val="single" w:sz="8" w:space="0" w:color="auto"/>
              <w:right w:val="single" w:sz="8" w:space="0" w:color="auto"/>
            </w:tcBorders>
            <w:noWrap/>
            <w:vAlign w:val="center"/>
            <w:hideMark/>
          </w:tcPr>
          <w:p w14:paraId="1CD03638"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0,001%</w:t>
            </w:r>
          </w:p>
        </w:tc>
        <w:tc>
          <w:tcPr>
            <w:tcW w:w="1040" w:type="dxa"/>
            <w:tcBorders>
              <w:top w:val="nil"/>
              <w:left w:val="nil"/>
              <w:bottom w:val="single" w:sz="8" w:space="0" w:color="auto"/>
              <w:right w:val="single" w:sz="8" w:space="0" w:color="auto"/>
            </w:tcBorders>
            <w:noWrap/>
            <w:vAlign w:val="center"/>
          </w:tcPr>
          <w:p w14:paraId="7ABCB883" w14:textId="6678C699" w:rsidR="00F6600C" w:rsidRPr="0009137E" w:rsidRDefault="00F6600C" w:rsidP="00F6600C">
            <w:pPr>
              <w:autoSpaceDE/>
              <w:autoSpaceDN/>
              <w:jc w:val="center"/>
              <w:rPr>
                <w:rFonts w:ascii="Arial" w:hAnsi="Arial" w:cs="Arial"/>
                <w:color w:val="000000"/>
                <w:sz w:val="14"/>
                <w:szCs w:val="14"/>
                <w:lang w:eastAsia="es-CO"/>
              </w:rPr>
            </w:pPr>
            <w:r w:rsidRPr="0009137E">
              <w:rPr>
                <w:rFonts w:ascii="Arial" w:hAnsi="Arial" w:cs="Arial"/>
                <w:color w:val="000000"/>
                <w:sz w:val="14"/>
                <w:szCs w:val="14"/>
                <w:lang w:eastAsia="es-CO"/>
              </w:rPr>
              <w:t>$ 142,55</w:t>
            </w:r>
          </w:p>
        </w:tc>
        <w:tc>
          <w:tcPr>
            <w:tcW w:w="1220" w:type="dxa"/>
            <w:tcBorders>
              <w:top w:val="nil"/>
              <w:left w:val="nil"/>
              <w:bottom w:val="single" w:sz="8" w:space="0" w:color="auto"/>
              <w:right w:val="single" w:sz="8" w:space="0" w:color="auto"/>
            </w:tcBorders>
            <w:noWrap/>
            <w:vAlign w:val="center"/>
          </w:tcPr>
          <w:p w14:paraId="34FF864E" w14:textId="4267C442" w:rsidR="00F6600C" w:rsidRPr="0009137E" w:rsidRDefault="00F6600C" w:rsidP="00F6600C">
            <w:pPr>
              <w:autoSpaceDE/>
              <w:autoSpaceDN/>
              <w:jc w:val="center"/>
              <w:rPr>
                <w:rFonts w:ascii="Arial" w:hAnsi="Arial" w:cs="Arial"/>
                <w:color w:val="000000"/>
                <w:sz w:val="14"/>
                <w:szCs w:val="14"/>
                <w:lang w:eastAsia="es-CO"/>
              </w:rPr>
            </w:pPr>
            <w:r w:rsidRPr="0009137E">
              <w:rPr>
                <w:rFonts w:ascii="Arial" w:hAnsi="Arial" w:cs="Arial"/>
                <w:color w:val="000000"/>
                <w:sz w:val="14"/>
                <w:szCs w:val="14"/>
                <w:lang w:eastAsia="es-CO"/>
              </w:rPr>
              <w:t>$ 150,47</w:t>
            </w:r>
          </w:p>
        </w:tc>
        <w:tc>
          <w:tcPr>
            <w:tcW w:w="160" w:type="dxa"/>
            <w:vAlign w:val="center"/>
            <w:hideMark/>
          </w:tcPr>
          <w:p w14:paraId="49D03CF8" w14:textId="77777777" w:rsidR="00F6600C" w:rsidRPr="0009137E" w:rsidRDefault="00F6600C" w:rsidP="00F6600C">
            <w:pPr>
              <w:autoSpaceDE/>
              <w:autoSpaceDN/>
              <w:rPr>
                <w:rFonts w:ascii="Arial" w:hAnsi="Arial" w:cs="Arial"/>
                <w:sz w:val="14"/>
                <w:szCs w:val="14"/>
                <w:lang w:val="es-CO" w:eastAsia="es-CO"/>
              </w:rPr>
            </w:pPr>
          </w:p>
        </w:tc>
      </w:tr>
      <w:tr w:rsidR="00F6600C" w:rsidRPr="0009137E" w14:paraId="577073D6" w14:textId="77777777" w:rsidTr="00D325D5">
        <w:trPr>
          <w:trHeight w:val="320"/>
        </w:trPr>
        <w:tc>
          <w:tcPr>
            <w:tcW w:w="421" w:type="dxa"/>
            <w:tcBorders>
              <w:top w:val="nil"/>
              <w:left w:val="single" w:sz="8" w:space="0" w:color="auto"/>
              <w:bottom w:val="single" w:sz="8" w:space="0" w:color="auto"/>
              <w:right w:val="single" w:sz="8" w:space="0" w:color="auto"/>
            </w:tcBorders>
            <w:noWrap/>
            <w:vAlign w:val="center"/>
            <w:hideMark/>
          </w:tcPr>
          <w:p w14:paraId="5FF75A35"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48</w:t>
            </w:r>
          </w:p>
        </w:tc>
        <w:tc>
          <w:tcPr>
            <w:tcW w:w="996" w:type="dxa"/>
            <w:tcBorders>
              <w:top w:val="nil"/>
              <w:left w:val="nil"/>
              <w:bottom w:val="single" w:sz="8" w:space="0" w:color="auto"/>
              <w:right w:val="single" w:sz="8" w:space="0" w:color="auto"/>
            </w:tcBorders>
            <w:noWrap/>
            <w:vAlign w:val="center"/>
            <w:hideMark/>
          </w:tcPr>
          <w:p w14:paraId="2F4C8975"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30/04/2025</w:t>
            </w:r>
          </w:p>
        </w:tc>
        <w:tc>
          <w:tcPr>
            <w:tcW w:w="1550" w:type="dxa"/>
            <w:tcBorders>
              <w:top w:val="nil"/>
              <w:left w:val="nil"/>
              <w:bottom w:val="single" w:sz="8" w:space="0" w:color="auto"/>
              <w:right w:val="single" w:sz="8" w:space="0" w:color="auto"/>
            </w:tcBorders>
            <w:noWrap/>
            <w:vAlign w:val="center"/>
            <w:hideMark/>
          </w:tcPr>
          <w:p w14:paraId="26421E0E"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$ 332.437.927,10</w:t>
            </w:r>
          </w:p>
        </w:tc>
        <w:tc>
          <w:tcPr>
            <w:tcW w:w="1559" w:type="dxa"/>
            <w:tcBorders>
              <w:top w:val="nil"/>
              <w:left w:val="nil"/>
              <w:bottom w:val="single" w:sz="8" w:space="0" w:color="auto"/>
              <w:right w:val="single" w:sz="8" w:space="0" w:color="auto"/>
            </w:tcBorders>
            <w:noWrap/>
          </w:tcPr>
          <w:p w14:paraId="5187BCAD" w14:textId="21E0F3C4" w:rsidR="00F6600C" w:rsidRPr="0009137E" w:rsidRDefault="00F6600C" w:rsidP="00F6600C">
            <w:pPr>
              <w:autoSpaceDE/>
              <w:autoSpaceDN/>
              <w:jc w:val="center"/>
              <w:rPr>
                <w:rFonts w:ascii="Arial" w:hAnsi="Arial" w:cs="Arial"/>
                <w:color w:val="000000" w:themeColor="text1"/>
                <w:sz w:val="14"/>
                <w:szCs w:val="14"/>
                <w:lang w:eastAsia="es-CO"/>
              </w:rPr>
            </w:pPr>
            <w:r w:rsidRPr="0009137E">
              <w:rPr>
                <w:rFonts w:ascii="Arial" w:hAnsi="Arial" w:cs="Arial"/>
                <w:color w:val="000000" w:themeColor="text1"/>
                <w:sz w:val="14"/>
                <w:szCs w:val="14"/>
                <w:lang w:eastAsia="es-CO"/>
              </w:rPr>
              <w:t>$ 349.580.784,41</w:t>
            </w:r>
          </w:p>
        </w:tc>
        <w:tc>
          <w:tcPr>
            <w:tcW w:w="1552" w:type="dxa"/>
            <w:tcBorders>
              <w:top w:val="nil"/>
              <w:left w:val="nil"/>
              <w:bottom w:val="single" w:sz="8" w:space="0" w:color="auto"/>
              <w:right w:val="single" w:sz="8" w:space="0" w:color="auto"/>
            </w:tcBorders>
            <w:noWrap/>
            <w:vAlign w:val="center"/>
          </w:tcPr>
          <w:p w14:paraId="5F5E1E86" w14:textId="4DF46D3C" w:rsidR="00F6600C" w:rsidRPr="0009137E" w:rsidRDefault="00F6600C" w:rsidP="00F6600C">
            <w:pPr>
              <w:autoSpaceDE/>
              <w:autoSpaceDN/>
              <w:jc w:val="center"/>
              <w:rPr>
                <w:rFonts w:ascii="Arial" w:hAnsi="Arial" w:cs="Arial"/>
                <w:color w:val="000000" w:themeColor="text1"/>
                <w:sz w:val="14"/>
                <w:szCs w:val="14"/>
                <w:lang w:eastAsia="es-CO"/>
              </w:rPr>
            </w:pPr>
            <w:r w:rsidRPr="0009137E">
              <w:rPr>
                <w:rFonts w:ascii="Arial" w:hAnsi="Arial" w:cs="Arial"/>
                <w:color w:val="000000" w:themeColor="text1"/>
                <w:sz w:val="14"/>
                <w:szCs w:val="14"/>
                <w:lang w:eastAsia="es-CO"/>
              </w:rPr>
              <w:t>$ 17.142.857,31</w:t>
            </w:r>
          </w:p>
        </w:tc>
        <w:tc>
          <w:tcPr>
            <w:tcW w:w="716" w:type="dxa"/>
            <w:tcBorders>
              <w:top w:val="nil"/>
              <w:left w:val="nil"/>
              <w:bottom w:val="single" w:sz="8" w:space="0" w:color="auto"/>
              <w:right w:val="single" w:sz="8" w:space="0" w:color="auto"/>
            </w:tcBorders>
            <w:noWrap/>
            <w:vAlign w:val="center"/>
            <w:hideMark/>
          </w:tcPr>
          <w:p w14:paraId="38C5E72D"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149,66</w:t>
            </w:r>
          </w:p>
        </w:tc>
        <w:tc>
          <w:tcPr>
            <w:tcW w:w="753" w:type="dxa"/>
            <w:tcBorders>
              <w:top w:val="nil"/>
              <w:left w:val="nil"/>
              <w:bottom w:val="single" w:sz="8" w:space="0" w:color="auto"/>
              <w:right w:val="single" w:sz="8" w:space="0" w:color="auto"/>
            </w:tcBorders>
            <w:noWrap/>
            <w:vAlign w:val="center"/>
            <w:hideMark/>
          </w:tcPr>
          <w:p w14:paraId="1B4283CA"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0,001%</w:t>
            </w:r>
          </w:p>
        </w:tc>
        <w:tc>
          <w:tcPr>
            <w:tcW w:w="1040" w:type="dxa"/>
            <w:tcBorders>
              <w:top w:val="nil"/>
              <w:left w:val="nil"/>
              <w:bottom w:val="single" w:sz="8" w:space="0" w:color="auto"/>
              <w:right w:val="single" w:sz="8" w:space="0" w:color="auto"/>
            </w:tcBorders>
            <w:noWrap/>
            <w:vAlign w:val="center"/>
          </w:tcPr>
          <w:p w14:paraId="61C69913" w14:textId="350F7821" w:rsidR="00F6600C" w:rsidRPr="0009137E" w:rsidRDefault="00F6600C" w:rsidP="00F6600C">
            <w:pPr>
              <w:autoSpaceDE/>
              <w:autoSpaceDN/>
              <w:jc w:val="center"/>
              <w:rPr>
                <w:rFonts w:ascii="Arial" w:hAnsi="Arial" w:cs="Arial"/>
                <w:color w:val="000000"/>
                <w:sz w:val="14"/>
                <w:szCs w:val="14"/>
                <w:lang w:eastAsia="es-CO"/>
              </w:rPr>
            </w:pPr>
            <w:r w:rsidRPr="0009137E">
              <w:rPr>
                <w:rFonts w:ascii="Arial" w:hAnsi="Arial" w:cs="Arial"/>
                <w:color w:val="000000"/>
                <w:sz w:val="14"/>
                <w:szCs w:val="14"/>
                <w:lang w:eastAsia="es-CO"/>
              </w:rPr>
              <w:t>$ 142,89</w:t>
            </w:r>
          </w:p>
        </w:tc>
        <w:tc>
          <w:tcPr>
            <w:tcW w:w="1220" w:type="dxa"/>
            <w:tcBorders>
              <w:top w:val="nil"/>
              <w:left w:val="nil"/>
              <w:bottom w:val="single" w:sz="8" w:space="0" w:color="auto"/>
              <w:right w:val="single" w:sz="8" w:space="0" w:color="auto"/>
            </w:tcBorders>
            <w:noWrap/>
            <w:vAlign w:val="center"/>
          </w:tcPr>
          <w:p w14:paraId="1AEB4CB0" w14:textId="2D8061F5" w:rsidR="00F6600C" w:rsidRPr="0009137E" w:rsidRDefault="00F6600C" w:rsidP="00F6600C">
            <w:pPr>
              <w:autoSpaceDE/>
              <w:autoSpaceDN/>
              <w:jc w:val="center"/>
              <w:rPr>
                <w:rFonts w:ascii="Arial" w:hAnsi="Arial" w:cs="Arial"/>
                <w:color w:val="000000"/>
                <w:sz w:val="14"/>
                <w:szCs w:val="14"/>
                <w:lang w:eastAsia="es-CO"/>
              </w:rPr>
            </w:pPr>
            <w:r w:rsidRPr="0009137E">
              <w:rPr>
                <w:rFonts w:ascii="Arial" w:hAnsi="Arial" w:cs="Arial"/>
                <w:color w:val="000000"/>
                <w:sz w:val="14"/>
                <w:szCs w:val="14"/>
                <w:lang w:eastAsia="es-CO"/>
              </w:rPr>
              <w:t>$ 149,84</w:t>
            </w:r>
          </w:p>
        </w:tc>
        <w:tc>
          <w:tcPr>
            <w:tcW w:w="160" w:type="dxa"/>
            <w:vAlign w:val="center"/>
            <w:hideMark/>
          </w:tcPr>
          <w:p w14:paraId="4FE9CD29" w14:textId="77777777" w:rsidR="00F6600C" w:rsidRPr="0009137E" w:rsidRDefault="00F6600C" w:rsidP="00F6600C">
            <w:pPr>
              <w:autoSpaceDE/>
              <w:autoSpaceDN/>
              <w:rPr>
                <w:rFonts w:ascii="Arial" w:hAnsi="Arial" w:cs="Arial"/>
                <w:sz w:val="14"/>
                <w:szCs w:val="14"/>
                <w:lang w:val="es-CO" w:eastAsia="es-CO"/>
              </w:rPr>
            </w:pPr>
          </w:p>
        </w:tc>
      </w:tr>
      <w:tr w:rsidR="00F6600C" w:rsidRPr="0009137E" w14:paraId="2E203AEB" w14:textId="77777777" w:rsidTr="00D325D5">
        <w:trPr>
          <w:trHeight w:val="320"/>
        </w:trPr>
        <w:tc>
          <w:tcPr>
            <w:tcW w:w="421" w:type="dxa"/>
            <w:tcBorders>
              <w:top w:val="nil"/>
              <w:left w:val="single" w:sz="8" w:space="0" w:color="auto"/>
              <w:bottom w:val="single" w:sz="8" w:space="0" w:color="auto"/>
              <w:right w:val="single" w:sz="8" w:space="0" w:color="auto"/>
            </w:tcBorders>
            <w:noWrap/>
            <w:vAlign w:val="center"/>
            <w:hideMark/>
          </w:tcPr>
          <w:p w14:paraId="1018BFB2"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49</w:t>
            </w:r>
          </w:p>
        </w:tc>
        <w:tc>
          <w:tcPr>
            <w:tcW w:w="996" w:type="dxa"/>
            <w:tcBorders>
              <w:top w:val="nil"/>
              <w:left w:val="nil"/>
              <w:bottom w:val="single" w:sz="8" w:space="0" w:color="auto"/>
              <w:right w:val="single" w:sz="8" w:space="0" w:color="auto"/>
            </w:tcBorders>
            <w:noWrap/>
            <w:vAlign w:val="center"/>
            <w:hideMark/>
          </w:tcPr>
          <w:p w14:paraId="207ED92C"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31/05/2025</w:t>
            </w:r>
          </w:p>
        </w:tc>
        <w:tc>
          <w:tcPr>
            <w:tcW w:w="1550" w:type="dxa"/>
            <w:tcBorders>
              <w:top w:val="nil"/>
              <w:left w:val="nil"/>
              <w:bottom w:val="single" w:sz="8" w:space="0" w:color="auto"/>
              <w:right w:val="single" w:sz="8" w:space="0" w:color="auto"/>
            </w:tcBorders>
            <w:noWrap/>
            <w:vAlign w:val="center"/>
            <w:hideMark/>
          </w:tcPr>
          <w:p w14:paraId="3D5E27BB"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$ 332.437.915,10</w:t>
            </w:r>
          </w:p>
        </w:tc>
        <w:tc>
          <w:tcPr>
            <w:tcW w:w="1559" w:type="dxa"/>
            <w:tcBorders>
              <w:top w:val="nil"/>
              <w:left w:val="nil"/>
              <w:bottom w:val="single" w:sz="8" w:space="0" w:color="auto"/>
              <w:right w:val="single" w:sz="8" w:space="0" w:color="auto"/>
            </w:tcBorders>
            <w:noWrap/>
          </w:tcPr>
          <w:p w14:paraId="6026F3FE" w14:textId="313AB0EC" w:rsidR="00F6600C" w:rsidRPr="0009137E" w:rsidRDefault="00F6600C" w:rsidP="00F6600C">
            <w:pPr>
              <w:autoSpaceDE/>
              <w:autoSpaceDN/>
              <w:jc w:val="center"/>
              <w:rPr>
                <w:rFonts w:ascii="Arial" w:hAnsi="Arial" w:cs="Arial"/>
                <w:color w:val="000000" w:themeColor="text1"/>
                <w:sz w:val="14"/>
                <w:szCs w:val="14"/>
                <w:lang w:eastAsia="es-CO"/>
              </w:rPr>
            </w:pPr>
            <w:r w:rsidRPr="0009137E">
              <w:rPr>
                <w:rFonts w:ascii="Arial" w:hAnsi="Arial" w:cs="Arial"/>
                <w:color w:val="000000" w:themeColor="text1"/>
                <w:sz w:val="14"/>
                <w:szCs w:val="14"/>
                <w:lang w:eastAsia="es-CO"/>
              </w:rPr>
              <w:t>$ 349.580.784,41</w:t>
            </w:r>
          </w:p>
        </w:tc>
        <w:tc>
          <w:tcPr>
            <w:tcW w:w="1552" w:type="dxa"/>
            <w:tcBorders>
              <w:top w:val="nil"/>
              <w:left w:val="nil"/>
              <w:bottom w:val="single" w:sz="8" w:space="0" w:color="auto"/>
              <w:right w:val="single" w:sz="8" w:space="0" w:color="auto"/>
            </w:tcBorders>
            <w:noWrap/>
            <w:vAlign w:val="center"/>
          </w:tcPr>
          <w:p w14:paraId="516B46EA" w14:textId="33A21B10" w:rsidR="00F6600C" w:rsidRPr="0009137E" w:rsidRDefault="00F6600C" w:rsidP="00F6600C">
            <w:pPr>
              <w:autoSpaceDE/>
              <w:autoSpaceDN/>
              <w:jc w:val="center"/>
              <w:rPr>
                <w:rFonts w:ascii="Arial" w:hAnsi="Arial" w:cs="Arial"/>
                <w:color w:val="000000" w:themeColor="text1"/>
                <w:sz w:val="14"/>
                <w:szCs w:val="14"/>
                <w:lang w:eastAsia="es-CO"/>
              </w:rPr>
            </w:pPr>
            <w:r w:rsidRPr="0009137E">
              <w:rPr>
                <w:rFonts w:ascii="Arial" w:hAnsi="Arial" w:cs="Arial"/>
                <w:color w:val="000000" w:themeColor="text1"/>
                <w:sz w:val="14"/>
                <w:szCs w:val="14"/>
                <w:lang w:eastAsia="es-CO"/>
              </w:rPr>
              <w:t>$ 17.142.869,31</w:t>
            </w:r>
          </w:p>
        </w:tc>
        <w:tc>
          <w:tcPr>
            <w:tcW w:w="716" w:type="dxa"/>
            <w:tcBorders>
              <w:top w:val="nil"/>
              <w:left w:val="nil"/>
              <w:bottom w:val="single" w:sz="8" w:space="0" w:color="auto"/>
              <w:right w:val="single" w:sz="8" w:space="0" w:color="auto"/>
            </w:tcBorders>
            <w:noWrap/>
            <w:vAlign w:val="center"/>
            <w:hideMark/>
          </w:tcPr>
          <w:p w14:paraId="1B8C7193"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150,14</w:t>
            </w:r>
          </w:p>
        </w:tc>
        <w:tc>
          <w:tcPr>
            <w:tcW w:w="753" w:type="dxa"/>
            <w:tcBorders>
              <w:top w:val="nil"/>
              <w:left w:val="nil"/>
              <w:bottom w:val="single" w:sz="8" w:space="0" w:color="auto"/>
              <w:right w:val="single" w:sz="8" w:space="0" w:color="auto"/>
            </w:tcBorders>
            <w:noWrap/>
            <w:vAlign w:val="center"/>
            <w:hideMark/>
          </w:tcPr>
          <w:p w14:paraId="75EDE3D3"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0,001%</w:t>
            </w:r>
          </w:p>
        </w:tc>
        <w:tc>
          <w:tcPr>
            <w:tcW w:w="1040" w:type="dxa"/>
            <w:tcBorders>
              <w:top w:val="nil"/>
              <w:left w:val="nil"/>
              <w:bottom w:val="single" w:sz="8" w:space="0" w:color="auto"/>
              <w:right w:val="single" w:sz="8" w:space="0" w:color="auto"/>
            </w:tcBorders>
            <w:noWrap/>
            <w:vAlign w:val="center"/>
          </w:tcPr>
          <w:p w14:paraId="424A042C" w14:textId="6CF4F9AB" w:rsidR="00F6600C" w:rsidRPr="0009137E" w:rsidRDefault="00F6600C" w:rsidP="00F6600C">
            <w:pPr>
              <w:autoSpaceDE/>
              <w:autoSpaceDN/>
              <w:jc w:val="center"/>
              <w:rPr>
                <w:rFonts w:ascii="Arial" w:hAnsi="Arial" w:cs="Arial"/>
                <w:color w:val="000000"/>
                <w:sz w:val="14"/>
                <w:szCs w:val="14"/>
                <w:lang w:eastAsia="es-CO"/>
              </w:rPr>
            </w:pPr>
            <w:r w:rsidRPr="0009137E">
              <w:rPr>
                <w:rFonts w:ascii="Arial" w:hAnsi="Arial" w:cs="Arial"/>
                <w:color w:val="000000"/>
                <w:sz w:val="14"/>
                <w:szCs w:val="14"/>
                <w:lang w:eastAsia="es-CO"/>
              </w:rPr>
              <w:t>$ 142,84</w:t>
            </w:r>
          </w:p>
        </w:tc>
        <w:tc>
          <w:tcPr>
            <w:tcW w:w="1220" w:type="dxa"/>
            <w:tcBorders>
              <w:top w:val="nil"/>
              <w:left w:val="nil"/>
              <w:bottom w:val="single" w:sz="8" w:space="0" w:color="auto"/>
              <w:right w:val="single" w:sz="8" w:space="0" w:color="auto"/>
            </w:tcBorders>
            <w:noWrap/>
            <w:vAlign w:val="center"/>
          </w:tcPr>
          <w:p w14:paraId="2C8EE2D4" w14:textId="0D1B128E" w:rsidR="00F6600C" w:rsidRPr="0009137E" w:rsidRDefault="00F6600C" w:rsidP="00F6600C">
            <w:pPr>
              <w:autoSpaceDE/>
              <w:autoSpaceDN/>
              <w:jc w:val="center"/>
              <w:rPr>
                <w:rFonts w:ascii="Arial" w:hAnsi="Arial" w:cs="Arial"/>
                <w:color w:val="000000"/>
                <w:sz w:val="14"/>
                <w:szCs w:val="14"/>
                <w:lang w:eastAsia="es-CO"/>
              </w:rPr>
            </w:pPr>
            <w:r w:rsidRPr="0009137E">
              <w:rPr>
                <w:rFonts w:ascii="Arial" w:hAnsi="Arial" w:cs="Arial"/>
                <w:color w:val="000000"/>
                <w:sz w:val="14"/>
                <w:szCs w:val="14"/>
                <w:lang w:eastAsia="es-CO"/>
              </w:rPr>
              <w:t>$ 149,31</w:t>
            </w:r>
          </w:p>
        </w:tc>
        <w:tc>
          <w:tcPr>
            <w:tcW w:w="160" w:type="dxa"/>
            <w:vAlign w:val="center"/>
            <w:hideMark/>
          </w:tcPr>
          <w:p w14:paraId="00A0A680" w14:textId="77777777" w:rsidR="00F6600C" w:rsidRPr="0009137E" w:rsidRDefault="00F6600C" w:rsidP="00F6600C">
            <w:pPr>
              <w:autoSpaceDE/>
              <w:autoSpaceDN/>
              <w:rPr>
                <w:rFonts w:ascii="Arial" w:hAnsi="Arial" w:cs="Arial"/>
                <w:sz w:val="14"/>
                <w:szCs w:val="14"/>
                <w:lang w:val="es-CO" w:eastAsia="es-CO"/>
              </w:rPr>
            </w:pPr>
          </w:p>
        </w:tc>
      </w:tr>
      <w:tr w:rsidR="00F6600C" w:rsidRPr="0009137E" w14:paraId="56F22585" w14:textId="77777777" w:rsidTr="00D325D5">
        <w:trPr>
          <w:trHeight w:val="320"/>
        </w:trPr>
        <w:tc>
          <w:tcPr>
            <w:tcW w:w="421" w:type="dxa"/>
            <w:tcBorders>
              <w:top w:val="nil"/>
              <w:left w:val="single" w:sz="8" w:space="0" w:color="auto"/>
              <w:bottom w:val="single" w:sz="8" w:space="0" w:color="auto"/>
              <w:right w:val="single" w:sz="8" w:space="0" w:color="auto"/>
            </w:tcBorders>
            <w:noWrap/>
            <w:vAlign w:val="center"/>
            <w:hideMark/>
          </w:tcPr>
          <w:p w14:paraId="2581089D"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val="es-CO" w:eastAsia="es-CO"/>
              </w:rPr>
              <w:t>50</w:t>
            </w:r>
          </w:p>
        </w:tc>
        <w:tc>
          <w:tcPr>
            <w:tcW w:w="996" w:type="dxa"/>
            <w:tcBorders>
              <w:top w:val="nil"/>
              <w:left w:val="nil"/>
              <w:bottom w:val="single" w:sz="8" w:space="0" w:color="auto"/>
              <w:right w:val="single" w:sz="8" w:space="0" w:color="auto"/>
            </w:tcBorders>
            <w:noWrap/>
            <w:vAlign w:val="center"/>
            <w:hideMark/>
          </w:tcPr>
          <w:p w14:paraId="623439B3"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30/06/2025</w:t>
            </w:r>
          </w:p>
        </w:tc>
        <w:tc>
          <w:tcPr>
            <w:tcW w:w="1550" w:type="dxa"/>
            <w:tcBorders>
              <w:top w:val="nil"/>
              <w:left w:val="nil"/>
              <w:bottom w:val="single" w:sz="8" w:space="0" w:color="auto"/>
              <w:right w:val="single" w:sz="8" w:space="0" w:color="auto"/>
            </w:tcBorders>
            <w:noWrap/>
            <w:vAlign w:val="center"/>
            <w:hideMark/>
          </w:tcPr>
          <w:p w14:paraId="0896753D"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$ 332.437.904,10</w:t>
            </w:r>
          </w:p>
        </w:tc>
        <w:tc>
          <w:tcPr>
            <w:tcW w:w="1559" w:type="dxa"/>
            <w:tcBorders>
              <w:top w:val="nil"/>
              <w:left w:val="nil"/>
              <w:bottom w:val="single" w:sz="8" w:space="0" w:color="auto"/>
              <w:right w:val="single" w:sz="8" w:space="0" w:color="auto"/>
            </w:tcBorders>
            <w:noWrap/>
          </w:tcPr>
          <w:p w14:paraId="0F1C61DB" w14:textId="62A387C2" w:rsidR="00F6600C" w:rsidRPr="0009137E" w:rsidRDefault="00F6600C" w:rsidP="00F6600C">
            <w:pPr>
              <w:autoSpaceDE/>
              <w:autoSpaceDN/>
              <w:jc w:val="center"/>
              <w:rPr>
                <w:rFonts w:ascii="Arial" w:hAnsi="Arial" w:cs="Arial"/>
                <w:color w:val="000000" w:themeColor="text1"/>
                <w:sz w:val="14"/>
                <w:szCs w:val="14"/>
                <w:lang w:eastAsia="es-CO"/>
              </w:rPr>
            </w:pPr>
            <w:r w:rsidRPr="0009137E">
              <w:rPr>
                <w:rFonts w:ascii="Arial" w:hAnsi="Arial" w:cs="Arial"/>
                <w:color w:val="000000" w:themeColor="text1"/>
                <w:sz w:val="14"/>
                <w:szCs w:val="14"/>
                <w:lang w:eastAsia="es-CO"/>
              </w:rPr>
              <w:t>$ 349.580.784,41</w:t>
            </w:r>
          </w:p>
        </w:tc>
        <w:tc>
          <w:tcPr>
            <w:tcW w:w="1552" w:type="dxa"/>
            <w:tcBorders>
              <w:top w:val="nil"/>
              <w:left w:val="nil"/>
              <w:bottom w:val="single" w:sz="8" w:space="0" w:color="auto"/>
              <w:right w:val="single" w:sz="8" w:space="0" w:color="auto"/>
            </w:tcBorders>
            <w:noWrap/>
            <w:vAlign w:val="center"/>
          </w:tcPr>
          <w:p w14:paraId="4EE2C6FB" w14:textId="369C03D4" w:rsidR="00F6600C" w:rsidRPr="0009137E" w:rsidRDefault="00F6600C" w:rsidP="00F6600C">
            <w:pPr>
              <w:autoSpaceDE/>
              <w:autoSpaceDN/>
              <w:jc w:val="center"/>
              <w:rPr>
                <w:rFonts w:ascii="Arial" w:hAnsi="Arial" w:cs="Arial"/>
                <w:color w:val="000000" w:themeColor="text1"/>
                <w:sz w:val="14"/>
                <w:szCs w:val="14"/>
                <w:lang w:eastAsia="es-CO"/>
              </w:rPr>
            </w:pPr>
            <w:r w:rsidRPr="0009137E">
              <w:rPr>
                <w:rFonts w:ascii="Arial" w:hAnsi="Arial" w:cs="Arial"/>
                <w:color w:val="000000" w:themeColor="text1"/>
                <w:sz w:val="14"/>
                <w:szCs w:val="14"/>
                <w:lang w:eastAsia="es-CO"/>
              </w:rPr>
              <w:t>$ 17.142.880,31</w:t>
            </w:r>
          </w:p>
        </w:tc>
        <w:tc>
          <w:tcPr>
            <w:tcW w:w="716" w:type="dxa"/>
            <w:tcBorders>
              <w:top w:val="nil"/>
              <w:left w:val="nil"/>
              <w:bottom w:val="single" w:sz="8" w:space="0" w:color="auto"/>
              <w:right w:val="single" w:sz="8" w:space="0" w:color="auto"/>
            </w:tcBorders>
            <w:noWrap/>
            <w:vAlign w:val="center"/>
            <w:hideMark/>
          </w:tcPr>
          <w:p w14:paraId="6CF85C67"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150,30</w:t>
            </w:r>
          </w:p>
        </w:tc>
        <w:tc>
          <w:tcPr>
            <w:tcW w:w="753" w:type="dxa"/>
            <w:tcBorders>
              <w:top w:val="nil"/>
              <w:left w:val="nil"/>
              <w:bottom w:val="single" w:sz="8" w:space="0" w:color="auto"/>
              <w:right w:val="single" w:sz="8" w:space="0" w:color="auto"/>
            </w:tcBorders>
            <w:noWrap/>
            <w:vAlign w:val="center"/>
            <w:hideMark/>
          </w:tcPr>
          <w:p w14:paraId="0EFDD7BA"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0,001%</w:t>
            </w:r>
          </w:p>
        </w:tc>
        <w:tc>
          <w:tcPr>
            <w:tcW w:w="1040" w:type="dxa"/>
            <w:tcBorders>
              <w:top w:val="nil"/>
              <w:left w:val="nil"/>
              <w:bottom w:val="single" w:sz="8" w:space="0" w:color="auto"/>
              <w:right w:val="single" w:sz="8" w:space="0" w:color="auto"/>
            </w:tcBorders>
            <w:noWrap/>
            <w:vAlign w:val="center"/>
          </w:tcPr>
          <w:p w14:paraId="3B49BB3C" w14:textId="1A4BBA81" w:rsidR="00F6600C" w:rsidRPr="0009137E" w:rsidRDefault="00F6600C" w:rsidP="00F6600C">
            <w:pPr>
              <w:autoSpaceDE/>
              <w:autoSpaceDN/>
              <w:jc w:val="center"/>
              <w:rPr>
                <w:rFonts w:ascii="Arial" w:hAnsi="Arial" w:cs="Arial"/>
                <w:color w:val="000000"/>
                <w:sz w:val="14"/>
                <w:szCs w:val="14"/>
                <w:lang w:eastAsia="es-CO"/>
              </w:rPr>
            </w:pPr>
            <w:r w:rsidRPr="0009137E">
              <w:rPr>
                <w:rFonts w:ascii="Arial" w:hAnsi="Arial" w:cs="Arial"/>
                <w:color w:val="000000"/>
                <w:sz w:val="14"/>
                <w:szCs w:val="14"/>
                <w:lang w:eastAsia="es-CO"/>
              </w:rPr>
              <w:t>$ 142,84</w:t>
            </w:r>
          </w:p>
        </w:tc>
        <w:tc>
          <w:tcPr>
            <w:tcW w:w="1220" w:type="dxa"/>
            <w:tcBorders>
              <w:top w:val="nil"/>
              <w:left w:val="nil"/>
              <w:bottom w:val="single" w:sz="8" w:space="0" w:color="auto"/>
              <w:right w:val="single" w:sz="8" w:space="0" w:color="auto"/>
            </w:tcBorders>
            <w:noWrap/>
            <w:vAlign w:val="center"/>
          </w:tcPr>
          <w:p w14:paraId="16A0BD46" w14:textId="663E9C36" w:rsidR="00F6600C" w:rsidRPr="0009137E" w:rsidRDefault="00F6600C" w:rsidP="00F6600C">
            <w:pPr>
              <w:autoSpaceDE/>
              <w:autoSpaceDN/>
              <w:jc w:val="center"/>
              <w:rPr>
                <w:rFonts w:ascii="Arial" w:hAnsi="Arial" w:cs="Arial"/>
                <w:color w:val="000000"/>
                <w:sz w:val="14"/>
                <w:szCs w:val="14"/>
                <w:lang w:eastAsia="es-CO"/>
              </w:rPr>
            </w:pPr>
            <w:r w:rsidRPr="0009137E">
              <w:rPr>
                <w:rFonts w:ascii="Arial" w:hAnsi="Arial" w:cs="Arial"/>
                <w:color w:val="000000"/>
                <w:sz w:val="14"/>
                <w:szCs w:val="14"/>
                <w:lang w:eastAsia="es-CO"/>
              </w:rPr>
              <w:t>$ 149,15</w:t>
            </w:r>
          </w:p>
        </w:tc>
        <w:tc>
          <w:tcPr>
            <w:tcW w:w="160" w:type="dxa"/>
            <w:vAlign w:val="center"/>
            <w:hideMark/>
          </w:tcPr>
          <w:p w14:paraId="2F89DD0E" w14:textId="77777777" w:rsidR="00F6600C" w:rsidRPr="0009137E" w:rsidRDefault="00F6600C" w:rsidP="00F6600C">
            <w:pPr>
              <w:autoSpaceDE/>
              <w:autoSpaceDN/>
              <w:rPr>
                <w:rFonts w:ascii="Arial" w:hAnsi="Arial" w:cs="Arial"/>
                <w:sz w:val="14"/>
                <w:szCs w:val="14"/>
                <w:lang w:val="es-CO" w:eastAsia="es-CO"/>
              </w:rPr>
            </w:pPr>
          </w:p>
        </w:tc>
      </w:tr>
      <w:tr w:rsidR="00F6600C" w:rsidRPr="0009137E" w14:paraId="7FEB4EE7" w14:textId="77777777" w:rsidTr="00D325D5">
        <w:trPr>
          <w:trHeight w:val="320"/>
        </w:trPr>
        <w:tc>
          <w:tcPr>
            <w:tcW w:w="421" w:type="dxa"/>
            <w:tcBorders>
              <w:top w:val="nil"/>
              <w:left w:val="single" w:sz="8" w:space="0" w:color="auto"/>
              <w:bottom w:val="single" w:sz="8" w:space="0" w:color="auto"/>
              <w:right w:val="single" w:sz="8" w:space="0" w:color="auto"/>
            </w:tcBorders>
            <w:noWrap/>
            <w:vAlign w:val="center"/>
            <w:hideMark/>
          </w:tcPr>
          <w:p w14:paraId="22964B71"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51</w:t>
            </w:r>
          </w:p>
        </w:tc>
        <w:tc>
          <w:tcPr>
            <w:tcW w:w="996" w:type="dxa"/>
            <w:tcBorders>
              <w:top w:val="nil"/>
              <w:left w:val="nil"/>
              <w:bottom w:val="single" w:sz="8" w:space="0" w:color="auto"/>
              <w:right w:val="single" w:sz="8" w:space="0" w:color="auto"/>
            </w:tcBorders>
            <w:noWrap/>
            <w:vAlign w:val="center"/>
            <w:hideMark/>
          </w:tcPr>
          <w:p w14:paraId="7AD8E5A5"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31/07/2025</w:t>
            </w:r>
          </w:p>
        </w:tc>
        <w:tc>
          <w:tcPr>
            <w:tcW w:w="1550" w:type="dxa"/>
            <w:tcBorders>
              <w:top w:val="nil"/>
              <w:left w:val="nil"/>
              <w:bottom w:val="single" w:sz="8" w:space="0" w:color="auto"/>
              <w:right w:val="single" w:sz="8" w:space="0" w:color="auto"/>
            </w:tcBorders>
            <w:noWrap/>
            <w:vAlign w:val="center"/>
            <w:hideMark/>
          </w:tcPr>
          <w:p w14:paraId="6DEEE299"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$ 332.437.893,10</w:t>
            </w:r>
          </w:p>
        </w:tc>
        <w:tc>
          <w:tcPr>
            <w:tcW w:w="1559" w:type="dxa"/>
            <w:tcBorders>
              <w:top w:val="nil"/>
              <w:left w:val="nil"/>
              <w:bottom w:val="single" w:sz="8" w:space="0" w:color="auto"/>
              <w:right w:val="single" w:sz="8" w:space="0" w:color="auto"/>
            </w:tcBorders>
            <w:noWrap/>
          </w:tcPr>
          <w:p w14:paraId="00780AEF" w14:textId="0AFBAA0C" w:rsidR="00F6600C" w:rsidRPr="0009137E" w:rsidRDefault="00F6600C" w:rsidP="00F6600C">
            <w:pPr>
              <w:autoSpaceDE/>
              <w:autoSpaceDN/>
              <w:jc w:val="center"/>
              <w:rPr>
                <w:rFonts w:ascii="Arial" w:hAnsi="Arial" w:cs="Arial"/>
                <w:color w:val="000000" w:themeColor="text1"/>
                <w:sz w:val="14"/>
                <w:szCs w:val="14"/>
                <w:lang w:eastAsia="es-CO"/>
              </w:rPr>
            </w:pPr>
            <w:r w:rsidRPr="0009137E">
              <w:rPr>
                <w:rFonts w:ascii="Arial" w:hAnsi="Arial" w:cs="Arial"/>
                <w:color w:val="000000" w:themeColor="text1"/>
                <w:sz w:val="14"/>
                <w:szCs w:val="14"/>
                <w:lang w:eastAsia="es-CO"/>
              </w:rPr>
              <w:t>$ 349.580.784,41</w:t>
            </w:r>
          </w:p>
        </w:tc>
        <w:tc>
          <w:tcPr>
            <w:tcW w:w="1552" w:type="dxa"/>
            <w:tcBorders>
              <w:top w:val="nil"/>
              <w:left w:val="nil"/>
              <w:bottom w:val="single" w:sz="8" w:space="0" w:color="auto"/>
              <w:right w:val="single" w:sz="8" w:space="0" w:color="auto"/>
            </w:tcBorders>
            <w:noWrap/>
            <w:vAlign w:val="center"/>
          </w:tcPr>
          <w:p w14:paraId="18483656" w14:textId="73B74D72" w:rsidR="00F6600C" w:rsidRPr="0009137E" w:rsidRDefault="00F6600C" w:rsidP="00F6600C">
            <w:pPr>
              <w:autoSpaceDE/>
              <w:autoSpaceDN/>
              <w:jc w:val="center"/>
              <w:rPr>
                <w:rFonts w:ascii="Arial" w:hAnsi="Arial" w:cs="Arial"/>
                <w:color w:val="000000" w:themeColor="text1"/>
                <w:sz w:val="14"/>
                <w:szCs w:val="14"/>
                <w:lang w:eastAsia="es-CO"/>
              </w:rPr>
            </w:pPr>
            <w:r w:rsidRPr="0009137E">
              <w:rPr>
                <w:rFonts w:ascii="Arial" w:hAnsi="Arial" w:cs="Arial"/>
                <w:color w:val="000000" w:themeColor="text1"/>
                <w:sz w:val="14"/>
                <w:szCs w:val="14"/>
                <w:lang w:eastAsia="es-CO"/>
              </w:rPr>
              <w:t>$ 17.142.891,31</w:t>
            </w:r>
          </w:p>
        </w:tc>
        <w:tc>
          <w:tcPr>
            <w:tcW w:w="716" w:type="dxa"/>
            <w:tcBorders>
              <w:top w:val="nil"/>
              <w:left w:val="nil"/>
              <w:bottom w:val="single" w:sz="8" w:space="0" w:color="auto"/>
              <w:right w:val="single" w:sz="8" w:space="0" w:color="auto"/>
            </w:tcBorders>
            <w:noWrap/>
            <w:vAlign w:val="center"/>
            <w:hideMark/>
          </w:tcPr>
          <w:p w14:paraId="25594DF9"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150,71</w:t>
            </w:r>
          </w:p>
        </w:tc>
        <w:tc>
          <w:tcPr>
            <w:tcW w:w="753" w:type="dxa"/>
            <w:tcBorders>
              <w:top w:val="nil"/>
              <w:left w:val="nil"/>
              <w:bottom w:val="single" w:sz="8" w:space="0" w:color="auto"/>
              <w:right w:val="single" w:sz="8" w:space="0" w:color="auto"/>
            </w:tcBorders>
            <w:noWrap/>
            <w:vAlign w:val="center"/>
            <w:hideMark/>
          </w:tcPr>
          <w:p w14:paraId="6E11086F"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0,001%</w:t>
            </w:r>
          </w:p>
        </w:tc>
        <w:tc>
          <w:tcPr>
            <w:tcW w:w="1040" w:type="dxa"/>
            <w:tcBorders>
              <w:top w:val="nil"/>
              <w:left w:val="nil"/>
              <w:bottom w:val="single" w:sz="8" w:space="0" w:color="auto"/>
              <w:right w:val="single" w:sz="8" w:space="0" w:color="auto"/>
            </w:tcBorders>
            <w:noWrap/>
            <w:vAlign w:val="center"/>
          </w:tcPr>
          <w:p w14:paraId="1E7D6AA6" w14:textId="5A230C5E" w:rsidR="00F6600C" w:rsidRPr="0009137E" w:rsidRDefault="00F6600C" w:rsidP="00F6600C">
            <w:pPr>
              <w:autoSpaceDE/>
              <w:autoSpaceDN/>
              <w:jc w:val="center"/>
              <w:rPr>
                <w:rFonts w:ascii="Arial" w:hAnsi="Arial" w:cs="Arial"/>
                <w:color w:val="000000"/>
                <w:sz w:val="14"/>
                <w:szCs w:val="14"/>
                <w:lang w:eastAsia="es-CO"/>
              </w:rPr>
            </w:pPr>
            <w:r w:rsidRPr="0009137E">
              <w:rPr>
                <w:rFonts w:ascii="Arial" w:hAnsi="Arial" w:cs="Arial"/>
                <w:color w:val="000000"/>
                <w:sz w:val="14"/>
                <w:szCs w:val="14"/>
                <w:lang w:eastAsia="es-CO"/>
              </w:rPr>
              <w:t>$ 142,84</w:t>
            </w:r>
          </w:p>
        </w:tc>
        <w:tc>
          <w:tcPr>
            <w:tcW w:w="1220" w:type="dxa"/>
            <w:tcBorders>
              <w:top w:val="nil"/>
              <w:left w:val="nil"/>
              <w:bottom w:val="single" w:sz="8" w:space="0" w:color="auto"/>
              <w:right w:val="single" w:sz="8" w:space="0" w:color="auto"/>
            </w:tcBorders>
            <w:noWrap/>
            <w:vAlign w:val="center"/>
          </w:tcPr>
          <w:p w14:paraId="4C7115C8" w14:textId="0D9E5907" w:rsidR="00F6600C" w:rsidRPr="0009137E" w:rsidRDefault="00F6600C" w:rsidP="00F6600C">
            <w:pPr>
              <w:autoSpaceDE/>
              <w:autoSpaceDN/>
              <w:jc w:val="center"/>
              <w:rPr>
                <w:rFonts w:ascii="Arial" w:hAnsi="Arial" w:cs="Arial"/>
                <w:color w:val="000000"/>
                <w:sz w:val="14"/>
                <w:szCs w:val="14"/>
                <w:lang w:eastAsia="es-CO"/>
              </w:rPr>
            </w:pPr>
            <w:r w:rsidRPr="0009137E">
              <w:rPr>
                <w:rFonts w:ascii="Arial" w:hAnsi="Arial" w:cs="Arial"/>
                <w:color w:val="000000"/>
                <w:sz w:val="14"/>
                <w:szCs w:val="14"/>
                <w:lang w:eastAsia="es-CO"/>
              </w:rPr>
              <w:t>$ 148,75</w:t>
            </w:r>
          </w:p>
        </w:tc>
        <w:tc>
          <w:tcPr>
            <w:tcW w:w="160" w:type="dxa"/>
            <w:vAlign w:val="center"/>
            <w:hideMark/>
          </w:tcPr>
          <w:p w14:paraId="295D6B54" w14:textId="77777777" w:rsidR="00F6600C" w:rsidRPr="0009137E" w:rsidRDefault="00F6600C" w:rsidP="00F6600C">
            <w:pPr>
              <w:autoSpaceDE/>
              <w:autoSpaceDN/>
              <w:rPr>
                <w:rFonts w:ascii="Arial" w:hAnsi="Arial" w:cs="Arial"/>
                <w:sz w:val="14"/>
                <w:szCs w:val="14"/>
                <w:lang w:val="es-CO" w:eastAsia="es-CO"/>
              </w:rPr>
            </w:pPr>
          </w:p>
        </w:tc>
      </w:tr>
      <w:tr w:rsidR="00F6600C" w:rsidRPr="0009137E" w14:paraId="396E0190" w14:textId="77777777" w:rsidTr="00D325D5">
        <w:trPr>
          <w:trHeight w:val="320"/>
        </w:trPr>
        <w:tc>
          <w:tcPr>
            <w:tcW w:w="421" w:type="dxa"/>
            <w:tcBorders>
              <w:top w:val="nil"/>
              <w:left w:val="single" w:sz="8" w:space="0" w:color="auto"/>
              <w:bottom w:val="single" w:sz="8" w:space="0" w:color="auto"/>
              <w:right w:val="single" w:sz="8" w:space="0" w:color="auto"/>
            </w:tcBorders>
            <w:noWrap/>
            <w:vAlign w:val="center"/>
            <w:hideMark/>
          </w:tcPr>
          <w:p w14:paraId="013EE883"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52</w:t>
            </w:r>
          </w:p>
        </w:tc>
        <w:tc>
          <w:tcPr>
            <w:tcW w:w="996" w:type="dxa"/>
            <w:tcBorders>
              <w:top w:val="nil"/>
              <w:left w:val="nil"/>
              <w:bottom w:val="single" w:sz="8" w:space="0" w:color="auto"/>
              <w:right w:val="single" w:sz="8" w:space="0" w:color="auto"/>
            </w:tcBorders>
            <w:noWrap/>
            <w:vAlign w:val="center"/>
            <w:hideMark/>
          </w:tcPr>
          <w:p w14:paraId="656A8EFA"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31/08/2025</w:t>
            </w:r>
          </w:p>
        </w:tc>
        <w:tc>
          <w:tcPr>
            <w:tcW w:w="1550" w:type="dxa"/>
            <w:tcBorders>
              <w:top w:val="nil"/>
              <w:left w:val="nil"/>
              <w:bottom w:val="single" w:sz="8" w:space="0" w:color="auto"/>
              <w:right w:val="single" w:sz="8" w:space="0" w:color="auto"/>
            </w:tcBorders>
            <w:noWrap/>
            <w:vAlign w:val="center"/>
            <w:hideMark/>
          </w:tcPr>
          <w:p w14:paraId="43FBFF2A"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$ 332.437.882,10</w:t>
            </w:r>
          </w:p>
        </w:tc>
        <w:tc>
          <w:tcPr>
            <w:tcW w:w="1559" w:type="dxa"/>
            <w:tcBorders>
              <w:top w:val="nil"/>
              <w:left w:val="nil"/>
              <w:bottom w:val="single" w:sz="8" w:space="0" w:color="auto"/>
              <w:right w:val="single" w:sz="8" w:space="0" w:color="auto"/>
            </w:tcBorders>
            <w:noWrap/>
          </w:tcPr>
          <w:p w14:paraId="3578B43E" w14:textId="0ECA2415" w:rsidR="00F6600C" w:rsidRPr="0009137E" w:rsidRDefault="00F6600C" w:rsidP="00F6600C">
            <w:pPr>
              <w:autoSpaceDE/>
              <w:autoSpaceDN/>
              <w:jc w:val="center"/>
              <w:rPr>
                <w:rFonts w:ascii="Arial" w:hAnsi="Arial" w:cs="Arial"/>
                <w:color w:val="000000" w:themeColor="text1"/>
                <w:sz w:val="14"/>
                <w:szCs w:val="14"/>
                <w:lang w:eastAsia="es-CO"/>
              </w:rPr>
            </w:pPr>
            <w:r w:rsidRPr="0009137E">
              <w:rPr>
                <w:rFonts w:ascii="Arial" w:hAnsi="Arial" w:cs="Arial"/>
                <w:color w:val="000000" w:themeColor="text1"/>
                <w:sz w:val="14"/>
                <w:szCs w:val="14"/>
                <w:lang w:eastAsia="es-CO"/>
              </w:rPr>
              <w:t>$ 349.580.784,41</w:t>
            </w:r>
          </w:p>
        </w:tc>
        <w:tc>
          <w:tcPr>
            <w:tcW w:w="1552" w:type="dxa"/>
            <w:tcBorders>
              <w:top w:val="nil"/>
              <w:left w:val="nil"/>
              <w:bottom w:val="single" w:sz="8" w:space="0" w:color="auto"/>
              <w:right w:val="single" w:sz="8" w:space="0" w:color="auto"/>
            </w:tcBorders>
            <w:noWrap/>
            <w:vAlign w:val="center"/>
          </w:tcPr>
          <w:p w14:paraId="72A77B06" w14:textId="7BD6F87E" w:rsidR="00F6600C" w:rsidRPr="0009137E" w:rsidRDefault="00F6600C" w:rsidP="00F6600C">
            <w:pPr>
              <w:autoSpaceDE/>
              <w:autoSpaceDN/>
              <w:jc w:val="center"/>
              <w:rPr>
                <w:rFonts w:ascii="Arial" w:hAnsi="Arial" w:cs="Arial"/>
                <w:color w:val="000000" w:themeColor="text1"/>
                <w:sz w:val="14"/>
                <w:szCs w:val="14"/>
                <w:lang w:eastAsia="es-CO"/>
              </w:rPr>
            </w:pPr>
            <w:r w:rsidRPr="0009137E">
              <w:rPr>
                <w:rFonts w:ascii="Arial" w:hAnsi="Arial" w:cs="Arial"/>
                <w:color w:val="000000" w:themeColor="text1"/>
                <w:sz w:val="14"/>
                <w:szCs w:val="14"/>
                <w:lang w:eastAsia="es-CO"/>
              </w:rPr>
              <w:t>$ 17.142.902,31</w:t>
            </w:r>
          </w:p>
        </w:tc>
        <w:tc>
          <w:tcPr>
            <w:tcW w:w="716" w:type="dxa"/>
            <w:tcBorders>
              <w:top w:val="nil"/>
              <w:left w:val="nil"/>
              <w:bottom w:val="single" w:sz="8" w:space="0" w:color="auto"/>
              <w:right w:val="single" w:sz="8" w:space="0" w:color="auto"/>
            </w:tcBorders>
            <w:noWrap/>
            <w:vAlign w:val="center"/>
            <w:hideMark/>
          </w:tcPr>
          <w:p w14:paraId="1E27807B"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150,99</w:t>
            </w:r>
          </w:p>
        </w:tc>
        <w:tc>
          <w:tcPr>
            <w:tcW w:w="753" w:type="dxa"/>
            <w:tcBorders>
              <w:top w:val="nil"/>
              <w:left w:val="nil"/>
              <w:bottom w:val="single" w:sz="8" w:space="0" w:color="auto"/>
              <w:right w:val="single" w:sz="8" w:space="0" w:color="auto"/>
            </w:tcBorders>
            <w:noWrap/>
            <w:vAlign w:val="center"/>
            <w:hideMark/>
          </w:tcPr>
          <w:p w14:paraId="6C78A65A"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0,001%</w:t>
            </w:r>
          </w:p>
        </w:tc>
        <w:tc>
          <w:tcPr>
            <w:tcW w:w="1040" w:type="dxa"/>
            <w:tcBorders>
              <w:top w:val="nil"/>
              <w:left w:val="nil"/>
              <w:bottom w:val="single" w:sz="8" w:space="0" w:color="auto"/>
              <w:right w:val="single" w:sz="8" w:space="0" w:color="auto"/>
            </w:tcBorders>
            <w:noWrap/>
            <w:vAlign w:val="center"/>
          </w:tcPr>
          <w:p w14:paraId="6B92C952" w14:textId="0107E2D4" w:rsidR="00F6600C" w:rsidRPr="0009137E" w:rsidRDefault="00F6600C" w:rsidP="00F6600C">
            <w:pPr>
              <w:autoSpaceDE/>
              <w:autoSpaceDN/>
              <w:jc w:val="center"/>
              <w:rPr>
                <w:rFonts w:ascii="Arial" w:hAnsi="Arial" w:cs="Arial"/>
                <w:color w:val="000000"/>
                <w:sz w:val="14"/>
                <w:szCs w:val="14"/>
                <w:lang w:eastAsia="es-CO"/>
              </w:rPr>
            </w:pPr>
            <w:r w:rsidRPr="0009137E">
              <w:rPr>
                <w:rFonts w:ascii="Arial" w:hAnsi="Arial" w:cs="Arial"/>
                <w:color w:val="000000"/>
                <w:sz w:val="14"/>
                <w:szCs w:val="14"/>
                <w:lang w:eastAsia="es-CO"/>
              </w:rPr>
              <w:t>$ 142,84</w:t>
            </w:r>
          </w:p>
        </w:tc>
        <w:tc>
          <w:tcPr>
            <w:tcW w:w="1220" w:type="dxa"/>
            <w:tcBorders>
              <w:top w:val="nil"/>
              <w:left w:val="nil"/>
              <w:bottom w:val="single" w:sz="8" w:space="0" w:color="auto"/>
              <w:right w:val="single" w:sz="8" w:space="0" w:color="auto"/>
            </w:tcBorders>
            <w:noWrap/>
            <w:vAlign w:val="center"/>
          </w:tcPr>
          <w:p w14:paraId="79424E17" w14:textId="2695859B" w:rsidR="00F6600C" w:rsidRPr="0009137E" w:rsidRDefault="00F6600C" w:rsidP="00F6600C">
            <w:pPr>
              <w:autoSpaceDE/>
              <w:autoSpaceDN/>
              <w:jc w:val="center"/>
              <w:rPr>
                <w:rFonts w:ascii="Arial" w:hAnsi="Arial" w:cs="Arial"/>
                <w:color w:val="000000"/>
                <w:sz w:val="14"/>
                <w:szCs w:val="14"/>
                <w:lang w:eastAsia="es-CO"/>
              </w:rPr>
            </w:pPr>
            <w:r w:rsidRPr="0009137E">
              <w:rPr>
                <w:rFonts w:ascii="Arial" w:hAnsi="Arial" w:cs="Arial"/>
                <w:color w:val="000000"/>
                <w:sz w:val="14"/>
                <w:szCs w:val="14"/>
                <w:lang w:eastAsia="es-CO"/>
              </w:rPr>
              <w:t>$ 148,47</w:t>
            </w:r>
          </w:p>
        </w:tc>
        <w:tc>
          <w:tcPr>
            <w:tcW w:w="160" w:type="dxa"/>
            <w:vAlign w:val="center"/>
            <w:hideMark/>
          </w:tcPr>
          <w:p w14:paraId="7FBAB992" w14:textId="77777777" w:rsidR="00F6600C" w:rsidRPr="0009137E" w:rsidRDefault="00F6600C" w:rsidP="00F6600C">
            <w:pPr>
              <w:autoSpaceDE/>
              <w:autoSpaceDN/>
              <w:rPr>
                <w:rFonts w:ascii="Arial" w:hAnsi="Arial" w:cs="Arial"/>
                <w:sz w:val="14"/>
                <w:szCs w:val="14"/>
                <w:lang w:val="es-CO" w:eastAsia="es-CO"/>
              </w:rPr>
            </w:pPr>
          </w:p>
        </w:tc>
      </w:tr>
      <w:tr w:rsidR="00F6600C" w:rsidRPr="0009137E" w14:paraId="4A1571E7" w14:textId="77777777" w:rsidTr="00D325D5">
        <w:trPr>
          <w:trHeight w:val="320"/>
        </w:trPr>
        <w:tc>
          <w:tcPr>
            <w:tcW w:w="421" w:type="dxa"/>
            <w:tcBorders>
              <w:top w:val="nil"/>
              <w:left w:val="single" w:sz="8" w:space="0" w:color="auto"/>
              <w:bottom w:val="single" w:sz="8" w:space="0" w:color="auto"/>
              <w:right w:val="single" w:sz="8" w:space="0" w:color="auto"/>
            </w:tcBorders>
            <w:noWrap/>
            <w:vAlign w:val="center"/>
            <w:hideMark/>
          </w:tcPr>
          <w:p w14:paraId="4C3EBDF7"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53</w:t>
            </w:r>
          </w:p>
        </w:tc>
        <w:tc>
          <w:tcPr>
            <w:tcW w:w="996" w:type="dxa"/>
            <w:tcBorders>
              <w:top w:val="nil"/>
              <w:left w:val="nil"/>
              <w:bottom w:val="single" w:sz="8" w:space="0" w:color="auto"/>
              <w:right w:val="single" w:sz="8" w:space="0" w:color="auto"/>
            </w:tcBorders>
            <w:noWrap/>
            <w:vAlign w:val="center"/>
            <w:hideMark/>
          </w:tcPr>
          <w:p w14:paraId="1E0A7F9B"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30/09/2025</w:t>
            </w:r>
          </w:p>
        </w:tc>
        <w:tc>
          <w:tcPr>
            <w:tcW w:w="1550" w:type="dxa"/>
            <w:tcBorders>
              <w:top w:val="nil"/>
              <w:left w:val="nil"/>
              <w:bottom w:val="single" w:sz="8" w:space="0" w:color="auto"/>
              <w:right w:val="single" w:sz="8" w:space="0" w:color="auto"/>
            </w:tcBorders>
            <w:noWrap/>
            <w:vAlign w:val="center"/>
            <w:hideMark/>
          </w:tcPr>
          <w:p w14:paraId="13CE0CBE"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$ 332.437.871,10</w:t>
            </w:r>
          </w:p>
        </w:tc>
        <w:tc>
          <w:tcPr>
            <w:tcW w:w="1559" w:type="dxa"/>
            <w:tcBorders>
              <w:top w:val="nil"/>
              <w:left w:val="nil"/>
              <w:bottom w:val="single" w:sz="8" w:space="0" w:color="auto"/>
              <w:right w:val="single" w:sz="8" w:space="0" w:color="auto"/>
            </w:tcBorders>
            <w:noWrap/>
          </w:tcPr>
          <w:p w14:paraId="62CB87AC" w14:textId="513353B1" w:rsidR="00F6600C" w:rsidRPr="0009137E" w:rsidRDefault="00F6600C" w:rsidP="00F6600C">
            <w:pPr>
              <w:autoSpaceDE/>
              <w:autoSpaceDN/>
              <w:jc w:val="center"/>
              <w:rPr>
                <w:rFonts w:ascii="Arial" w:hAnsi="Arial" w:cs="Arial"/>
                <w:color w:val="000000" w:themeColor="text1"/>
                <w:sz w:val="14"/>
                <w:szCs w:val="14"/>
                <w:lang w:eastAsia="es-CO"/>
              </w:rPr>
            </w:pPr>
            <w:r w:rsidRPr="0009137E">
              <w:rPr>
                <w:rFonts w:ascii="Arial" w:hAnsi="Arial" w:cs="Arial"/>
                <w:color w:val="000000" w:themeColor="text1"/>
                <w:sz w:val="14"/>
                <w:szCs w:val="14"/>
                <w:lang w:eastAsia="es-CO"/>
              </w:rPr>
              <w:t>$ 349.580.784,41</w:t>
            </w:r>
          </w:p>
        </w:tc>
        <w:tc>
          <w:tcPr>
            <w:tcW w:w="1552" w:type="dxa"/>
            <w:tcBorders>
              <w:top w:val="nil"/>
              <w:left w:val="nil"/>
              <w:bottom w:val="single" w:sz="8" w:space="0" w:color="auto"/>
              <w:right w:val="single" w:sz="8" w:space="0" w:color="auto"/>
            </w:tcBorders>
            <w:noWrap/>
            <w:vAlign w:val="center"/>
          </w:tcPr>
          <w:p w14:paraId="3520C998" w14:textId="391E7E1D" w:rsidR="00F6600C" w:rsidRPr="0009137E" w:rsidRDefault="00F6600C" w:rsidP="00F6600C">
            <w:pPr>
              <w:autoSpaceDE/>
              <w:autoSpaceDN/>
              <w:jc w:val="center"/>
              <w:rPr>
                <w:rFonts w:ascii="Arial" w:hAnsi="Arial" w:cs="Arial"/>
                <w:color w:val="000000" w:themeColor="text1"/>
                <w:sz w:val="14"/>
                <w:szCs w:val="14"/>
                <w:lang w:eastAsia="es-CO"/>
              </w:rPr>
            </w:pPr>
            <w:r w:rsidRPr="0009137E">
              <w:rPr>
                <w:rFonts w:ascii="Arial" w:hAnsi="Arial" w:cs="Arial"/>
                <w:color w:val="000000" w:themeColor="text1"/>
                <w:sz w:val="14"/>
                <w:szCs w:val="14"/>
                <w:lang w:eastAsia="es-CO"/>
              </w:rPr>
              <w:t>$ 17.142.913,31</w:t>
            </w:r>
          </w:p>
        </w:tc>
        <w:tc>
          <w:tcPr>
            <w:tcW w:w="716" w:type="dxa"/>
            <w:tcBorders>
              <w:top w:val="nil"/>
              <w:left w:val="nil"/>
              <w:bottom w:val="single" w:sz="8" w:space="0" w:color="auto"/>
              <w:right w:val="single" w:sz="8" w:space="0" w:color="auto"/>
            </w:tcBorders>
            <w:noWrap/>
            <w:vAlign w:val="center"/>
            <w:hideMark/>
          </w:tcPr>
          <w:p w14:paraId="45E2AC94"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151,48</w:t>
            </w:r>
          </w:p>
        </w:tc>
        <w:tc>
          <w:tcPr>
            <w:tcW w:w="753" w:type="dxa"/>
            <w:tcBorders>
              <w:top w:val="nil"/>
              <w:left w:val="nil"/>
              <w:bottom w:val="single" w:sz="8" w:space="0" w:color="auto"/>
              <w:right w:val="single" w:sz="8" w:space="0" w:color="auto"/>
            </w:tcBorders>
            <w:noWrap/>
            <w:vAlign w:val="center"/>
            <w:hideMark/>
          </w:tcPr>
          <w:p w14:paraId="240373DF"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0,001%</w:t>
            </w:r>
          </w:p>
        </w:tc>
        <w:tc>
          <w:tcPr>
            <w:tcW w:w="1040" w:type="dxa"/>
            <w:tcBorders>
              <w:top w:val="nil"/>
              <w:left w:val="nil"/>
              <w:bottom w:val="single" w:sz="8" w:space="0" w:color="auto"/>
              <w:right w:val="single" w:sz="8" w:space="0" w:color="auto"/>
            </w:tcBorders>
            <w:noWrap/>
            <w:vAlign w:val="center"/>
          </w:tcPr>
          <w:p w14:paraId="3380FE24" w14:textId="61D8E15F" w:rsidR="00F6600C" w:rsidRPr="0009137E" w:rsidRDefault="00F6600C" w:rsidP="00F6600C">
            <w:pPr>
              <w:autoSpaceDE/>
              <w:autoSpaceDN/>
              <w:jc w:val="center"/>
              <w:rPr>
                <w:rFonts w:ascii="Arial" w:hAnsi="Arial" w:cs="Arial"/>
                <w:color w:val="000000"/>
                <w:sz w:val="14"/>
                <w:szCs w:val="14"/>
                <w:lang w:eastAsia="es-CO"/>
              </w:rPr>
            </w:pPr>
            <w:r w:rsidRPr="0009137E">
              <w:rPr>
                <w:rFonts w:ascii="Arial" w:hAnsi="Arial" w:cs="Arial"/>
                <w:color w:val="000000"/>
                <w:sz w:val="14"/>
                <w:szCs w:val="14"/>
                <w:lang w:eastAsia="es-CO"/>
              </w:rPr>
              <w:t>$ 142,84</w:t>
            </w:r>
          </w:p>
        </w:tc>
        <w:tc>
          <w:tcPr>
            <w:tcW w:w="1220" w:type="dxa"/>
            <w:tcBorders>
              <w:top w:val="nil"/>
              <w:left w:val="nil"/>
              <w:bottom w:val="single" w:sz="8" w:space="0" w:color="auto"/>
              <w:right w:val="single" w:sz="8" w:space="0" w:color="auto"/>
            </w:tcBorders>
            <w:noWrap/>
            <w:vAlign w:val="center"/>
          </w:tcPr>
          <w:p w14:paraId="76A27388" w14:textId="584AD440" w:rsidR="00F6600C" w:rsidRPr="0009137E" w:rsidRDefault="00F6600C" w:rsidP="00F6600C">
            <w:pPr>
              <w:autoSpaceDE/>
              <w:autoSpaceDN/>
              <w:jc w:val="center"/>
              <w:rPr>
                <w:rFonts w:ascii="Arial" w:hAnsi="Arial" w:cs="Arial"/>
                <w:color w:val="000000"/>
                <w:sz w:val="14"/>
                <w:szCs w:val="14"/>
                <w:lang w:eastAsia="es-CO"/>
              </w:rPr>
            </w:pPr>
            <w:r w:rsidRPr="0009137E">
              <w:rPr>
                <w:rFonts w:ascii="Arial" w:hAnsi="Arial" w:cs="Arial"/>
                <w:color w:val="000000"/>
                <w:sz w:val="14"/>
                <w:szCs w:val="14"/>
                <w:lang w:eastAsia="es-CO"/>
              </w:rPr>
              <w:t>$ 147,99</w:t>
            </w:r>
          </w:p>
        </w:tc>
        <w:tc>
          <w:tcPr>
            <w:tcW w:w="160" w:type="dxa"/>
            <w:vAlign w:val="center"/>
            <w:hideMark/>
          </w:tcPr>
          <w:p w14:paraId="51371B0C" w14:textId="77777777" w:rsidR="00F6600C" w:rsidRPr="0009137E" w:rsidRDefault="00F6600C" w:rsidP="00F6600C">
            <w:pPr>
              <w:autoSpaceDE/>
              <w:autoSpaceDN/>
              <w:rPr>
                <w:rFonts w:ascii="Arial" w:hAnsi="Arial" w:cs="Arial"/>
                <w:sz w:val="14"/>
                <w:szCs w:val="14"/>
                <w:lang w:val="es-CO" w:eastAsia="es-CO"/>
              </w:rPr>
            </w:pPr>
          </w:p>
        </w:tc>
      </w:tr>
      <w:tr w:rsidR="00F6600C" w:rsidRPr="0009137E" w14:paraId="496A22EB" w14:textId="77777777" w:rsidTr="00D325D5">
        <w:trPr>
          <w:trHeight w:val="320"/>
        </w:trPr>
        <w:tc>
          <w:tcPr>
            <w:tcW w:w="421" w:type="dxa"/>
            <w:tcBorders>
              <w:top w:val="nil"/>
              <w:left w:val="single" w:sz="8" w:space="0" w:color="auto"/>
              <w:bottom w:val="single" w:sz="8" w:space="0" w:color="auto"/>
              <w:right w:val="single" w:sz="8" w:space="0" w:color="auto"/>
            </w:tcBorders>
            <w:noWrap/>
            <w:vAlign w:val="center"/>
            <w:hideMark/>
          </w:tcPr>
          <w:p w14:paraId="33BF7CE4"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54</w:t>
            </w:r>
          </w:p>
        </w:tc>
        <w:tc>
          <w:tcPr>
            <w:tcW w:w="996" w:type="dxa"/>
            <w:tcBorders>
              <w:top w:val="nil"/>
              <w:left w:val="nil"/>
              <w:bottom w:val="single" w:sz="8" w:space="0" w:color="auto"/>
              <w:right w:val="single" w:sz="8" w:space="0" w:color="auto"/>
            </w:tcBorders>
            <w:noWrap/>
            <w:vAlign w:val="center"/>
            <w:hideMark/>
          </w:tcPr>
          <w:p w14:paraId="542705BA"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31/10/2025</w:t>
            </w:r>
          </w:p>
        </w:tc>
        <w:tc>
          <w:tcPr>
            <w:tcW w:w="1550" w:type="dxa"/>
            <w:tcBorders>
              <w:top w:val="nil"/>
              <w:left w:val="nil"/>
              <w:bottom w:val="single" w:sz="8" w:space="0" w:color="auto"/>
              <w:right w:val="single" w:sz="8" w:space="0" w:color="auto"/>
            </w:tcBorders>
            <w:noWrap/>
            <w:vAlign w:val="center"/>
            <w:hideMark/>
          </w:tcPr>
          <w:p w14:paraId="781394AC"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$ 332.437.860,10</w:t>
            </w:r>
          </w:p>
        </w:tc>
        <w:tc>
          <w:tcPr>
            <w:tcW w:w="1559" w:type="dxa"/>
            <w:tcBorders>
              <w:top w:val="nil"/>
              <w:left w:val="nil"/>
              <w:bottom w:val="single" w:sz="8" w:space="0" w:color="auto"/>
              <w:right w:val="single" w:sz="8" w:space="0" w:color="auto"/>
            </w:tcBorders>
            <w:noWrap/>
          </w:tcPr>
          <w:p w14:paraId="223B7E1A" w14:textId="49BD73D1" w:rsidR="00F6600C" w:rsidRPr="0009137E" w:rsidRDefault="00F6600C" w:rsidP="00F6600C">
            <w:pPr>
              <w:autoSpaceDE/>
              <w:autoSpaceDN/>
              <w:jc w:val="center"/>
              <w:rPr>
                <w:rFonts w:ascii="Arial" w:hAnsi="Arial" w:cs="Arial"/>
                <w:color w:val="000000" w:themeColor="text1"/>
                <w:sz w:val="14"/>
                <w:szCs w:val="14"/>
                <w:lang w:eastAsia="es-CO"/>
              </w:rPr>
            </w:pPr>
            <w:r w:rsidRPr="0009137E">
              <w:rPr>
                <w:rFonts w:ascii="Arial" w:hAnsi="Arial" w:cs="Arial"/>
                <w:color w:val="000000" w:themeColor="text1"/>
                <w:sz w:val="14"/>
                <w:szCs w:val="14"/>
                <w:lang w:eastAsia="es-CO"/>
              </w:rPr>
              <w:t>$ 349.580.784,41</w:t>
            </w:r>
          </w:p>
        </w:tc>
        <w:tc>
          <w:tcPr>
            <w:tcW w:w="1552" w:type="dxa"/>
            <w:tcBorders>
              <w:top w:val="nil"/>
              <w:left w:val="nil"/>
              <w:bottom w:val="single" w:sz="8" w:space="0" w:color="auto"/>
              <w:right w:val="single" w:sz="8" w:space="0" w:color="auto"/>
            </w:tcBorders>
            <w:noWrap/>
            <w:vAlign w:val="center"/>
          </w:tcPr>
          <w:p w14:paraId="5F616969" w14:textId="0410E73B" w:rsidR="00F6600C" w:rsidRPr="0009137E" w:rsidRDefault="00F6600C" w:rsidP="00F6600C">
            <w:pPr>
              <w:autoSpaceDE/>
              <w:autoSpaceDN/>
              <w:jc w:val="center"/>
              <w:rPr>
                <w:rFonts w:ascii="Arial" w:hAnsi="Arial" w:cs="Arial"/>
                <w:color w:val="000000" w:themeColor="text1"/>
                <w:sz w:val="14"/>
                <w:szCs w:val="14"/>
                <w:lang w:eastAsia="es-CO"/>
              </w:rPr>
            </w:pPr>
            <w:r w:rsidRPr="0009137E">
              <w:rPr>
                <w:rFonts w:ascii="Arial" w:hAnsi="Arial" w:cs="Arial"/>
                <w:color w:val="000000" w:themeColor="text1"/>
                <w:sz w:val="14"/>
                <w:szCs w:val="14"/>
                <w:lang w:eastAsia="es-CO"/>
              </w:rPr>
              <w:t>$ 17.142.924,31</w:t>
            </w:r>
          </w:p>
        </w:tc>
        <w:tc>
          <w:tcPr>
            <w:tcW w:w="716" w:type="dxa"/>
            <w:tcBorders>
              <w:top w:val="nil"/>
              <w:left w:val="nil"/>
              <w:bottom w:val="single" w:sz="8" w:space="0" w:color="auto"/>
              <w:right w:val="single" w:sz="8" w:space="0" w:color="auto"/>
            </w:tcBorders>
            <w:noWrap/>
            <w:vAlign w:val="center"/>
            <w:hideMark/>
          </w:tcPr>
          <w:p w14:paraId="3715C34D"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151,76</w:t>
            </w:r>
          </w:p>
        </w:tc>
        <w:tc>
          <w:tcPr>
            <w:tcW w:w="753" w:type="dxa"/>
            <w:tcBorders>
              <w:top w:val="nil"/>
              <w:left w:val="nil"/>
              <w:bottom w:val="single" w:sz="8" w:space="0" w:color="auto"/>
              <w:right w:val="single" w:sz="8" w:space="0" w:color="auto"/>
            </w:tcBorders>
            <w:noWrap/>
            <w:vAlign w:val="center"/>
            <w:hideMark/>
          </w:tcPr>
          <w:p w14:paraId="58F238DD"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0,001%</w:t>
            </w:r>
          </w:p>
        </w:tc>
        <w:tc>
          <w:tcPr>
            <w:tcW w:w="1040" w:type="dxa"/>
            <w:tcBorders>
              <w:top w:val="nil"/>
              <w:left w:val="nil"/>
              <w:bottom w:val="single" w:sz="8" w:space="0" w:color="auto"/>
              <w:right w:val="single" w:sz="8" w:space="0" w:color="auto"/>
            </w:tcBorders>
            <w:noWrap/>
            <w:vAlign w:val="center"/>
          </w:tcPr>
          <w:p w14:paraId="5F7C5298" w14:textId="17836ECB" w:rsidR="00F6600C" w:rsidRPr="0009137E" w:rsidRDefault="00F6600C" w:rsidP="00F6600C">
            <w:pPr>
              <w:autoSpaceDE/>
              <w:autoSpaceDN/>
              <w:jc w:val="center"/>
              <w:rPr>
                <w:rFonts w:ascii="Arial" w:hAnsi="Arial" w:cs="Arial"/>
                <w:color w:val="000000"/>
                <w:sz w:val="14"/>
                <w:szCs w:val="14"/>
                <w:lang w:eastAsia="es-CO"/>
              </w:rPr>
            </w:pPr>
            <w:r w:rsidRPr="0009137E">
              <w:rPr>
                <w:rFonts w:ascii="Arial" w:hAnsi="Arial" w:cs="Arial"/>
                <w:color w:val="000000"/>
                <w:sz w:val="14"/>
                <w:szCs w:val="14"/>
                <w:lang w:eastAsia="es-CO"/>
              </w:rPr>
              <w:t>$ 142,84</w:t>
            </w:r>
          </w:p>
        </w:tc>
        <w:tc>
          <w:tcPr>
            <w:tcW w:w="1220" w:type="dxa"/>
            <w:tcBorders>
              <w:top w:val="nil"/>
              <w:left w:val="nil"/>
              <w:bottom w:val="single" w:sz="8" w:space="0" w:color="auto"/>
              <w:right w:val="single" w:sz="8" w:space="0" w:color="auto"/>
            </w:tcBorders>
            <w:noWrap/>
            <w:vAlign w:val="center"/>
          </w:tcPr>
          <w:p w14:paraId="3F798908" w14:textId="283E299B" w:rsidR="00F6600C" w:rsidRPr="0009137E" w:rsidRDefault="00F6600C" w:rsidP="00F6600C">
            <w:pPr>
              <w:autoSpaceDE/>
              <w:autoSpaceDN/>
              <w:jc w:val="center"/>
              <w:rPr>
                <w:rFonts w:ascii="Arial" w:hAnsi="Arial" w:cs="Arial"/>
                <w:color w:val="000000"/>
                <w:sz w:val="14"/>
                <w:szCs w:val="14"/>
                <w:lang w:eastAsia="es-CO"/>
              </w:rPr>
            </w:pPr>
            <w:r w:rsidRPr="0009137E">
              <w:rPr>
                <w:rFonts w:ascii="Arial" w:hAnsi="Arial" w:cs="Arial"/>
                <w:color w:val="000000"/>
                <w:sz w:val="14"/>
                <w:szCs w:val="14"/>
                <w:lang w:eastAsia="es-CO"/>
              </w:rPr>
              <w:t>$ 147,72</w:t>
            </w:r>
          </w:p>
        </w:tc>
        <w:tc>
          <w:tcPr>
            <w:tcW w:w="160" w:type="dxa"/>
            <w:vAlign w:val="center"/>
            <w:hideMark/>
          </w:tcPr>
          <w:p w14:paraId="348ABC64" w14:textId="77777777" w:rsidR="00F6600C" w:rsidRPr="0009137E" w:rsidRDefault="00F6600C" w:rsidP="00F6600C">
            <w:pPr>
              <w:autoSpaceDE/>
              <w:autoSpaceDN/>
              <w:rPr>
                <w:rFonts w:ascii="Arial" w:hAnsi="Arial" w:cs="Arial"/>
                <w:sz w:val="14"/>
                <w:szCs w:val="14"/>
                <w:lang w:val="es-CO" w:eastAsia="es-CO"/>
              </w:rPr>
            </w:pPr>
          </w:p>
        </w:tc>
      </w:tr>
      <w:tr w:rsidR="00F6600C" w:rsidRPr="0009137E" w14:paraId="6FFA0BBC" w14:textId="77777777" w:rsidTr="00D325D5">
        <w:trPr>
          <w:trHeight w:val="320"/>
        </w:trPr>
        <w:tc>
          <w:tcPr>
            <w:tcW w:w="421" w:type="dxa"/>
            <w:tcBorders>
              <w:top w:val="nil"/>
              <w:left w:val="single" w:sz="8" w:space="0" w:color="auto"/>
              <w:bottom w:val="single" w:sz="8" w:space="0" w:color="auto"/>
              <w:right w:val="single" w:sz="8" w:space="0" w:color="auto"/>
            </w:tcBorders>
            <w:noWrap/>
            <w:vAlign w:val="center"/>
            <w:hideMark/>
          </w:tcPr>
          <w:p w14:paraId="07CA5C01"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55</w:t>
            </w:r>
          </w:p>
        </w:tc>
        <w:tc>
          <w:tcPr>
            <w:tcW w:w="996" w:type="dxa"/>
            <w:tcBorders>
              <w:top w:val="nil"/>
              <w:left w:val="nil"/>
              <w:bottom w:val="single" w:sz="8" w:space="0" w:color="auto"/>
              <w:right w:val="single" w:sz="8" w:space="0" w:color="auto"/>
            </w:tcBorders>
            <w:noWrap/>
            <w:vAlign w:val="center"/>
            <w:hideMark/>
          </w:tcPr>
          <w:p w14:paraId="7938428A"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30/11/2025</w:t>
            </w:r>
          </w:p>
        </w:tc>
        <w:tc>
          <w:tcPr>
            <w:tcW w:w="1550" w:type="dxa"/>
            <w:tcBorders>
              <w:top w:val="nil"/>
              <w:left w:val="nil"/>
              <w:bottom w:val="single" w:sz="8" w:space="0" w:color="auto"/>
              <w:right w:val="single" w:sz="8" w:space="0" w:color="auto"/>
            </w:tcBorders>
            <w:noWrap/>
            <w:vAlign w:val="center"/>
            <w:hideMark/>
          </w:tcPr>
          <w:p w14:paraId="7E5DA077"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$ 332.437.849,10</w:t>
            </w:r>
          </w:p>
        </w:tc>
        <w:tc>
          <w:tcPr>
            <w:tcW w:w="1559" w:type="dxa"/>
            <w:tcBorders>
              <w:top w:val="nil"/>
              <w:left w:val="nil"/>
              <w:bottom w:val="single" w:sz="8" w:space="0" w:color="auto"/>
              <w:right w:val="single" w:sz="8" w:space="0" w:color="auto"/>
            </w:tcBorders>
            <w:noWrap/>
          </w:tcPr>
          <w:p w14:paraId="68E1EAA4" w14:textId="73CEDA33" w:rsidR="00F6600C" w:rsidRPr="0009137E" w:rsidRDefault="00F6600C" w:rsidP="00F6600C">
            <w:pPr>
              <w:autoSpaceDE/>
              <w:autoSpaceDN/>
              <w:jc w:val="center"/>
              <w:rPr>
                <w:rFonts w:ascii="Arial" w:hAnsi="Arial" w:cs="Arial"/>
                <w:color w:val="000000" w:themeColor="text1"/>
                <w:sz w:val="14"/>
                <w:szCs w:val="14"/>
                <w:lang w:eastAsia="es-CO"/>
              </w:rPr>
            </w:pPr>
            <w:r w:rsidRPr="0009137E">
              <w:rPr>
                <w:rFonts w:ascii="Arial" w:hAnsi="Arial" w:cs="Arial"/>
                <w:color w:val="000000" w:themeColor="text1"/>
                <w:sz w:val="14"/>
                <w:szCs w:val="14"/>
                <w:lang w:eastAsia="es-CO"/>
              </w:rPr>
              <w:t>$ 349.580.784,41</w:t>
            </w:r>
          </w:p>
        </w:tc>
        <w:tc>
          <w:tcPr>
            <w:tcW w:w="1552" w:type="dxa"/>
            <w:tcBorders>
              <w:top w:val="nil"/>
              <w:left w:val="nil"/>
              <w:bottom w:val="single" w:sz="8" w:space="0" w:color="auto"/>
              <w:right w:val="single" w:sz="8" w:space="0" w:color="auto"/>
            </w:tcBorders>
            <w:noWrap/>
            <w:vAlign w:val="center"/>
          </w:tcPr>
          <w:p w14:paraId="3DF387B2" w14:textId="6195CDE3" w:rsidR="00F6600C" w:rsidRPr="0009137E" w:rsidRDefault="00F6600C" w:rsidP="00F6600C">
            <w:pPr>
              <w:autoSpaceDE/>
              <w:autoSpaceDN/>
              <w:jc w:val="center"/>
              <w:rPr>
                <w:rFonts w:ascii="Arial" w:hAnsi="Arial" w:cs="Arial"/>
                <w:color w:val="000000" w:themeColor="text1"/>
                <w:sz w:val="14"/>
                <w:szCs w:val="14"/>
                <w:lang w:eastAsia="es-CO"/>
              </w:rPr>
            </w:pPr>
            <w:r w:rsidRPr="0009137E">
              <w:rPr>
                <w:rFonts w:ascii="Arial" w:hAnsi="Arial" w:cs="Arial"/>
                <w:color w:val="000000" w:themeColor="text1"/>
                <w:sz w:val="14"/>
                <w:szCs w:val="14"/>
                <w:lang w:eastAsia="es-CO"/>
              </w:rPr>
              <w:t>$ 17.142.935,31</w:t>
            </w:r>
          </w:p>
        </w:tc>
        <w:tc>
          <w:tcPr>
            <w:tcW w:w="716" w:type="dxa"/>
            <w:tcBorders>
              <w:top w:val="nil"/>
              <w:left w:val="nil"/>
              <w:bottom w:val="single" w:sz="8" w:space="0" w:color="auto"/>
              <w:right w:val="single" w:sz="8" w:space="0" w:color="auto"/>
            </w:tcBorders>
            <w:noWrap/>
            <w:vAlign w:val="center"/>
            <w:hideMark/>
          </w:tcPr>
          <w:p w14:paraId="42A983A4"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151,87</w:t>
            </w:r>
          </w:p>
        </w:tc>
        <w:tc>
          <w:tcPr>
            <w:tcW w:w="753" w:type="dxa"/>
            <w:tcBorders>
              <w:top w:val="nil"/>
              <w:left w:val="nil"/>
              <w:bottom w:val="single" w:sz="8" w:space="0" w:color="auto"/>
              <w:right w:val="single" w:sz="8" w:space="0" w:color="auto"/>
            </w:tcBorders>
            <w:noWrap/>
            <w:vAlign w:val="center"/>
            <w:hideMark/>
          </w:tcPr>
          <w:p w14:paraId="7C2C0B75"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0,001%</w:t>
            </w:r>
          </w:p>
        </w:tc>
        <w:tc>
          <w:tcPr>
            <w:tcW w:w="1040" w:type="dxa"/>
            <w:tcBorders>
              <w:top w:val="nil"/>
              <w:left w:val="nil"/>
              <w:bottom w:val="single" w:sz="8" w:space="0" w:color="auto"/>
              <w:right w:val="single" w:sz="8" w:space="0" w:color="auto"/>
            </w:tcBorders>
            <w:noWrap/>
            <w:vAlign w:val="center"/>
          </w:tcPr>
          <w:p w14:paraId="40C08263" w14:textId="4B0864F1" w:rsidR="00F6600C" w:rsidRPr="0009137E" w:rsidRDefault="00F6600C" w:rsidP="00F6600C">
            <w:pPr>
              <w:autoSpaceDE/>
              <w:autoSpaceDN/>
              <w:jc w:val="center"/>
              <w:rPr>
                <w:rFonts w:ascii="Arial" w:hAnsi="Arial" w:cs="Arial"/>
                <w:color w:val="000000"/>
                <w:sz w:val="14"/>
                <w:szCs w:val="14"/>
                <w:lang w:eastAsia="es-CO"/>
              </w:rPr>
            </w:pPr>
            <w:r w:rsidRPr="0009137E">
              <w:rPr>
                <w:rFonts w:ascii="Arial" w:hAnsi="Arial" w:cs="Arial"/>
                <w:color w:val="000000"/>
                <w:sz w:val="14"/>
                <w:szCs w:val="14"/>
                <w:lang w:eastAsia="es-CO"/>
              </w:rPr>
              <w:t>$ 142,84</w:t>
            </w:r>
          </w:p>
        </w:tc>
        <w:tc>
          <w:tcPr>
            <w:tcW w:w="1220" w:type="dxa"/>
            <w:tcBorders>
              <w:top w:val="nil"/>
              <w:left w:val="nil"/>
              <w:bottom w:val="single" w:sz="8" w:space="0" w:color="auto"/>
              <w:right w:val="single" w:sz="8" w:space="0" w:color="auto"/>
            </w:tcBorders>
            <w:noWrap/>
            <w:vAlign w:val="center"/>
          </w:tcPr>
          <w:p w14:paraId="3456E59C" w14:textId="1C154579" w:rsidR="00F6600C" w:rsidRPr="0009137E" w:rsidRDefault="00F6600C" w:rsidP="00F6600C">
            <w:pPr>
              <w:autoSpaceDE/>
              <w:autoSpaceDN/>
              <w:jc w:val="center"/>
              <w:rPr>
                <w:rFonts w:ascii="Arial" w:hAnsi="Arial" w:cs="Arial"/>
                <w:color w:val="000000"/>
                <w:sz w:val="14"/>
                <w:szCs w:val="14"/>
                <w:lang w:eastAsia="es-CO"/>
              </w:rPr>
            </w:pPr>
            <w:r w:rsidRPr="0009137E">
              <w:rPr>
                <w:rFonts w:ascii="Arial" w:hAnsi="Arial" w:cs="Arial"/>
                <w:color w:val="000000"/>
                <w:sz w:val="14"/>
                <w:szCs w:val="14"/>
                <w:lang w:eastAsia="es-CO"/>
              </w:rPr>
              <w:t>$ 147,61</w:t>
            </w:r>
          </w:p>
        </w:tc>
        <w:tc>
          <w:tcPr>
            <w:tcW w:w="160" w:type="dxa"/>
            <w:vAlign w:val="center"/>
            <w:hideMark/>
          </w:tcPr>
          <w:p w14:paraId="04B35CC1" w14:textId="77777777" w:rsidR="00F6600C" w:rsidRPr="0009137E" w:rsidRDefault="00F6600C" w:rsidP="00F6600C">
            <w:pPr>
              <w:autoSpaceDE/>
              <w:autoSpaceDN/>
              <w:rPr>
                <w:rFonts w:ascii="Arial" w:hAnsi="Arial" w:cs="Arial"/>
                <w:sz w:val="14"/>
                <w:szCs w:val="14"/>
                <w:lang w:val="es-CO" w:eastAsia="es-CO"/>
              </w:rPr>
            </w:pPr>
          </w:p>
        </w:tc>
      </w:tr>
      <w:tr w:rsidR="00F6600C" w:rsidRPr="0009137E" w14:paraId="161B3F2E" w14:textId="77777777" w:rsidTr="00D325D5">
        <w:trPr>
          <w:trHeight w:val="320"/>
        </w:trPr>
        <w:tc>
          <w:tcPr>
            <w:tcW w:w="421" w:type="dxa"/>
            <w:tcBorders>
              <w:top w:val="nil"/>
              <w:left w:val="single" w:sz="8" w:space="0" w:color="auto"/>
              <w:bottom w:val="single" w:sz="8" w:space="0" w:color="auto"/>
              <w:right w:val="single" w:sz="8" w:space="0" w:color="auto"/>
            </w:tcBorders>
            <w:noWrap/>
            <w:vAlign w:val="center"/>
            <w:hideMark/>
          </w:tcPr>
          <w:p w14:paraId="66A13144"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56</w:t>
            </w:r>
          </w:p>
        </w:tc>
        <w:tc>
          <w:tcPr>
            <w:tcW w:w="996" w:type="dxa"/>
            <w:tcBorders>
              <w:top w:val="nil"/>
              <w:left w:val="nil"/>
              <w:bottom w:val="single" w:sz="8" w:space="0" w:color="auto"/>
              <w:right w:val="single" w:sz="8" w:space="0" w:color="auto"/>
            </w:tcBorders>
            <w:noWrap/>
            <w:vAlign w:val="center"/>
            <w:hideMark/>
          </w:tcPr>
          <w:p w14:paraId="50EBF537"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31/12/2025</w:t>
            </w:r>
          </w:p>
        </w:tc>
        <w:tc>
          <w:tcPr>
            <w:tcW w:w="1550" w:type="dxa"/>
            <w:tcBorders>
              <w:top w:val="nil"/>
              <w:left w:val="nil"/>
              <w:bottom w:val="single" w:sz="8" w:space="0" w:color="auto"/>
              <w:right w:val="single" w:sz="8" w:space="0" w:color="auto"/>
            </w:tcBorders>
            <w:noWrap/>
            <w:vAlign w:val="center"/>
            <w:hideMark/>
          </w:tcPr>
          <w:p w14:paraId="072B0DF5"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$ 332.437.838,10</w:t>
            </w:r>
          </w:p>
        </w:tc>
        <w:tc>
          <w:tcPr>
            <w:tcW w:w="1559" w:type="dxa"/>
            <w:tcBorders>
              <w:top w:val="nil"/>
              <w:left w:val="nil"/>
              <w:bottom w:val="single" w:sz="8" w:space="0" w:color="auto"/>
              <w:right w:val="single" w:sz="8" w:space="0" w:color="auto"/>
            </w:tcBorders>
            <w:noWrap/>
          </w:tcPr>
          <w:p w14:paraId="19C334B7" w14:textId="7716F737" w:rsidR="00F6600C" w:rsidRPr="0009137E" w:rsidRDefault="00F6600C" w:rsidP="00F6600C">
            <w:pPr>
              <w:autoSpaceDE/>
              <w:autoSpaceDN/>
              <w:jc w:val="center"/>
              <w:rPr>
                <w:rFonts w:ascii="Arial" w:hAnsi="Arial" w:cs="Arial"/>
                <w:color w:val="000000" w:themeColor="text1"/>
                <w:sz w:val="14"/>
                <w:szCs w:val="14"/>
                <w:lang w:eastAsia="es-CO"/>
              </w:rPr>
            </w:pPr>
            <w:r w:rsidRPr="0009137E">
              <w:rPr>
                <w:rFonts w:ascii="Arial" w:hAnsi="Arial" w:cs="Arial"/>
                <w:color w:val="000000" w:themeColor="text1"/>
                <w:sz w:val="14"/>
                <w:szCs w:val="14"/>
                <w:lang w:eastAsia="es-CO"/>
              </w:rPr>
              <w:t>$ 349.580.784,41</w:t>
            </w:r>
          </w:p>
        </w:tc>
        <w:tc>
          <w:tcPr>
            <w:tcW w:w="1552" w:type="dxa"/>
            <w:tcBorders>
              <w:top w:val="nil"/>
              <w:left w:val="nil"/>
              <w:bottom w:val="single" w:sz="8" w:space="0" w:color="auto"/>
              <w:right w:val="single" w:sz="8" w:space="0" w:color="auto"/>
            </w:tcBorders>
            <w:noWrap/>
            <w:vAlign w:val="center"/>
          </w:tcPr>
          <w:p w14:paraId="70CA199C" w14:textId="4716E507" w:rsidR="00F6600C" w:rsidRPr="0009137E" w:rsidRDefault="00F6600C" w:rsidP="00F6600C">
            <w:pPr>
              <w:autoSpaceDE/>
              <w:autoSpaceDN/>
              <w:jc w:val="center"/>
              <w:rPr>
                <w:rFonts w:ascii="Arial" w:hAnsi="Arial" w:cs="Arial"/>
                <w:color w:val="000000" w:themeColor="text1"/>
                <w:sz w:val="14"/>
                <w:szCs w:val="14"/>
                <w:lang w:eastAsia="es-CO"/>
              </w:rPr>
            </w:pPr>
            <w:r w:rsidRPr="0009137E">
              <w:rPr>
                <w:rFonts w:ascii="Arial" w:hAnsi="Arial" w:cs="Arial"/>
                <w:color w:val="000000" w:themeColor="text1"/>
                <w:sz w:val="14"/>
                <w:szCs w:val="14"/>
                <w:lang w:eastAsia="es-CO"/>
              </w:rPr>
              <w:t>$ 17.142.946,31</w:t>
            </w:r>
          </w:p>
        </w:tc>
        <w:tc>
          <w:tcPr>
            <w:tcW w:w="716" w:type="dxa"/>
            <w:tcBorders>
              <w:top w:val="nil"/>
              <w:left w:val="nil"/>
              <w:bottom w:val="single" w:sz="8" w:space="0" w:color="auto"/>
              <w:right w:val="single" w:sz="8" w:space="0" w:color="auto"/>
            </w:tcBorders>
            <w:noWrap/>
            <w:vAlign w:val="center"/>
            <w:hideMark/>
          </w:tcPr>
          <w:p w14:paraId="14455A4E"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152,27</w:t>
            </w:r>
          </w:p>
        </w:tc>
        <w:tc>
          <w:tcPr>
            <w:tcW w:w="753" w:type="dxa"/>
            <w:tcBorders>
              <w:top w:val="nil"/>
              <w:left w:val="nil"/>
              <w:bottom w:val="single" w:sz="8" w:space="0" w:color="auto"/>
              <w:right w:val="single" w:sz="8" w:space="0" w:color="auto"/>
            </w:tcBorders>
            <w:noWrap/>
            <w:vAlign w:val="center"/>
            <w:hideMark/>
          </w:tcPr>
          <w:p w14:paraId="43A613B7"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0,001%</w:t>
            </w:r>
          </w:p>
        </w:tc>
        <w:tc>
          <w:tcPr>
            <w:tcW w:w="1040" w:type="dxa"/>
            <w:tcBorders>
              <w:top w:val="nil"/>
              <w:left w:val="nil"/>
              <w:bottom w:val="single" w:sz="8" w:space="0" w:color="auto"/>
              <w:right w:val="single" w:sz="8" w:space="0" w:color="auto"/>
            </w:tcBorders>
            <w:noWrap/>
            <w:vAlign w:val="center"/>
          </w:tcPr>
          <w:p w14:paraId="554F21DB" w14:textId="545D14AF" w:rsidR="00F6600C" w:rsidRPr="0009137E" w:rsidRDefault="00F6600C" w:rsidP="00F6600C">
            <w:pPr>
              <w:autoSpaceDE/>
              <w:autoSpaceDN/>
              <w:jc w:val="center"/>
              <w:rPr>
                <w:rFonts w:ascii="Arial" w:hAnsi="Arial" w:cs="Arial"/>
                <w:color w:val="000000"/>
                <w:sz w:val="14"/>
                <w:szCs w:val="14"/>
                <w:lang w:eastAsia="es-CO"/>
              </w:rPr>
            </w:pPr>
            <w:r w:rsidRPr="0009137E">
              <w:rPr>
                <w:rFonts w:ascii="Arial" w:hAnsi="Arial" w:cs="Arial"/>
                <w:color w:val="000000"/>
                <w:sz w:val="14"/>
                <w:szCs w:val="14"/>
                <w:lang w:eastAsia="es-CO"/>
              </w:rPr>
              <w:t>$ 142,84</w:t>
            </w:r>
          </w:p>
        </w:tc>
        <w:tc>
          <w:tcPr>
            <w:tcW w:w="1220" w:type="dxa"/>
            <w:tcBorders>
              <w:top w:val="nil"/>
              <w:left w:val="nil"/>
              <w:bottom w:val="single" w:sz="8" w:space="0" w:color="auto"/>
              <w:right w:val="single" w:sz="8" w:space="0" w:color="auto"/>
            </w:tcBorders>
            <w:noWrap/>
            <w:vAlign w:val="center"/>
          </w:tcPr>
          <w:p w14:paraId="57D2A83F" w14:textId="11EF60EF" w:rsidR="00F6600C" w:rsidRPr="0009137E" w:rsidRDefault="00F6600C" w:rsidP="00F6600C">
            <w:pPr>
              <w:autoSpaceDE/>
              <w:autoSpaceDN/>
              <w:jc w:val="center"/>
              <w:rPr>
                <w:rFonts w:ascii="Arial" w:hAnsi="Arial" w:cs="Arial"/>
                <w:color w:val="000000"/>
                <w:sz w:val="14"/>
                <w:szCs w:val="14"/>
                <w:lang w:eastAsia="es-CO"/>
              </w:rPr>
            </w:pPr>
            <w:r w:rsidRPr="0009137E">
              <w:rPr>
                <w:rFonts w:ascii="Arial" w:hAnsi="Arial" w:cs="Arial"/>
                <w:color w:val="000000"/>
                <w:sz w:val="14"/>
                <w:szCs w:val="14"/>
                <w:lang w:eastAsia="es-CO"/>
              </w:rPr>
              <w:t>$ 147,22</w:t>
            </w:r>
          </w:p>
        </w:tc>
        <w:tc>
          <w:tcPr>
            <w:tcW w:w="160" w:type="dxa"/>
            <w:vAlign w:val="center"/>
            <w:hideMark/>
          </w:tcPr>
          <w:p w14:paraId="478D62FC" w14:textId="77777777" w:rsidR="00F6600C" w:rsidRPr="0009137E" w:rsidRDefault="00F6600C" w:rsidP="00F6600C">
            <w:pPr>
              <w:autoSpaceDE/>
              <w:autoSpaceDN/>
              <w:rPr>
                <w:rFonts w:ascii="Arial" w:hAnsi="Arial" w:cs="Arial"/>
                <w:sz w:val="14"/>
                <w:szCs w:val="14"/>
                <w:lang w:val="es-CO" w:eastAsia="es-CO"/>
              </w:rPr>
            </w:pPr>
          </w:p>
        </w:tc>
      </w:tr>
      <w:tr w:rsidR="00F6600C" w:rsidRPr="0009137E" w14:paraId="267014C7" w14:textId="77777777" w:rsidTr="00D325D5">
        <w:trPr>
          <w:trHeight w:val="320"/>
        </w:trPr>
        <w:tc>
          <w:tcPr>
            <w:tcW w:w="421" w:type="dxa"/>
            <w:tcBorders>
              <w:top w:val="nil"/>
              <w:left w:val="single" w:sz="8" w:space="0" w:color="auto"/>
              <w:bottom w:val="single" w:sz="8" w:space="0" w:color="auto"/>
              <w:right w:val="single" w:sz="8" w:space="0" w:color="auto"/>
            </w:tcBorders>
            <w:noWrap/>
            <w:vAlign w:val="center"/>
            <w:hideMark/>
          </w:tcPr>
          <w:p w14:paraId="2E539530"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57</w:t>
            </w:r>
          </w:p>
        </w:tc>
        <w:tc>
          <w:tcPr>
            <w:tcW w:w="996" w:type="dxa"/>
            <w:tcBorders>
              <w:top w:val="nil"/>
              <w:left w:val="nil"/>
              <w:bottom w:val="single" w:sz="8" w:space="0" w:color="auto"/>
              <w:right w:val="single" w:sz="8" w:space="0" w:color="auto"/>
            </w:tcBorders>
            <w:noWrap/>
            <w:vAlign w:val="center"/>
            <w:hideMark/>
          </w:tcPr>
          <w:p w14:paraId="578F253B"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31/01/2026</w:t>
            </w:r>
          </w:p>
        </w:tc>
        <w:tc>
          <w:tcPr>
            <w:tcW w:w="1550" w:type="dxa"/>
            <w:tcBorders>
              <w:top w:val="nil"/>
              <w:left w:val="nil"/>
              <w:bottom w:val="single" w:sz="8" w:space="0" w:color="auto"/>
              <w:right w:val="single" w:sz="8" w:space="0" w:color="auto"/>
            </w:tcBorders>
            <w:noWrap/>
            <w:vAlign w:val="center"/>
            <w:hideMark/>
          </w:tcPr>
          <w:p w14:paraId="29943DA0"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$ 332.437.827,10</w:t>
            </w:r>
          </w:p>
        </w:tc>
        <w:tc>
          <w:tcPr>
            <w:tcW w:w="1559" w:type="dxa"/>
            <w:tcBorders>
              <w:top w:val="nil"/>
              <w:left w:val="nil"/>
              <w:bottom w:val="single" w:sz="8" w:space="0" w:color="auto"/>
              <w:right w:val="single" w:sz="8" w:space="0" w:color="auto"/>
            </w:tcBorders>
            <w:noWrap/>
          </w:tcPr>
          <w:p w14:paraId="370CD9E6" w14:textId="27665EC2" w:rsidR="00F6600C" w:rsidRPr="0009137E" w:rsidRDefault="00F6600C" w:rsidP="00F6600C">
            <w:pPr>
              <w:autoSpaceDE/>
              <w:autoSpaceDN/>
              <w:jc w:val="center"/>
              <w:rPr>
                <w:rFonts w:ascii="Arial" w:hAnsi="Arial" w:cs="Arial"/>
                <w:color w:val="000000" w:themeColor="text1"/>
                <w:sz w:val="14"/>
                <w:szCs w:val="14"/>
                <w:lang w:eastAsia="es-CO"/>
              </w:rPr>
            </w:pPr>
            <w:r w:rsidRPr="0009137E">
              <w:rPr>
                <w:rFonts w:ascii="Arial" w:hAnsi="Arial" w:cs="Arial"/>
                <w:color w:val="000000" w:themeColor="text1"/>
                <w:sz w:val="14"/>
                <w:szCs w:val="14"/>
                <w:lang w:eastAsia="es-CO"/>
              </w:rPr>
              <w:t>$ 349.580.784,41</w:t>
            </w:r>
          </w:p>
        </w:tc>
        <w:tc>
          <w:tcPr>
            <w:tcW w:w="1552" w:type="dxa"/>
            <w:tcBorders>
              <w:top w:val="nil"/>
              <w:left w:val="nil"/>
              <w:bottom w:val="single" w:sz="8" w:space="0" w:color="auto"/>
              <w:right w:val="single" w:sz="8" w:space="0" w:color="auto"/>
            </w:tcBorders>
            <w:noWrap/>
            <w:vAlign w:val="center"/>
          </w:tcPr>
          <w:p w14:paraId="03101DEE" w14:textId="1D4DF938" w:rsidR="00F6600C" w:rsidRPr="0009137E" w:rsidRDefault="00F6600C" w:rsidP="00F6600C">
            <w:pPr>
              <w:autoSpaceDE/>
              <w:autoSpaceDN/>
              <w:jc w:val="center"/>
              <w:rPr>
                <w:rFonts w:ascii="Arial" w:hAnsi="Arial" w:cs="Arial"/>
                <w:color w:val="000000" w:themeColor="text1"/>
                <w:sz w:val="14"/>
                <w:szCs w:val="14"/>
                <w:lang w:eastAsia="es-CO"/>
              </w:rPr>
            </w:pPr>
            <w:r w:rsidRPr="0009137E">
              <w:rPr>
                <w:rFonts w:ascii="Arial" w:hAnsi="Arial" w:cs="Arial"/>
                <w:color w:val="000000" w:themeColor="text1"/>
                <w:sz w:val="14"/>
                <w:szCs w:val="14"/>
                <w:lang w:eastAsia="es-CO"/>
              </w:rPr>
              <w:t>$ 17.142.957,31</w:t>
            </w:r>
          </w:p>
        </w:tc>
        <w:tc>
          <w:tcPr>
            <w:tcW w:w="716" w:type="dxa"/>
            <w:tcBorders>
              <w:top w:val="nil"/>
              <w:left w:val="nil"/>
              <w:bottom w:val="single" w:sz="8" w:space="0" w:color="auto"/>
              <w:right w:val="single" w:sz="8" w:space="0" w:color="auto"/>
            </w:tcBorders>
            <w:noWrap/>
            <w:vAlign w:val="center"/>
            <w:hideMark/>
          </w:tcPr>
          <w:p w14:paraId="1C58F0FB"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154,07</w:t>
            </w:r>
          </w:p>
        </w:tc>
        <w:tc>
          <w:tcPr>
            <w:tcW w:w="753" w:type="dxa"/>
            <w:tcBorders>
              <w:top w:val="nil"/>
              <w:left w:val="nil"/>
              <w:bottom w:val="single" w:sz="8" w:space="0" w:color="auto"/>
              <w:right w:val="single" w:sz="8" w:space="0" w:color="auto"/>
            </w:tcBorders>
            <w:noWrap/>
            <w:vAlign w:val="center"/>
            <w:hideMark/>
          </w:tcPr>
          <w:p w14:paraId="1B218589"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0,001%</w:t>
            </w:r>
          </w:p>
        </w:tc>
        <w:tc>
          <w:tcPr>
            <w:tcW w:w="1040" w:type="dxa"/>
            <w:tcBorders>
              <w:top w:val="nil"/>
              <w:left w:val="nil"/>
              <w:bottom w:val="single" w:sz="8" w:space="0" w:color="auto"/>
              <w:right w:val="single" w:sz="8" w:space="0" w:color="auto"/>
            </w:tcBorders>
            <w:noWrap/>
            <w:vAlign w:val="center"/>
          </w:tcPr>
          <w:p w14:paraId="700C93A9" w14:textId="535E8A6C" w:rsidR="00F6600C" w:rsidRPr="0009137E" w:rsidRDefault="00F6600C" w:rsidP="00F6600C">
            <w:pPr>
              <w:autoSpaceDE/>
              <w:autoSpaceDN/>
              <w:jc w:val="center"/>
              <w:rPr>
                <w:rFonts w:ascii="Arial" w:hAnsi="Arial" w:cs="Arial"/>
                <w:color w:val="000000"/>
                <w:sz w:val="14"/>
                <w:szCs w:val="14"/>
                <w:lang w:eastAsia="es-CO"/>
              </w:rPr>
            </w:pPr>
            <w:r w:rsidRPr="0009137E">
              <w:rPr>
                <w:rFonts w:ascii="Arial" w:hAnsi="Arial" w:cs="Arial"/>
                <w:color w:val="000000"/>
                <w:sz w:val="14"/>
                <w:szCs w:val="14"/>
                <w:lang w:eastAsia="es-CO"/>
              </w:rPr>
              <w:t>$ 142,84</w:t>
            </w:r>
          </w:p>
        </w:tc>
        <w:tc>
          <w:tcPr>
            <w:tcW w:w="1220" w:type="dxa"/>
            <w:tcBorders>
              <w:top w:val="nil"/>
              <w:left w:val="nil"/>
              <w:bottom w:val="single" w:sz="8" w:space="0" w:color="auto"/>
              <w:right w:val="single" w:sz="8" w:space="0" w:color="auto"/>
            </w:tcBorders>
            <w:noWrap/>
            <w:vAlign w:val="center"/>
          </w:tcPr>
          <w:p w14:paraId="2D89B1C2" w14:textId="6CF12A19" w:rsidR="00F6600C" w:rsidRPr="0009137E" w:rsidRDefault="00F6600C" w:rsidP="00F6600C">
            <w:pPr>
              <w:autoSpaceDE/>
              <w:autoSpaceDN/>
              <w:jc w:val="center"/>
              <w:rPr>
                <w:rFonts w:ascii="Arial" w:hAnsi="Arial" w:cs="Arial"/>
                <w:color w:val="000000"/>
                <w:sz w:val="14"/>
                <w:szCs w:val="14"/>
                <w:lang w:eastAsia="es-CO"/>
              </w:rPr>
            </w:pPr>
            <w:r w:rsidRPr="0009137E">
              <w:rPr>
                <w:rFonts w:ascii="Arial" w:hAnsi="Arial" w:cs="Arial"/>
                <w:color w:val="000000"/>
                <w:sz w:val="14"/>
                <w:szCs w:val="14"/>
                <w:lang w:eastAsia="es-CO"/>
              </w:rPr>
              <w:t>$ 145,50</w:t>
            </w:r>
          </w:p>
        </w:tc>
        <w:tc>
          <w:tcPr>
            <w:tcW w:w="160" w:type="dxa"/>
            <w:vAlign w:val="center"/>
            <w:hideMark/>
          </w:tcPr>
          <w:p w14:paraId="16752098" w14:textId="77777777" w:rsidR="00F6600C" w:rsidRPr="0009137E" w:rsidRDefault="00F6600C" w:rsidP="00F6600C">
            <w:pPr>
              <w:autoSpaceDE/>
              <w:autoSpaceDN/>
              <w:rPr>
                <w:rFonts w:ascii="Arial" w:hAnsi="Arial" w:cs="Arial"/>
                <w:sz w:val="14"/>
                <w:szCs w:val="14"/>
                <w:lang w:val="es-CO" w:eastAsia="es-CO"/>
              </w:rPr>
            </w:pPr>
          </w:p>
        </w:tc>
      </w:tr>
      <w:tr w:rsidR="00F6600C" w:rsidRPr="0009137E" w14:paraId="79C92FEB" w14:textId="77777777" w:rsidTr="00D325D5">
        <w:trPr>
          <w:trHeight w:val="320"/>
        </w:trPr>
        <w:tc>
          <w:tcPr>
            <w:tcW w:w="421" w:type="dxa"/>
            <w:tcBorders>
              <w:top w:val="nil"/>
              <w:left w:val="single" w:sz="8" w:space="0" w:color="auto"/>
              <w:bottom w:val="single" w:sz="8" w:space="0" w:color="auto"/>
              <w:right w:val="single" w:sz="8" w:space="0" w:color="auto"/>
            </w:tcBorders>
            <w:noWrap/>
            <w:vAlign w:val="center"/>
            <w:hideMark/>
          </w:tcPr>
          <w:p w14:paraId="34D9DA8E"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58</w:t>
            </w:r>
          </w:p>
        </w:tc>
        <w:tc>
          <w:tcPr>
            <w:tcW w:w="996" w:type="dxa"/>
            <w:tcBorders>
              <w:top w:val="nil"/>
              <w:left w:val="nil"/>
              <w:bottom w:val="single" w:sz="8" w:space="0" w:color="auto"/>
              <w:right w:val="single" w:sz="8" w:space="0" w:color="auto"/>
            </w:tcBorders>
            <w:noWrap/>
            <w:vAlign w:val="center"/>
            <w:hideMark/>
          </w:tcPr>
          <w:p w14:paraId="24A23F45"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28/02/2026</w:t>
            </w:r>
          </w:p>
        </w:tc>
        <w:tc>
          <w:tcPr>
            <w:tcW w:w="1550" w:type="dxa"/>
            <w:tcBorders>
              <w:top w:val="nil"/>
              <w:left w:val="nil"/>
              <w:bottom w:val="single" w:sz="8" w:space="0" w:color="auto"/>
              <w:right w:val="single" w:sz="8" w:space="0" w:color="auto"/>
            </w:tcBorders>
            <w:noWrap/>
            <w:vAlign w:val="center"/>
            <w:hideMark/>
          </w:tcPr>
          <w:p w14:paraId="7F62110E"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$ 119.351,16</w:t>
            </w:r>
          </w:p>
        </w:tc>
        <w:tc>
          <w:tcPr>
            <w:tcW w:w="1559" w:type="dxa"/>
            <w:tcBorders>
              <w:top w:val="nil"/>
              <w:left w:val="nil"/>
              <w:bottom w:val="single" w:sz="8" w:space="0" w:color="auto"/>
              <w:right w:val="single" w:sz="8" w:space="0" w:color="auto"/>
            </w:tcBorders>
            <w:noWrap/>
            <w:vAlign w:val="center"/>
          </w:tcPr>
          <w:p w14:paraId="703541DD" w14:textId="7AE8EB41" w:rsidR="00F6600C" w:rsidRPr="0009137E" w:rsidRDefault="00F6600C" w:rsidP="00F6600C">
            <w:pPr>
              <w:autoSpaceDE/>
              <w:autoSpaceDN/>
              <w:jc w:val="center"/>
              <w:rPr>
                <w:rFonts w:ascii="Arial" w:hAnsi="Arial" w:cs="Arial"/>
                <w:color w:val="000000" w:themeColor="text1"/>
                <w:sz w:val="14"/>
                <w:szCs w:val="14"/>
                <w:lang w:eastAsia="es-CO"/>
              </w:rPr>
            </w:pPr>
            <w:r w:rsidRPr="0009137E">
              <w:rPr>
                <w:rFonts w:ascii="Arial" w:hAnsi="Arial" w:cs="Arial"/>
                <w:color w:val="000000" w:themeColor="text1"/>
                <w:sz w:val="14"/>
                <w:szCs w:val="14"/>
                <w:lang w:eastAsia="es-CO"/>
              </w:rPr>
              <w:t>$ 160.280.784,41</w:t>
            </w:r>
          </w:p>
        </w:tc>
        <w:tc>
          <w:tcPr>
            <w:tcW w:w="1552" w:type="dxa"/>
            <w:tcBorders>
              <w:top w:val="nil"/>
              <w:left w:val="nil"/>
              <w:bottom w:val="single" w:sz="8" w:space="0" w:color="auto"/>
              <w:right w:val="single" w:sz="8" w:space="0" w:color="auto"/>
            </w:tcBorders>
            <w:noWrap/>
            <w:vAlign w:val="center"/>
          </w:tcPr>
          <w:p w14:paraId="462CBE2F" w14:textId="5496054A" w:rsidR="00F6600C" w:rsidRPr="0009137E" w:rsidRDefault="00F6600C" w:rsidP="00F6600C">
            <w:pPr>
              <w:autoSpaceDE/>
              <w:autoSpaceDN/>
              <w:jc w:val="center"/>
              <w:rPr>
                <w:rFonts w:ascii="Arial" w:hAnsi="Arial" w:cs="Arial"/>
                <w:color w:val="000000" w:themeColor="text1"/>
                <w:sz w:val="14"/>
                <w:szCs w:val="14"/>
                <w:lang w:eastAsia="es-CO"/>
              </w:rPr>
            </w:pPr>
            <w:r w:rsidRPr="0009137E">
              <w:rPr>
                <w:rFonts w:ascii="Arial" w:hAnsi="Arial" w:cs="Arial"/>
                <w:color w:val="000000" w:themeColor="text1"/>
                <w:sz w:val="14"/>
                <w:szCs w:val="14"/>
                <w:lang w:eastAsia="es-CO"/>
              </w:rPr>
              <w:t>$ 160.161.433,25</w:t>
            </w:r>
          </w:p>
        </w:tc>
        <w:tc>
          <w:tcPr>
            <w:tcW w:w="716" w:type="dxa"/>
            <w:tcBorders>
              <w:top w:val="nil"/>
              <w:left w:val="nil"/>
              <w:bottom w:val="single" w:sz="8" w:space="0" w:color="auto"/>
              <w:right w:val="single" w:sz="8" w:space="0" w:color="auto"/>
            </w:tcBorders>
            <w:noWrap/>
            <w:vAlign w:val="center"/>
            <w:hideMark/>
          </w:tcPr>
          <w:p w14:paraId="3D88F780"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155,73</w:t>
            </w:r>
          </w:p>
        </w:tc>
        <w:tc>
          <w:tcPr>
            <w:tcW w:w="753" w:type="dxa"/>
            <w:tcBorders>
              <w:top w:val="nil"/>
              <w:left w:val="nil"/>
              <w:bottom w:val="single" w:sz="8" w:space="0" w:color="auto"/>
              <w:right w:val="single" w:sz="8" w:space="0" w:color="auto"/>
            </w:tcBorders>
            <w:noWrap/>
            <w:vAlign w:val="center"/>
            <w:hideMark/>
          </w:tcPr>
          <w:p w14:paraId="4A8BCEF4"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0,001%</w:t>
            </w:r>
          </w:p>
        </w:tc>
        <w:tc>
          <w:tcPr>
            <w:tcW w:w="1040" w:type="dxa"/>
            <w:tcBorders>
              <w:top w:val="nil"/>
              <w:left w:val="nil"/>
              <w:bottom w:val="single" w:sz="8" w:space="0" w:color="auto"/>
              <w:right w:val="single" w:sz="8" w:space="0" w:color="auto"/>
            </w:tcBorders>
            <w:noWrap/>
            <w:vAlign w:val="center"/>
          </w:tcPr>
          <w:p w14:paraId="708F3E3B" w14:textId="1A55B849" w:rsidR="00F6600C" w:rsidRPr="0009137E" w:rsidRDefault="00F6600C" w:rsidP="00F6600C">
            <w:pPr>
              <w:autoSpaceDE/>
              <w:autoSpaceDN/>
              <w:jc w:val="center"/>
              <w:rPr>
                <w:rFonts w:ascii="Arial" w:hAnsi="Arial" w:cs="Arial"/>
                <w:color w:val="000000"/>
                <w:sz w:val="14"/>
                <w:szCs w:val="14"/>
                <w:lang w:eastAsia="es-CO"/>
              </w:rPr>
            </w:pPr>
            <w:r w:rsidRPr="0009137E">
              <w:rPr>
                <w:rFonts w:ascii="Arial" w:hAnsi="Arial" w:cs="Arial"/>
                <w:color w:val="000000"/>
                <w:sz w:val="14"/>
                <w:szCs w:val="14"/>
                <w:lang w:eastAsia="es-CO"/>
              </w:rPr>
              <w:t>$ 1.963,37</w:t>
            </w:r>
          </w:p>
        </w:tc>
        <w:tc>
          <w:tcPr>
            <w:tcW w:w="1220" w:type="dxa"/>
            <w:tcBorders>
              <w:top w:val="nil"/>
              <w:left w:val="nil"/>
              <w:bottom w:val="single" w:sz="8" w:space="0" w:color="auto"/>
              <w:right w:val="single" w:sz="8" w:space="0" w:color="auto"/>
            </w:tcBorders>
            <w:noWrap/>
            <w:vAlign w:val="center"/>
          </w:tcPr>
          <w:p w14:paraId="4253443C" w14:textId="658B782C" w:rsidR="00F6600C" w:rsidRPr="0009137E" w:rsidRDefault="00F6600C" w:rsidP="00F6600C">
            <w:pPr>
              <w:autoSpaceDE/>
              <w:autoSpaceDN/>
              <w:jc w:val="center"/>
              <w:rPr>
                <w:rFonts w:ascii="Arial" w:hAnsi="Arial" w:cs="Arial"/>
                <w:color w:val="000000"/>
                <w:sz w:val="14"/>
                <w:szCs w:val="14"/>
                <w:lang w:eastAsia="es-CO"/>
              </w:rPr>
            </w:pPr>
            <w:r w:rsidRPr="0009137E">
              <w:rPr>
                <w:rFonts w:ascii="Arial" w:hAnsi="Arial" w:cs="Arial"/>
                <w:color w:val="000000"/>
                <w:sz w:val="14"/>
                <w:szCs w:val="14"/>
                <w:lang w:eastAsia="es-CO"/>
              </w:rPr>
              <w:t>$ 1.978,62</w:t>
            </w:r>
          </w:p>
        </w:tc>
        <w:tc>
          <w:tcPr>
            <w:tcW w:w="160" w:type="dxa"/>
            <w:vAlign w:val="center"/>
            <w:hideMark/>
          </w:tcPr>
          <w:p w14:paraId="0F6D93BB" w14:textId="77777777" w:rsidR="00F6600C" w:rsidRPr="0009137E" w:rsidRDefault="00F6600C" w:rsidP="00F6600C">
            <w:pPr>
              <w:autoSpaceDE/>
              <w:autoSpaceDN/>
              <w:rPr>
                <w:rFonts w:ascii="Arial" w:hAnsi="Arial" w:cs="Arial"/>
                <w:sz w:val="14"/>
                <w:szCs w:val="14"/>
                <w:lang w:val="es-CO" w:eastAsia="es-CO"/>
              </w:rPr>
            </w:pPr>
          </w:p>
        </w:tc>
      </w:tr>
      <w:tr w:rsidR="00F6600C" w:rsidRPr="0009137E" w14:paraId="0EF40AC1" w14:textId="77777777" w:rsidTr="00D325D5">
        <w:trPr>
          <w:trHeight w:val="480"/>
        </w:trPr>
        <w:tc>
          <w:tcPr>
            <w:tcW w:w="421" w:type="dxa"/>
            <w:tcBorders>
              <w:top w:val="nil"/>
              <w:left w:val="single" w:sz="8" w:space="0" w:color="auto"/>
              <w:bottom w:val="single" w:sz="8" w:space="0" w:color="auto"/>
              <w:right w:val="single" w:sz="8" w:space="0" w:color="auto"/>
            </w:tcBorders>
            <w:noWrap/>
            <w:vAlign w:val="center"/>
            <w:hideMark/>
          </w:tcPr>
          <w:p w14:paraId="3640330C"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59</w:t>
            </w:r>
          </w:p>
        </w:tc>
        <w:tc>
          <w:tcPr>
            <w:tcW w:w="996" w:type="dxa"/>
            <w:tcBorders>
              <w:top w:val="nil"/>
              <w:left w:val="nil"/>
              <w:bottom w:val="single" w:sz="8" w:space="0" w:color="auto"/>
              <w:right w:val="single" w:sz="8" w:space="0" w:color="auto"/>
            </w:tcBorders>
            <w:noWrap/>
            <w:vAlign w:val="center"/>
            <w:hideMark/>
          </w:tcPr>
          <w:p w14:paraId="57F323C2"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31/03/2026</w:t>
            </w:r>
          </w:p>
        </w:tc>
        <w:tc>
          <w:tcPr>
            <w:tcW w:w="1550" w:type="dxa"/>
            <w:tcBorders>
              <w:top w:val="nil"/>
              <w:left w:val="nil"/>
              <w:bottom w:val="single" w:sz="8" w:space="0" w:color="auto"/>
              <w:right w:val="single" w:sz="8" w:space="0" w:color="auto"/>
            </w:tcBorders>
            <w:noWrap/>
            <w:vAlign w:val="center"/>
            <w:hideMark/>
          </w:tcPr>
          <w:p w14:paraId="25AF9F7F"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$ 117.021,16</w:t>
            </w:r>
          </w:p>
        </w:tc>
        <w:tc>
          <w:tcPr>
            <w:tcW w:w="1559" w:type="dxa"/>
            <w:tcBorders>
              <w:top w:val="nil"/>
              <w:left w:val="nil"/>
              <w:bottom w:val="single" w:sz="8" w:space="0" w:color="auto"/>
              <w:right w:val="single" w:sz="8" w:space="0" w:color="auto"/>
            </w:tcBorders>
            <w:noWrap/>
            <w:vAlign w:val="center"/>
          </w:tcPr>
          <w:p w14:paraId="5D8692B1" w14:textId="328E1DE8" w:rsidR="00F6600C" w:rsidRPr="0009137E" w:rsidRDefault="00F6600C" w:rsidP="00F6600C">
            <w:pPr>
              <w:autoSpaceDE/>
              <w:autoSpaceDN/>
              <w:jc w:val="center"/>
              <w:rPr>
                <w:rFonts w:ascii="Arial" w:hAnsi="Arial" w:cs="Arial"/>
                <w:color w:val="000000" w:themeColor="text1"/>
                <w:sz w:val="14"/>
                <w:szCs w:val="14"/>
                <w:lang w:eastAsia="es-CO"/>
              </w:rPr>
            </w:pPr>
            <w:r w:rsidRPr="0009137E">
              <w:rPr>
                <w:rFonts w:ascii="Arial" w:hAnsi="Arial" w:cs="Arial"/>
                <w:color w:val="000000" w:themeColor="text1"/>
                <w:sz w:val="14"/>
                <w:szCs w:val="14"/>
                <w:lang w:eastAsia="es-CO"/>
              </w:rPr>
              <w:t>$ 160.280.784,41</w:t>
            </w:r>
          </w:p>
        </w:tc>
        <w:tc>
          <w:tcPr>
            <w:tcW w:w="1552" w:type="dxa"/>
            <w:tcBorders>
              <w:top w:val="nil"/>
              <w:left w:val="nil"/>
              <w:bottom w:val="single" w:sz="8" w:space="0" w:color="auto"/>
              <w:right w:val="single" w:sz="8" w:space="0" w:color="auto"/>
            </w:tcBorders>
            <w:noWrap/>
            <w:vAlign w:val="center"/>
          </w:tcPr>
          <w:p w14:paraId="0EB67C0D" w14:textId="111E12AB" w:rsidR="00F6600C" w:rsidRPr="0009137E" w:rsidRDefault="00F6600C" w:rsidP="00F6600C">
            <w:pPr>
              <w:autoSpaceDE/>
              <w:autoSpaceDN/>
              <w:jc w:val="center"/>
              <w:rPr>
                <w:rFonts w:ascii="Arial" w:hAnsi="Arial" w:cs="Arial"/>
                <w:color w:val="000000" w:themeColor="text1"/>
                <w:sz w:val="14"/>
                <w:szCs w:val="14"/>
                <w:lang w:eastAsia="es-CO"/>
              </w:rPr>
            </w:pPr>
            <w:r w:rsidRPr="0009137E">
              <w:rPr>
                <w:rFonts w:ascii="Arial" w:hAnsi="Arial" w:cs="Arial"/>
                <w:color w:val="000000" w:themeColor="text1"/>
                <w:sz w:val="14"/>
                <w:szCs w:val="14"/>
                <w:lang w:eastAsia="es-CO"/>
              </w:rPr>
              <w:t>$ 160.163.763,25</w:t>
            </w:r>
          </w:p>
        </w:tc>
        <w:tc>
          <w:tcPr>
            <w:tcW w:w="716" w:type="dxa"/>
            <w:tcBorders>
              <w:top w:val="nil"/>
              <w:left w:val="nil"/>
              <w:bottom w:val="single" w:sz="8" w:space="0" w:color="auto"/>
              <w:right w:val="single" w:sz="8" w:space="0" w:color="auto"/>
            </w:tcBorders>
            <w:noWrap/>
            <w:vAlign w:val="center"/>
            <w:hideMark/>
          </w:tcPr>
          <w:p w14:paraId="09C1B9D8"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156,94</w:t>
            </w:r>
          </w:p>
        </w:tc>
        <w:tc>
          <w:tcPr>
            <w:tcW w:w="753" w:type="dxa"/>
            <w:tcBorders>
              <w:top w:val="nil"/>
              <w:left w:val="nil"/>
              <w:bottom w:val="single" w:sz="8" w:space="0" w:color="auto"/>
              <w:right w:val="single" w:sz="8" w:space="0" w:color="auto"/>
            </w:tcBorders>
            <w:noWrap/>
            <w:vAlign w:val="center"/>
            <w:hideMark/>
          </w:tcPr>
          <w:p w14:paraId="68035301"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0,001%</w:t>
            </w:r>
          </w:p>
        </w:tc>
        <w:tc>
          <w:tcPr>
            <w:tcW w:w="1040" w:type="dxa"/>
            <w:tcBorders>
              <w:top w:val="nil"/>
              <w:left w:val="nil"/>
              <w:bottom w:val="single" w:sz="8" w:space="0" w:color="auto"/>
              <w:right w:val="single" w:sz="8" w:space="0" w:color="auto"/>
            </w:tcBorders>
            <w:noWrap/>
            <w:vAlign w:val="center"/>
          </w:tcPr>
          <w:p w14:paraId="62944EC3" w14:textId="49BEE53D" w:rsidR="00F6600C" w:rsidRPr="0009137E" w:rsidRDefault="00F6600C" w:rsidP="00F6600C">
            <w:pPr>
              <w:autoSpaceDE/>
              <w:autoSpaceDN/>
              <w:jc w:val="center"/>
              <w:rPr>
                <w:rFonts w:ascii="Arial" w:hAnsi="Arial" w:cs="Arial"/>
                <w:color w:val="000000"/>
                <w:sz w:val="14"/>
                <w:szCs w:val="14"/>
                <w:lang w:eastAsia="es-CO"/>
              </w:rPr>
            </w:pPr>
            <w:r w:rsidRPr="0009137E">
              <w:rPr>
                <w:rFonts w:ascii="Arial" w:hAnsi="Arial" w:cs="Arial"/>
                <w:color w:val="000000"/>
                <w:sz w:val="14"/>
                <w:szCs w:val="14"/>
                <w:lang w:eastAsia="es-CO"/>
              </w:rPr>
              <w:t>$ 1.368,69</w:t>
            </w:r>
          </w:p>
        </w:tc>
        <w:tc>
          <w:tcPr>
            <w:tcW w:w="1220" w:type="dxa"/>
            <w:tcBorders>
              <w:top w:val="nil"/>
              <w:left w:val="nil"/>
              <w:bottom w:val="single" w:sz="8" w:space="0" w:color="auto"/>
              <w:right w:val="single" w:sz="8" w:space="0" w:color="auto"/>
            </w:tcBorders>
            <w:noWrap/>
            <w:vAlign w:val="center"/>
          </w:tcPr>
          <w:p w14:paraId="6E9E8347" w14:textId="3B6D3B10" w:rsidR="00F6600C" w:rsidRPr="0009137E" w:rsidRDefault="00F6600C" w:rsidP="00F6600C">
            <w:pPr>
              <w:autoSpaceDE/>
              <w:autoSpaceDN/>
              <w:jc w:val="center"/>
              <w:rPr>
                <w:rFonts w:ascii="Arial" w:hAnsi="Arial" w:cs="Arial"/>
                <w:color w:val="000000"/>
                <w:sz w:val="14"/>
                <w:szCs w:val="14"/>
                <w:lang w:eastAsia="es-CO"/>
              </w:rPr>
            </w:pPr>
            <w:r w:rsidRPr="0009137E">
              <w:rPr>
                <w:rFonts w:ascii="Arial" w:hAnsi="Arial" w:cs="Arial"/>
                <w:color w:val="000000"/>
                <w:sz w:val="14"/>
                <w:szCs w:val="14"/>
                <w:lang w:eastAsia="es-CO"/>
              </w:rPr>
              <w:t>$ 1.368,69</w:t>
            </w:r>
          </w:p>
        </w:tc>
        <w:tc>
          <w:tcPr>
            <w:tcW w:w="160" w:type="dxa"/>
            <w:vAlign w:val="center"/>
            <w:hideMark/>
          </w:tcPr>
          <w:p w14:paraId="521F1EF9" w14:textId="77777777" w:rsidR="00F6600C" w:rsidRPr="0009137E" w:rsidRDefault="00F6600C" w:rsidP="00F6600C">
            <w:pPr>
              <w:autoSpaceDE/>
              <w:autoSpaceDN/>
              <w:rPr>
                <w:rFonts w:ascii="Arial" w:hAnsi="Arial" w:cs="Arial"/>
                <w:sz w:val="14"/>
                <w:szCs w:val="14"/>
                <w:lang w:val="es-CO" w:eastAsia="es-CO"/>
              </w:rPr>
            </w:pPr>
          </w:p>
        </w:tc>
      </w:tr>
      <w:tr w:rsidR="00F6600C" w:rsidRPr="0009137E" w14:paraId="635F8449" w14:textId="77777777" w:rsidTr="00D325D5">
        <w:trPr>
          <w:trHeight w:val="270"/>
        </w:trPr>
        <w:tc>
          <w:tcPr>
            <w:tcW w:w="7547" w:type="dxa"/>
            <w:gridSpan w:val="7"/>
            <w:tcBorders>
              <w:top w:val="single" w:sz="8" w:space="0" w:color="auto"/>
              <w:left w:val="single" w:sz="8" w:space="0" w:color="auto"/>
              <w:bottom w:val="single" w:sz="8" w:space="0" w:color="auto"/>
              <w:right w:val="single" w:sz="8" w:space="0" w:color="000000"/>
            </w:tcBorders>
            <w:shd w:val="clear" w:color="auto" w:fill="BFBFBF" w:themeFill="background1" w:themeFillShade="BF"/>
            <w:noWrap/>
            <w:vAlign w:val="center"/>
            <w:hideMark/>
          </w:tcPr>
          <w:p w14:paraId="434D4EDA" w14:textId="77777777" w:rsidR="00F6600C" w:rsidRPr="0009137E" w:rsidRDefault="00F6600C" w:rsidP="00F6600C">
            <w:pPr>
              <w:autoSpaceDE/>
              <w:autoSpaceDN/>
              <w:jc w:val="center"/>
              <w:rPr>
                <w:rFonts w:ascii="Arial" w:hAnsi="Arial" w:cs="Arial"/>
                <w:b/>
                <w:bCs/>
                <w:color w:val="000000"/>
                <w:sz w:val="14"/>
                <w:szCs w:val="14"/>
                <w:lang w:val="es-CO" w:eastAsia="es-CO"/>
              </w:rPr>
            </w:pPr>
            <w:r w:rsidRPr="0009137E">
              <w:rPr>
                <w:rFonts w:ascii="Arial" w:hAnsi="Arial" w:cs="Arial"/>
                <w:b/>
                <w:bCs/>
                <w:color w:val="000000"/>
                <w:sz w:val="14"/>
                <w:szCs w:val="14"/>
                <w:lang w:eastAsia="es-CO"/>
              </w:rPr>
              <w:t>Total</w:t>
            </w:r>
          </w:p>
        </w:tc>
        <w:tc>
          <w:tcPr>
            <w:tcW w:w="1040" w:type="dxa"/>
            <w:tcBorders>
              <w:top w:val="nil"/>
              <w:left w:val="nil"/>
              <w:bottom w:val="single" w:sz="8" w:space="0" w:color="auto"/>
              <w:right w:val="single" w:sz="8" w:space="0" w:color="auto"/>
            </w:tcBorders>
            <w:shd w:val="clear" w:color="auto" w:fill="BFBFBF" w:themeFill="background1" w:themeFillShade="BF"/>
            <w:noWrap/>
            <w:vAlign w:val="center"/>
          </w:tcPr>
          <w:p w14:paraId="07D6D8A4" w14:textId="687FAFD9" w:rsidR="00F6600C" w:rsidRPr="0009137E" w:rsidRDefault="00F6600C" w:rsidP="00F6600C">
            <w:pPr>
              <w:autoSpaceDE/>
              <w:autoSpaceDN/>
              <w:rPr>
                <w:rFonts w:ascii="Arial" w:hAnsi="Arial" w:cs="Arial"/>
                <w:b/>
                <w:bCs/>
                <w:color w:val="000000"/>
                <w:sz w:val="14"/>
                <w:szCs w:val="14"/>
                <w:lang w:eastAsia="es-CO"/>
              </w:rPr>
            </w:pPr>
            <w:r w:rsidRPr="0009137E">
              <w:rPr>
                <w:rFonts w:ascii="Arial" w:hAnsi="Arial" w:cs="Arial"/>
                <w:b/>
                <w:bCs/>
                <w:color w:val="000000"/>
                <w:sz w:val="14"/>
                <w:szCs w:val="14"/>
                <w:lang w:eastAsia="es-CO"/>
              </w:rPr>
              <w:t>$1.013.001,71</w:t>
            </w:r>
          </w:p>
        </w:tc>
        <w:tc>
          <w:tcPr>
            <w:tcW w:w="1220" w:type="dxa"/>
            <w:tcBorders>
              <w:top w:val="nil"/>
              <w:left w:val="nil"/>
              <w:bottom w:val="single" w:sz="8" w:space="0" w:color="auto"/>
              <w:right w:val="single" w:sz="8" w:space="0" w:color="auto"/>
            </w:tcBorders>
            <w:shd w:val="clear" w:color="auto" w:fill="BFBFBF" w:themeFill="background1" w:themeFillShade="BF"/>
            <w:noWrap/>
            <w:vAlign w:val="center"/>
          </w:tcPr>
          <w:p w14:paraId="5841BE14" w14:textId="058A0C46" w:rsidR="00F6600C" w:rsidRPr="0009137E" w:rsidRDefault="00F6600C" w:rsidP="00F6600C">
            <w:pPr>
              <w:autoSpaceDE/>
              <w:autoSpaceDN/>
              <w:jc w:val="center"/>
              <w:rPr>
                <w:rFonts w:ascii="Arial" w:hAnsi="Arial" w:cs="Arial"/>
                <w:b/>
                <w:bCs/>
                <w:color w:val="000000"/>
                <w:sz w:val="14"/>
                <w:szCs w:val="14"/>
                <w:lang w:eastAsia="es-CO"/>
              </w:rPr>
            </w:pPr>
            <w:r w:rsidRPr="0009137E">
              <w:rPr>
                <w:rFonts w:ascii="Arial" w:hAnsi="Arial" w:cs="Arial"/>
                <w:b/>
                <w:bCs/>
                <w:color w:val="000000"/>
                <w:sz w:val="14"/>
                <w:szCs w:val="14"/>
                <w:lang w:eastAsia="es-CO"/>
              </w:rPr>
              <w:t>$ 1.222.464,17</w:t>
            </w:r>
          </w:p>
        </w:tc>
        <w:tc>
          <w:tcPr>
            <w:tcW w:w="160" w:type="dxa"/>
            <w:vAlign w:val="center"/>
            <w:hideMark/>
          </w:tcPr>
          <w:p w14:paraId="6D25EF70" w14:textId="77777777" w:rsidR="00F6600C" w:rsidRPr="0009137E" w:rsidRDefault="00F6600C" w:rsidP="00F6600C">
            <w:pPr>
              <w:autoSpaceDE/>
              <w:autoSpaceDN/>
              <w:rPr>
                <w:rFonts w:ascii="Arial" w:hAnsi="Arial" w:cs="Arial"/>
                <w:sz w:val="14"/>
                <w:szCs w:val="14"/>
                <w:lang w:val="es-CO" w:eastAsia="es-CO"/>
              </w:rPr>
            </w:pPr>
          </w:p>
        </w:tc>
      </w:tr>
    </w:tbl>
    <w:p w14:paraId="0474FB56" w14:textId="77777777" w:rsidR="0008613F" w:rsidRPr="0009137E" w:rsidRDefault="0008613F" w:rsidP="0008613F">
      <w:pPr>
        <w:pStyle w:val="Sinespaciado"/>
        <w:jc w:val="both"/>
        <w:rPr>
          <w:rFonts w:ascii="Arial" w:hAnsi="Arial" w:cs="Arial"/>
          <w:sz w:val="20"/>
          <w:szCs w:val="20"/>
        </w:rPr>
      </w:pPr>
      <w:r w:rsidRPr="0009137E">
        <w:rPr>
          <w:rFonts w:ascii="Arial" w:hAnsi="Arial" w:cs="Arial"/>
          <w:b/>
          <w:bCs/>
          <w:sz w:val="20"/>
          <w:szCs w:val="20"/>
        </w:rPr>
        <w:t>*</w:t>
      </w:r>
      <w:r w:rsidRPr="0009137E">
        <w:rPr>
          <w:rFonts w:ascii="Arial" w:hAnsi="Arial" w:cs="Arial"/>
          <w:sz w:val="20"/>
          <w:szCs w:val="20"/>
        </w:rPr>
        <w:t>Dado que no se cuenta con una certificación por parte de la entidad financiera que indique la tasa de rentabilidad por la cual se liquidaron mensualmente los rendimientos, la supervisión estimo la misma de la siguiente manera:(rendimiento generado en el mes / (saldo final extracto bancario del mes - rendimientos generado en mes)</w:t>
      </w:r>
    </w:p>
    <w:p w14:paraId="65BC8A9A" w14:textId="77777777" w:rsidR="005617E4" w:rsidRPr="0009137E" w:rsidRDefault="005617E4" w:rsidP="0008613F">
      <w:pPr>
        <w:pStyle w:val="Sinespaciado"/>
        <w:jc w:val="both"/>
        <w:rPr>
          <w:rFonts w:ascii="Arial" w:hAnsi="Arial" w:cs="Arial"/>
          <w:b/>
          <w:bCs/>
          <w:sz w:val="20"/>
          <w:szCs w:val="20"/>
        </w:rPr>
      </w:pPr>
    </w:p>
    <w:p w14:paraId="16DAB72F" w14:textId="77777777" w:rsidR="0008613F" w:rsidRPr="0009137E" w:rsidRDefault="0008613F" w:rsidP="0008613F">
      <w:pPr>
        <w:pStyle w:val="Sinespaciado"/>
        <w:jc w:val="both"/>
        <w:rPr>
          <w:rFonts w:ascii="Arial" w:hAnsi="Arial" w:cs="Arial"/>
          <w:sz w:val="20"/>
          <w:szCs w:val="20"/>
        </w:rPr>
      </w:pPr>
      <w:r w:rsidRPr="0009137E">
        <w:rPr>
          <w:rFonts w:ascii="Arial" w:hAnsi="Arial" w:cs="Arial"/>
          <w:b/>
          <w:bCs/>
          <w:sz w:val="20"/>
          <w:szCs w:val="20"/>
        </w:rPr>
        <w:lastRenderedPageBreak/>
        <w:t>**</w:t>
      </w:r>
      <w:r w:rsidRPr="0009137E">
        <w:rPr>
          <w:rFonts w:ascii="Arial" w:hAnsi="Arial" w:cs="Arial"/>
          <w:sz w:val="20"/>
          <w:szCs w:val="20"/>
        </w:rPr>
        <w:t>Para la indexación de los rendimientos dejados de percibir se tomó el índice del IPC reportado por el DANE a marzo de 2026.</w:t>
      </w:r>
    </w:p>
    <w:p w14:paraId="65DE1620" w14:textId="77777777" w:rsidR="0008613F" w:rsidRPr="001E452D" w:rsidRDefault="0008613F" w:rsidP="0008613F">
      <w:pPr>
        <w:pStyle w:val="Prrafodelista"/>
        <w:autoSpaceDE/>
        <w:autoSpaceDN/>
        <w:snapToGrid w:val="0"/>
        <w:spacing w:after="200"/>
        <w:ind w:left="0"/>
        <w:contextualSpacing w:val="0"/>
        <w:jc w:val="both"/>
        <w:rPr>
          <w:rFonts w:ascii="Arial" w:hAnsi="Arial" w:cs="Arial"/>
          <w:bCs/>
          <w:sz w:val="22"/>
          <w:szCs w:val="22"/>
          <w:lang w:val="es-ES"/>
        </w:rPr>
      </w:pPr>
    </w:p>
    <w:p w14:paraId="1233C238" w14:textId="1BC6755E" w:rsidR="00A20BB7" w:rsidRPr="001E452D" w:rsidRDefault="00F11DBF" w:rsidP="00AA0CB5">
      <w:pPr>
        <w:pStyle w:val="Prrafodelista"/>
        <w:numPr>
          <w:ilvl w:val="0"/>
          <w:numId w:val="17"/>
        </w:numPr>
        <w:autoSpaceDE/>
        <w:autoSpaceDN/>
        <w:snapToGrid w:val="0"/>
        <w:spacing w:after="200"/>
        <w:contextualSpacing w:val="0"/>
        <w:jc w:val="both"/>
        <w:rPr>
          <w:rFonts w:ascii="Arial" w:hAnsi="Arial" w:cs="Arial"/>
          <w:bCs/>
          <w:sz w:val="22"/>
          <w:szCs w:val="22"/>
          <w:lang w:val="es-ES"/>
        </w:rPr>
      </w:pPr>
      <w:r w:rsidRPr="001E452D">
        <w:rPr>
          <w:rFonts w:ascii="Arial" w:hAnsi="Arial" w:cs="Arial"/>
          <w:b/>
          <w:bCs/>
          <w:sz w:val="22"/>
          <w:szCs w:val="22"/>
        </w:rPr>
        <w:t>EJECUCI</w:t>
      </w:r>
      <w:r w:rsidR="001E4A65" w:rsidRPr="001E452D">
        <w:rPr>
          <w:rFonts w:ascii="Arial" w:hAnsi="Arial" w:cs="Arial"/>
          <w:b/>
          <w:bCs/>
          <w:sz w:val="22"/>
          <w:szCs w:val="22"/>
        </w:rPr>
        <w:t>Ó</w:t>
      </w:r>
      <w:r w:rsidRPr="001E452D">
        <w:rPr>
          <w:rFonts w:ascii="Arial" w:hAnsi="Arial" w:cs="Arial"/>
          <w:b/>
          <w:bCs/>
          <w:sz w:val="22"/>
          <w:szCs w:val="22"/>
        </w:rPr>
        <w:t>N DE LOS RECURSOS POR PARTE DEL TERCERO APORTADOS POR EL MINISTERIO</w:t>
      </w:r>
      <w:r w:rsidRPr="001E452D">
        <w:rPr>
          <w:rFonts w:ascii="Arial" w:hAnsi="Arial" w:cs="Arial"/>
          <w:sz w:val="22"/>
          <w:szCs w:val="22"/>
        </w:rPr>
        <w:t>:</w:t>
      </w:r>
      <w:r w:rsidR="004766D4" w:rsidRPr="001E452D">
        <w:rPr>
          <w:rFonts w:ascii="Arial" w:hAnsi="Arial" w:cs="Arial"/>
          <w:sz w:val="22"/>
          <w:szCs w:val="22"/>
        </w:rPr>
        <w:t xml:space="preserve"> </w:t>
      </w:r>
      <w:r w:rsidR="00092BA2" w:rsidRPr="001E452D">
        <w:rPr>
          <w:rFonts w:ascii="Arial" w:hAnsi="Arial" w:cs="Arial"/>
          <w:b/>
          <w:bCs/>
          <w:sz w:val="22"/>
          <w:szCs w:val="22"/>
        </w:rPr>
        <w:t>(Anexo No. 6, Anexo No. 10, Anexo No. 11 y Anexo No. 12)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89"/>
        <w:gridCol w:w="2692"/>
        <w:gridCol w:w="2128"/>
        <w:gridCol w:w="2453"/>
      </w:tblGrid>
      <w:tr w:rsidR="00775439" w:rsidRPr="0009137E" w14:paraId="0DDD9CB2" w14:textId="77777777" w:rsidTr="00D325D5">
        <w:trPr>
          <w:trHeight w:val="581"/>
          <w:jc w:val="center"/>
        </w:trPr>
        <w:tc>
          <w:tcPr>
            <w:tcW w:w="1350"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98943D3" w14:textId="77777777" w:rsidR="00775439" w:rsidRPr="0009137E" w:rsidRDefault="00775439" w:rsidP="000440F1">
            <w:pPr>
              <w:autoSpaceDE/>
              <w:autoSpaceDN/>
              <w:jc w:val="center"/>
              <w:rPr>
                <w:rFonts w:ascii="Arial" w:eastAsia="Work Sans" w:hAnsi="Arial" w:cs="Arial"/>
                <w:b/>
                <w:bCs/>
                <w:color w:val="000000" w:themeColor="text1"/>
                <w:sz w:val="16"/>
                <w:szCs w:val="16"/>
                <w:lang w:eastAsia="es-CO"/>
              </w:rPr>
            </w:pPr>
            <w:r w:rsidRPr="0009137E">
              <w:rPr>
                <w:rFonts w:ascii="Arial" w:eastAsia="Work Sans" w:hAnsi="Arial" w:cs="Arial"/>
                <w:b/>
                <w:bCs/>
                <w:color w:val="000000" w:themeColor="text1"/>
                <w:sz w:val="16"/>
                <w:szCs w:val="16"/>
                <w:lang w:eastAsia="es-CO"/>
              </w:rPr>
              <w:t>CONTRATO No.</w:t>
            </w:r>
          </w:p>
        </w:tc>
        <w:tc>
          <w:tcPr>
            <w:tcW w:w="1351"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1FBCAED" w14:textId="77777777" w:rsidR="00775439" w:rsidRPr="0009137E" w:rsidRDefault="00775439" w:rsidP="000440F1">
            <w:pPr>
              <w:autoSpaceDE/>
              <w:autoSpaceDN/>
              <w:jc w:val="center"/>
              <w:rPr>
                <w:rFonts w:ascii="Arial" w:hAnsi="Arial" w:cs="Arial"/>
                <w:b/>
                <w:bCs/>
                <w:color w:val="000000" w:themeColor="text1"/>
                <w:sz w:val="16"/>
                <w:szCs w:val="16"/>
                <w:lang w:eastAsia="es-CO"/>
              </w:rPr>
            </w:pPr>
            <w:r w:rsidRPr="0009137E">
              <w:rPr>
                <w:rFonts w:ascii="Arial" w:hAnsi="Arial" w:cs="Arial"/>
                <w:b/>
                <w:bCs/>
                <w:color w:val="000000" w:themeColor="text1"/>
                <w:sz w:val="16"/>
                <w:szCs w:val="16"/>
                <w:lang w:eastAsia="es-CO"/>
              </w:rPr>
              <w:t>CONTRATISTA</w:t>
            </w:r>
          </w:p>
        </w:tc>
        <w:tc>
          <w:tcPr>
            <w:tcW w:w="1068"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3A48E57" w14:textId="77777777" w:rsidR="00775439" w:rsidRPr="0009137E" w:rsidRDefault="00775439" w:rsidP="000440F1">
            <w:pPr>
              <w:autoSpaceDE/>
              <w:autoSpaceDN/>
              <w:jc w:val="center"/>
              <w:rPr>
                <w:rFonts w:ascii="Arial" w:hAnsi="Arial" w:cs="Arial"/>
                <w:b/>
                <w:bCs/>
                <w:color w:val="000000" w:themeColor="text1"/>
                <w:sz w:val="16"/>
                <w:szCs w:val="16"/>
                <w:lang w:eastAsia="es-CO"/>
              </w:rPr>
            </w:pPr>
            <w:r w:rsidRPr="0009137E">
              <w:rPr>
                <w:rFonts w:ascii="Arial" w:hAnsi="Arial" w:cs="Arial"/>
                <w:b/>
                <w:bCs/>
                <w:color w:val="000000" w:themeColor="text1"/>
                <w:sz w:val="16"/>
                <w:szCs w:val="16"/>
                <w:lang w:eastAsia="es-CO"/>
              </w:rPr>
              <w:t xml:space="preserve"> VALOR EJECUTADO</w:t>
            </w:r>
          </w:p>
        </w:tc>
        <w:tc>
          <w:tcPr>
            <w:tcW w:w="1231"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AF54179" w14:textId="77777777" w:rsidR="00775439" w:rsidRPr="0009137E" w:rsidRDefault="00775439" w:rsidP="000440F1">
            <w:pPr>
              <w:autoSpaceDE/>
              <w:autoSpaceDN/>
              <w:jc w:val="center"/>
              <w:rPr>
                <w:rFonts w:ascii="Arial" w:hAnsi="Arial" w:cs="Arial"/>
                <w:b/>
                <w:bCs/>
                <w:color w:val="000000" w:themeColor="text1"/>
                <w:sz w:val="16"/>
                <w:szCs w:val="16"/>
                <w:lang w:eastAsia="es-CO"/>
              </w:rPr>
            </w:pPr>
            <w:r w:rsidRPr="0009137E">
              <w:rPr>
                <w:rFonts w:ascii="Arial" w:hAnsi="Arial" w:cs="Arial"/>
                <w:b/>
                <w:bCs/>
                <w:color w:val="000000" w:themeColor="text1"/>
                <w:sz w:val="16"/>
                <w:szCs w:val="16"/>
                <w:lang w:eastAsia="es-CO"/>
              </w:rPr>
              <w:t xml:space="preserve"> VALOR PENDIENTE POR EJECUTAR </w:t>
            </w:r>
          </w:p>
        </w:tc>
      </w:tr>
      <w:tr w:rsidR="00775439" w:rsidRPr="0009137E" w14:paraId="4B25D100" w14:textId="77777777" w:rsidTr="000440F1">
        <w:trPr>
          <w:trHeight w:val="581"/>
          <w:jc w:val="center"/>
        </w:trPr>
        <w:tc>
          <w:tcPr>
            <w:tcW w:w="1350" w:type="pct"/>
            <w:tcBorders>
              <w:top w:val="single" w:sz="4" w:space="0" w:color="auto"/>
              <w:left w:val="single" w:sz="4" w:space="0" w:color="auto"/>
              <w:bottom w:val="single" w:sz="4" w:space="0" w:color="auto"/>
              <w:right w:val="single" w:sz="4" w:space="0" w:color="auto"/>
            </w:tcBorders>
            <w:vAlign w:val="center"/>
          </w:tcPr>
          <w:p w14:paraId="09D1150F" w14:textId="2B044C95" w:rsidR="00775439" w:rsidRPr="0009137E" w:rsidRDefault="00775439" w:rsidP="000440F1">
            <w:pPr>
              <w:autoSpaceDE/>
              <w:autoSpaceDN/>
              <w:jc w:val="center"/>
              <w:rPr>
                <w:rFonts w:ascii="Arial" w:eastAsia="Work Sans" w:hAnsi="Arial" w:cs="Arial"/>
                <w:color w:val="000000"/>
                <w:sz w:val="16"/>
                <w:szCs w:val="16"/>
                <w:lang w:eastAsia="es-CO"/>
              </w:rPr>
            </w:pPr>
            <w:r w:rsidRPr="0009137E">
              <w:rPr>
                <w:rFonts w:ascii="Arial" w:eastAsia="Work Sans" w:hAnsi="Arial" w:cs="Arial"/>
                <w:color w:val="000000"/>
                <w:sz w:val="16"/>
                <w:szCs w:val="16"/>
                <w:lang w:eastAsia="es-CO"/>
              </w:rPr>
              <w:t xml:space="preserve"> </w:t>
            </w:r>
            <w:r w:rsidRPr="0009137E">
              <w:rPr>
                <w:rFonts w:ascii="Arial" w:hAnsi="Arial" w:cs="Arial"/>
                <w:sz w:val="16"/>
                <w:szCs w:val="16"/>
                <w:lang w:eastAsia="es-CO"/>
              </w:rPr>
              <w:t>PRONE GGC 443 de 2015</w:t>
            </w:r>
          </w:p>
        </w:tc>
        <w:tc>
          <w:tcPr>
            <w:tcW w:w="1351" w:type="pct"/>
            <w:tcBorders>
              <w:top w:val="single" w:sz="4" w:space="0" w:color="auto"/>
              <w:left w:val="single" w:sz="4" w:space="0" w:color="auto"/>
              <w:bottom w:val="single" w:sz="4" w:space="0" w:color="auto"/>
              <w:right w:val="single" w:sz="4" w:space="0" w:color="auto"/>
            </w:tcBorders>
            <w:vAlign w:val="center"/>
          </w:tcPr>
          <w:p w14:paraId="3521A35C" w14:textId="77777777" w:rsidR="00775439" w:rsidRPr="0009137E" w:rsidRDefault="00775439" w:rsidP="000440F1">
            <w:pPr>
              <w:autoSpaceDE/>
              <w:autoSpaceDN/>
              <w:jc w:val="center"/>
              <w:rPr>
                <w:rFonts w:ascii="Arial" w:hAnsi="Arial" w:cs="Arial"/>
                <w:color w:val="808080"/>
                <w:sz w:val="16"/>
                <w:szCs w:val="16"/>
                <w:lang w:eastAsia="es-CO"/>
              </w:rPr>
            </w:pPr>
            <w:r w:rsidRPr="0009137E">
              <w:rPr>
                <w:rFonts w:ascii="Arial" w:hAnsi="Arial" w:cs="Arial"/>
                <w:sz w:val="16"/>
                <w:szCs w:val="16"/>
              </w:rPr>
              <w:t>ELECTRIFICADORA DEL META S.A. E.S.P. – EMSA E.S.P.</w:t>
            </w:r>
          </w:p>
        </w:tc>
        <w:tc>
          <w:tcPr>
            <w:tcW w:w="1068" w:type="pct"/>
            <w:tcBorders>
              <w:top w:val="single" w:sz="4" w:space="0" w:color="auto"/>
              <w:left w:val="single" w:sz="4" w:space="0" w:color="auto"/>
              <w:bottom w:val="single" w:sz="4" w:space="0" w:color="auto"/>
              <w:right w:val="single" w:sz="4" w:space="0" w:color="auto"/>
            </w:tcBorders>
            <w:vAlign w:val="center"/>
          </w:tcPr>
          <w:p w14:paraId="6684E220" w14:textId="0A448BF2" w:rsidR="00775439" w:rsidRPr="0009137E" w:rsidRDefault="00F912E8" w:rsidP="000440F1">
            <w:pPr>
              <w:autoSpaceDE/>
              <w:autoSpaceDN/>
              <w:jc w:val="center"/>
              <w:rPr>
                <w:rFonts w:ascii="Arial" w:hAnsi="Arial" w:cs="Arial"/>
                <w:color w:val="000000"/>
                <w:sz w:val="16"/>
                <w:szCs w:val="16"/>
                <w:lang w:eastAsia="es-CO"/>
              </w:rPr>
            </w:pPr>
            <w:r w:rsidRPr="0009137E">
              <w:rPr>
                <w:rFonts w:ascii="Arial" w:hAnsi="Arial" w:cs="Arial"/>
                <w:color w:val="000000"/>
                <w:sz w:val="16"/>
                <w:szCs w:val="16"/>
                <w:lang w:eastAsia="es-CO"/>
              </w:rPr>
              <w:t>$ 6.647.398.224,92</w:t>
            </w:r>
          </w:p>
        </w:tc>
        <w:tc>
          <w:tcPr>
            <w:tcW w:w="1231" w:type="pct"/>
            <w:tcBorders>
              <w:top w:val="single" w:sz="4" w:space="0" w:color="auto"/>
              <w:left w:val="single" w:sz="4" w:space="0" w:color="auto"/>
              <w:bottom w:val="single" w:sz="4" w:space="0" w:color="auto"/>
              <w:right w:val="single" w:sz="4" w:space="0" w:color="auto"/>
            </w:tcBorders>
            <w:vAlign w:val="center"/>
          </w:tcPr>
          <w:p w14:paraId="12E3E06F" w14:textId="02B9781E" w:rsidR="00775439" w:rsidRPr="0009137E" w:rsidRDefault="00F912E8" w:rsidP="000440F1">
            <w:pPr>
              <w:autoSpaceDE/>
              <w:autoSpaceDN/>
              <w:jc w:val="center"/>
              <w:rPr>
                <w:rFonts w:ascii="Arial" w:hAnsi="Arial" w:cs="Arial"/>
                <w:color w:val="000000"/>
                <w:sz w:val="16"/>
                <w:szCs w:val="16"/>
                <w:lang w:eastAsia="es-CO"/>
              </w:rPr>
            </w:pPr>
            <w:r w:rsidRPr="0009137E">
              <w:rPr>
                <w:rFonts w:ascii="Arial" w:hAnsi="Arial" w:cs="Arial"/>
                <w:color w:val="000000"/>
                <w:sz w:val="16"/>
                <w:szCs w:val="16"/>
                <w:lang w:eastAsia="es-CO"/>
              </w:rPr>
              <w:t>$ 349.580.784,41</w:t>
            </w:r>
          </w:p>
        </w:tc>
      </w:tr>
    </w:tbl>
    <w:p w14:paraId="2FF3F6AF" w14:textId="77777777" w:rsidR="00A20BB7" w:rsidRPr="001E452D" w:rsidRDefault="00A20BB7" w:rsidP="00D325D5">
      <w:pPr>
        <w:autoSpaceDE/>
        <w:autoSpaceDN/>
        <w:snapToGrid w:val="0"/>
        <w:spacing w:after="200"/>
        <w:jc w:val="both"/>
        <w:rPr>
          <w:rFonts w:ascii="Arial" w:hAnsi="Arial" w:cs="Arial"/>
          <w:bCs/>
          <w:sz w:val="22"/>
          <w:szCs w:val="22"/>
          <w:lang w:val="es-ES"/>
        </w:rPr>
      </w:pPr>
    </w:p>
    <w:p w14:paraId="307C3F5F" w14:textId="48AEE527" w:rsidR="00F11DBF" w:rsidRPr="00AA0CB5" w:rsidRDefault="00F11DBF" w:rsidP="00AA0CB5">
      <w:pPr>
        <w:pStyle w:val="Prrafodelista"/>
        <w:numPr>
          <w:ilvl w:val="0"/>
          <w:numId w:val="17"/>
        </w:numPr>
        <w:autoSpaceDE/>
        <w:autoSpaceDN/>
        <w:snapToGrid w:val="0"/>
        <w:spacing w:after="200"/>
        <w:jc w:val="both"/>
        <w:rPr>
          <w:rFonts w:ascii="Arial" w:hAnsi="Arial" w:cs="Arial"/>
          <w:b/>
          <w:bCs/>
          <w:sz w:val="22"/>
          <w:szCs w:val="22"/>
        </w:rPr>
      </w:pPr>
      <w:r w:rsidRPr="00AA0CB5">
        <w:rPr>
          <w:rFonts w:ascii="Arial" w:hAnsi="Arial" w:cs="Arial"/>
          <w:b/>
          <w:bCs/>
          <w:sz w:val="22"/>
          <w:szCs w:val="22"/>
        </w:rPr>
        <w:t xml:space="preserve">REINTEGRO DE RECURSOS NO EJECUTADOS: </w:t>
      </w:r>
      <w:r w:rsidR="004766D4" w:rsidRPr="00AA0CB5">
        <w:rPr>
          <w:rFonts w:ascii="Arial" w:eastAsia="Apple Color Emoji" w:hAnsi="Arial" w:cs="Arial"/>
          <w:bCs/>
          <w:sz w:val="22"/>
          <w:szCs w:val="22"/>
          <w:lang w:val="es-ES" w:eastAsia="es-ES"/>
        </w:rPr>
        <w:t xml:space="preserve">Que, de acuerdo al análisis por proyecto, EMSA E.S.P. debe reintegrar por concepto de recursos no ejecutados a la cuenta del Tesoro Nacional No. 61016564 del Banco de la República, la suma de </w:t>
      </w:r>
      <w:r w:rsidR="00F912E8" w:rsidRPr="00AA0CB5">
        <w:rPr>
          <w:rFonts w:ascii="Arial" w:eastAsia="Apple Color Emoji" w:hAnsi="Arial" w:cs="Arial"/>
          <w:b/>
          <w:sz w:val="22"/>
          <w:szCs w:val="22"/>
          <w:lang w:eastAsia="es-ES"/>
        </w:rPr>
        <w:t>TRESCIENTOS CUARENTA Y NUEVE MILLONES QUINIENTOS OCHENTA MIL SETECIENTOS OCHENTA Y CUATRO PESOS CON CUARENTA Y UN CENTAVOS M/CTE ($349.580.784,41)</w:t>
      </w:r>
      <w:r w:rsidR="004766D4" w:rsidRPr="00AA0CB5">
        <w:rPr>
          <w:rFonts w:ascii="Arial" w:eastAsia="Apple Color Emoji" w:hAnsi="Arial" w:cs="Arial"/>
          <w:b/>
          <w:sz w:val="22"/>
          <w:szCs w:val="22"/>
          <w:lang w:val="es-ES" w:eastAsia="es-ES"/>
        </w:rPr>
        <w:t xml:space="preserve"> </w:t>
      </w:r>
      <w:r w:rsidR="004766D4" w:rsidRPr="00AA0CB5">
        <w:rPr>
          <w:rFonts w:ascii="Arial" w:eastAsia="Apple Color Emoji" w:hAnsi="Arial" w:cs="Arial"/>
          <w:bCs/>
          <w:sz w:val="22"/>
          <w:szCs w:val="22"/>
          <w:lang w:val="es-ES" w:eastAsia="es-ES"/>
        </w:rPr>
        <w:t xml:space="preserve">el análisis detallado por proyecto se presenta a continuación: </w:t>
      </w:r>
      <w:r w:rsidR="004766D4" w:rsidRPr="00AA0CB5">
        <w:rPr>
          <w:rFonts w:ascii="Arial" w:eastAsia="Apple Color Emoji" w:hAnsi="Arial" w:cs="Arial"/>
          <w:b/>
          <w:sz w:val="22"/>
          <w:szCs w:val="22"/>
          <w:lang w:val="es-ES" w:eastAsia="es-ES"/>
        </w:rPr>
        <w:t>(Anexo No. 21)</w:t>
      </w:r>
    </w:p>
    <w:tbl>
      <w:tblPr>
        <w:tblW w:w="5128" w:type="pct"/>
        <w:jc w:val="center"/>
        <w:tblLayout w:type="fixed"/>
        <w:tblCellMar>
          <w:left w:w="70" w:type="dxa"/>
          <w:right w:w="70" w:type="dxa"/>
        </w:tblCellMar>
        <w:tblLook w:val="04A0" w:firstRow="1" w:lastRow="0" w:firstColumn="1" w:lastColumn="0" w:noHBand="0" w:noVBand="1"/>
      </w:tblPr>
      <w:tblGrid>
        <w:gridCol w:w="1556"/>
        <w:gridCol w:w="1700"/>
        <w:gridCol w:w="1716"/>
        <w:gridCol w:w="1804"/>
        <w:gridCol w:w="1804"/>
        <w:gridCol w:w="1637"/>
      </w:tblGrid>
      <w:tr w:rsidR="004766D4" w:rsidRPr="0009137E" w14:paraId="2EF8F480" w14:textId="77777777" w:rsidTr="00D46C7A">
        <w:trPr>
          <w:trHeight w:val="283"/>
          <w:tblHeader/>
          <w:jc w:val="center"/>
        </w:trPr>
        <w:tc>
          <w:tcPr>
            <w:tcW w:w="761"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10C5747" w14:textId="77777777" w:rsidR="004766D4" w:rsidRPr="0009137E" w:rsidRDefault="004766D4" w:rsidP="00D46C7A">
            <w:pPr>
              <w:jc w:val="center"/>
              <w:rPr>
                <w:rFonts w:ascii="Arial" w:hAnsi="Arial" w:cs="Arial"/>
                <w:b/>
                <w:bCs/>
                <w:sz w:val="16"/>
                <w:szCs w:val="16"/>
                <w:lang w:eastAsia="es-CO"/>
              </w:rPr>
            </w:pPr>
            <w:bookmarkStart w:id="71" w:name="_Hlk227858885"/>
            <w:r w:rsidRPr="0009137E">
              <w:rPr>
                <w:rFonts w:ascii="Arial" w:hAnsi="Arial" w:cs="Arial"/>
                <w:b/>
                <w:bCs/>
                <w:sz w:val="16"/>
                <w:szCs w:val="16"/>
                <w:lang w:eastAsia="es-CO"/>
              </w:rPr>
              <w:t>PROYECTOS CONTRATOS PRONE GGC 443-15</w:t>
            </w:r>
          </w:p>
        </w:tc>
        <w:tc>
          <w:tcPr>
            <w:tcW w:w="832" w:type="pct"/>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617D1B8D" w14:textId="77777777" w:rsidR="004766D4" w:rsidRPr="0009137E" w:rsidRDefault="004766D4" w:rsidP="00D46C7A">
            <w:pPr>
              <w:jc w:val="center"/>
              <w:rPr>
                <w:rFonts w:ascii="Arial" w:hAnsi="Arial" w:cs="Arial"/>
                <w:b/>
                <w:bCs/>
                <w:sz w:val="16"/>
                <w:szCs w:val="16"/>
                <w:lang w:eastAsia="es-CO"/>
              </w:rPr>
            </w:pPr>
            <w:r w:rsidRPr="0009137E">
              <w:rPr>
                <w:rFonts w:ascii="Arial" w:hAnsi="Arial" w:cs="Arial"/>
                <w:b/>
                <w:bCs/>
                <w:sz w:val="16"/>
                <w:szCs w:val="16"/>
                <w:lang w:eastAsia="es-CO"/>
              </w:rPr>
              <w:t>VALOR APROBADO CONTRATO PRONE GGC 443-15</w:t>
            </w:r>
          </w:p>
        </w:tc>
        <w:tc>
          <w:tcPr>
            <w:tcW w:w="840" w:type="pct"/>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1796EB7C" w14:textId="77777777" w:rsidR="004766D4" w:rsidRPr="0009137E" w:rsidRDefault="004766D4" w:rsidP="00D46C7A">
            <w:pPr>
              <w:jc w:val="center"/>
              <w:rPr>
                <w:rFonts w:ascii="Arial" w:hAnsi="Arial" w:cs="Arial"/>
                <w:b/>
                <w:bCs/>
                <w:sz w:val="16"/>
                <w:szCs w:val="16"/>
                <w:lang w:eastAsia="es-CO"/>
              </w:rPr>
            </w:pPr>
            <w:r w:rsidRPr="0009137E">
              <w:rPr>
                <w:rFonts w:ascii="Arial" w:hAnsi="Arial" w:cs="Arial"/>
                <w:b/>
                <w:bCs/>
                <w:sz w:val="16"/>
                <w:szCs w:val="16"/>
                <w:lang w:eastAsia="es-CO"/>
              </w:rPr>
              <w:t xml:space="preserve">VALOR </w:t>
            </w:r>
          </w:p>
          <w:p w14:paraId="13D49FCF" w14:textId="77777777" w:rsidR="004766D4" w:rsidRPr="0009137E" w:rsidRDefault="004766D4" w:rsidP="00D46C7A">
            <w:pPr>
              <w:jc w:val="center"/>
              <w:rPr>
                <w:rFonts w:ascii="Arial" w:hAnsi="Arial" w:cs="Arial"/>
                <w:b/>
                <w:bCs/>
                <w:sz w:val="16"/>
                <w:szCs w:val="16"/>
                <w:lang w:eastAsia="es-CO"/>
              </w:rPr>
            </w:pPr>
            <w:r w:rsidRPr="0009137E">
              <w:rPr>
                <w:rFonts w:ascii="Arial" w:hAnsi="Arial" w:cs="Arial"/>
                <w:b/>
                <w:bCs/>
                <w:sz w:val="16"/>
                <w:szCs w:val="16"/>
                <w:lang w:eastAsia="es-CO"/>
              </w:rPr>
              <w:t>DESEMBOLSADO MME</w:t>
            </w:r>
          </w:p>
        </w:tc>
        <w:tc>
          <w:tcPr>
            <w:tcW w:w="883" w:type="pct"/>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5F037EAC" w14:textId="77777777" w:rsidR="004766D4" w:rsidRPr="0009137E" w:rsidRDefault="004766D4" w:rsidP="00D46C7A">
            <w:pPr>
              <w:jc w:val="center"/>
              <w:rPr>
                <w:rFonts w:ascii="Arial" w:hAnsi="Arial" w:cs="Arial"/>
                <w:b/>
                <w:bCs/>
                <w:sz w:val="16"/>
                <w:szCs w:val="16"/>
                <w:lang w:eastAsia="es-CO"/>
              </w:rPr>
            </w:pPr>
            <w:r w:rsidRPr="0009137E">
              <w:rPr>
                <w:rFonts w:ascii="Arial" w:hAnsi="Arial" w:cs="Arial"/>
                <w:b/>
                <w:bCs/>
                <w:sz w:val="16"/>
                <w:szCs w:val="16"/>
                <w:lang w:eastAsia="es-CO"/>
              </w:rPr>
              <w:t xml:space="preserve">VALOR FINAL DEL PROYECTO </w:t>
            </w:r>
          </w:p>
          <w:p w14:paraId="241F6859" w14:textId="77777777" w:rsidR="004766D4" w:rsidRPr="0009137E" w:rsidRDefault="004766D4" w:rsidP="00D46C7A">
            <w:pPr>
              <w:jc w:val="center"/>
              <w:rPr>
                <w:rFonts w:ascii="Arial" w:hAnsi="Arial" w:cs="Arial"/>
                <w:b/>
                <w:bCs/>
                <w:sz w:val="16"/>
                <w:szCs w:val="16"/>
                <w:lang w:eastAsia="es-CO"/>
              </w:rPr>
            </w:pPr>
            <w:r w:rsidRPr="0009137E">
              <w:rPr>
                <w:rFonts w:ascii="Arial" w:hAnsi="Arial" w:cs="Arial"/>
                <w:b/>
                <w:bCs/>
                <w:sz w:val="16"/>
                <w:szCs w:val="16"/>
                <w:lang w:eastAsia="es-CO"/>
              </w:rPr>
              <w:t>EJECUTADO POR EMSA</w:t>
            </w:r>
          </w:p>
        </w:tc>
        <w:tc>
          <w:tcPr>
            <w:tcW w:w="883" w:type="pct"/>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63F2EC55" w14:textId="77777777" w:rsidR="004766D4" w:rsidRPr="0009137E" w:rsidRDefault="004766D4" w:rsidP="00D46C7A">
            <w:pPr>
              <w:jc w:val="center"/>
              <w:rPr>
                <w:rFonts w:ascii="Arial" w:hAnsi="Arial" w:cs="Arial"/>
                <w:b/>
                <w:bCs/>
                <w:sz w:val="16"/>
                <w:szCs w:val="16"/>
                <w:lang w:eastAsia="es-CO"/>
              </w:rPr>
            </w:pPr>
            <w:r w:rsidRPr="0009137E">
              <w:rPr>
                <w:rFonts w:ascii="Arial" w:hAnsi="Arial" w:cs="Arial"/>
                <w:b/>
                <w:bCs/>
                <w:sz w:val="16"/>
                <w:szCs w:val="16"/>
                <w:lang w:eastAsia="es-CO"/>
              </w:rPr>
              <w:t>VALOR LIQUIDADO A RECONOCER MME CONTRATO PRONE GGC 443-15*</w:t>
            </w:r>
          </w:p>
        </w:tc>
        <w:tc>
          <w:tcPr>
            <w:tcW w:w="801" w:type="pct"/>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79615616" w14:textId="77777777" w:rsidR="004766D4" w:rsidRPr="0009137E" w:rsidRDefault="004766D4" w:rsidP="00D46C7A">
            <w:pPr>
              <w:jc w:val="center"/>
              <w:rPr>
                <w:rFonts w:ascii="Arial" w:hAnsi="Arial" w:cs="Arial"/>
                <w:b/>
                <w:bCs/>
                <w:sz w:val="16"/>
                <w:szCs w:val="16"/>
                <w:lang w:eastAsia="es-CO"/>
              </w:rPr>
            </w:pPr>
            <w:r w:rsidRPr="0009137E">
              <w:rPr>
                <w:rFonts w:ascii="Arial" w:hAnsi="Arial" w:cs="Arial"/>
                <w:b/>
                <w:bCs/>
                <w:sz w:val="16"/>
                <w:szCs w:val="16"/>
                <w:lang w:eastAsia="es-CO"/>
              </w:rPr>
              <w:t xml:space="preserve">VALOR A </w:t>
            </w:r>
          </w:p>
          <w:p w14:paraId="263088B3" w14:textId="77777777" w:rsidR="004766D4" w:rsidRPr="0009137E" w:rsidRDefault="004766D4" w:rsidP="00D46C7A">
            <w:pPr>
              <w:jc w:val="center"/>
              <w:rPr>
                <w:rFonts w:ascii="Arial" w:hAnsi="Arial" w:cs="Arial"/>
                <w:b/>
                <w:bCs/>
                <w:sz w:val="16"/>
                <w:szCs w:val="16"/>
                <w:lang w:eastAsia="es-CO"/>
              </w:rPr>
            </w:pPr>
            <w:r w:rsidRPr="0009137E">
              <w:rPr>
                <w:rFonts w:ascii="Arial" w:hAnsi="Arial" w:cs="Arial"/>
                <w:b/>
                <w:bCs/>
                <w:sz w:val="16"/>
                <w:szCs w:val="16"/>
                <w:lang w:eastAsia="es-CO"/>
              </w:rPr>
              <w:t>REINTEGRAR</w:t>
            </w:r>
          </w:p>
        </w:tc>
      </w:tr>
      <w:tr w:rsidR="004766D4" w:rsidRPr="0009137E" w14:paraId="645B96D6" w14:textId="77777777" w:rsidTr="00D46C7A">
        <w:trPr>
          <w:trHeight w:val="283"/>
          <w:tblHeader/>
          <w:jc w:val="center"/>
        </w:trPr>
        <w:tc>
          <w:tcPr>
            <w:tcW w:w="761"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FC89231" w14:textId="77777777" w:rsidR="004766D4" w:rsidRPr="0009137E" w:rsidRDefault="004766D4" w:rsidP="00D46C7A">
            <w:pPr>
              <w:jc w:val="center"/>
              <w:rPr>
                <w:rFonts w:ascii="Arial" w:hAnsi="Arial" w:cs="Arial"/>
                <w:b/>
                <w:bCs/>
                <w:sz w:val="16"/>
                <w:szCs w:val="16"/>
                <w:lang w:eastAsia="es-CO"/>
              </w:rPr>
            </w:pPr>
            <w:r w:rsidRPr="0009137E">
              <w:rPr>
                <w:rFonts w:ascii="Arial" w:hAnsi="Arial" w:cs="Arial"/>
                <w:b/>
                <w:bCs/>
                <w:sz w:val="16"/>
                <w:szCs w:val="16"/>
                <w:lang w:eastAsia="es-CO"/>
              </w:rPr>
              <w:t>(A)</w:t>
            </w:r>
          </w:p>
        </w:tc>
        <w:tc>
          <w:tcPr>
            <w:tcW w:w="832" w:type="pct"/>
            <w:tcBorders>
              <w:top w:val="single" w:sz="4" w:space="0" w:color="auto"/>
              <w:left w:val="nil"/>
              <w:bottom w:val="single" w:sz="4" w:space="0" w:color="auto"/>
              <w:right w:val="single" w:sz="4" w:space="0" w:color="auto"/>
            </w:tcBorders>
            <w:shd w:val="clear" w:color="auto" w:fill="BFBFBF" w:themeFill="background1" w:themeFillShade="BF"/>
            <w:vAlign w:val="center"/>
          </w:tcPr>
          <w:p w14:paraId="6C9D2469" w14:textId="77777777" w:rsidR="004766D4" w:rsidRPr="0009137E" w:rsidRDefault="004766D4" w:rsidP="00D46C7A">
            <w:pPr>
              <w:jc w:val="center"/>
              <w:rPr>
                <w:rFonts w:ascii="Arial" w:hAnsi="Arial" w:cs="Arial"/>
                <w:b/>
                <w:bCs/>
                <w:sz w:val="16"/>
                <w:szCs w:val="16"/>
                <w:lang w:eastAsia="es-CO"/>
              </w:rPr>
            </w:pPr>
            <w:r w:rsidRPr="0009137E">
              <w:rPr>
                <w:rFonts w:ascii="Arial" w:hAnsi="Arial" w:cs="Arial"/>
                <w:b/>
                <w:bCs/>
                <w:sz w:val="16"/>
                <w:szCs w:val="16"/>
                <w:lang w:eastAsia="es-CO"/>
              </w:rPr>
              <w:t>(B)</w:t>
            </w:r>
          </w:p>
        </w:tc>
        <w:tc>
          <w:tcPr>
            <w:tcW w:w="840" w:type="pct"/>
            <w:tcBorders>
              <w:top w:val="single" w:sz="4" w:space="0" w:color="auto"/>
              <w:left w:val="nil"/>
              <w:bottom w:val="single" w:sz="4" w:space="0" w:color="auto"/>
              <w:right w:val="single" w:sz="4" w:space="0" w:color="auto"/>
            </w:tcBorders>
            <w:shd w:val="clear" w:color="auto" w:fill="BFBFBF" w:themeFill="background1" w:themeFillShade="BF"/>
            <w:vAlign w:val="center"/>
          </w:tcPr>
          <w:p w14:paraId="638ABC57" w14:textId="77777777" w:rsidR="004766D4" w:rsidRPr="0009137E" w:rsidRDefault="004766D4" w:rsidP="00D46C7A">
            <w:pPr>
              <w:jc w:val="center"/>
              <w:rPr>
                <w:rFonts w:ascii="Arial" w:hAnsi="Arial" w:cs="Arial"/>
                <w:b/>
                <w:bCs/>
                <w:sz w:val="16"/>
                <w:szCs w:val="16"/>
                <w:lang w:eastAsia="es-CO"/>
              </w:rPr>
            </w:pPr>
            <w:r w:rsidRPr="0009137E">
              <w:rPr>
                <w:rFonts w:ascii="Arial" w:hAnsi="Arial" w:cs="Arial"/>
                <w:b/>
                <w:bCs/>
                <w:sz w:val="16"/>
                <w:szCs w:val="16"/>
                <w:lang w:eastAsia="es-CO"/>
              </w:rPr>
              <w:t>(C)</w:t>
            </w:r>
          </w:p>
        </w:tc>
        <w:tc>
          <w:tcPr>
            <w:tcW w:w="883" w:type="pct"/>
            <w:tcBorders>
              <w:top w:val="single" w:sz="4" w:space="0" w:color="auto"/>
              <w:left w:val="nil"/>
              <w:bottom w:val="single" w:sz="4" w:space="0" w:color="auto"/>
              <w:right w:val="single" w:sz="4" w:space="0" w:color="auto"/>
            </w:tcBorders>
            <w:shd w:val="clear" w:color="auto" w:fill="BFBFBF" w:themeFill="background1" w:themeFillShade="BF"/>
            <w:vAlign w:val="center"/>
          </w:tcPr>
          <w:p w14:paraId="5C683A88" w14:textId="77777777" w:rsidR="004766D4" w:rsidRPr="0009137E" w:rsidRDefault="004766D4" w:rsidP="00D46C7A">
            <w:pPr>
              <w:jc w:val="center"/>
              <w:rPr>
                <w:rFonts w:ascii="Arial" w:hAnsi="Arial" w:cs="Arial"/>
                <w:b/>
                <w:bCs/>
                <w:sz w:val="16"/>
                <w:szCs w:val="16"/>
                <w:lang w:eastAsia="es-CO"/>
              </w:rPr>
            </w:pPr>
            <w:r w:rsidRPr="0009137E">
              <w:rPr>
                <w:rFonts w:ascii="Arial" w:hAnsi="Arial" w:cs="Arial"/>
                <w:b/>
                <w:bCs/>
                <w:sz w:val="16"/>
                <w:szCs w:val="16"/>
                <w:lang w:eastAsia="es-CO"/>
              </w:rPr>
              <w:t>(D)</w:t>
            </w:r>
          </w:p>
        </w:tc>
        <w:tc>
          <w:tcPr>
            <w:tcW w:w="883" w:type="pct"/>
            <w:tcBorders>
              <w:top w:val="single" w:sz="4" w:space="0" w:color="auto"/>
              <w:left w:val="nil"/>
              <w:bottom w:val="single" w:sz="4" w:space="0" w:color="auto"/>
              <w:right w:val="single" w:sz="4" w:space="0" w:color="auto"/>
            </w:tcBorders>
            <w:shd w:val="clear" w:color="auto" w:fill="BFBFBF" w:themeFill="background1" w:themeFillShade="BF"/>
            <w:vAlign w:val="center"/>
          </w:tcPr>
          <w:p w14:paraId="259A66F3" w14:textId="77777777" w:rsidR="004766D4" w:rsidRPr="0009137E" w:rsidRDefault="004766D4" w:rsidP="00D46C7A">
            <w:pPr>
              <w:jc w:val="center"/>
              <w:rPr>
                <w:rFonts w:ascii="Arial" w:hAnsi="Arial" w:cs="Arial"/>
                <w:b/>
                <w:bCs/>
                <w:sz w:val="16"/>
                <w:szCs w:val="16"/>
                <w:lang w:eastAsia="es-CO"/>
              </w:rPr>
            </w:pPr>
            <w:r w:rsidRPr="0009137E">
              <w:rPr>
                <w:rFonts w:ascii="Arial" w:hAnsi="Arial" w:cs="Arial"/>
                <w:b/>
                <w:bCs/>
                <w:sz w:val="16"/>
                <w:szCs w:val="16"/>
                <w:lang w:eastAsia="es-CO"/>
              </w:rPr>
              <w:t>(E)</w:t>
            </w:r>
          </w:p>
        </w:tc>
        <w:tc>
          <w:tcPr>
            <w:tcW w:w="801" w:type="pct"/>
            <w:tcBorders>
              <w:top w:val="single" w:sz="4" w:space="0" w:color="auto"/>
              <w:left w:val="nil"/>
              <w:bottom w:val="single" w:sz="4" w:space="0" w:color="auto"/>
              <w:right w:val="single" w:sz="4" w:space="0" w:color="auto"/>
            </w:tcBorders>
            <w:shd w:val="clear" w:color="auto" w:fill="BFBFBF" w:themeFill="background1" w:themeFillShade="BF"/>
            <w:vAlign w:val="center"/>
          </w:tcPr>
          <w:p w14:paraId="2F6C2F33" w14:textId="77777777" w:rsidR="004766D4" w:rsidRPr="0009137E" w:rsidRDefault="004766D4" w:rsidP="00D46C7A">
            <w:pPr>
              <w:jc w:val="center"/>
              <w:rPr>
                <w:rFonts w:ascii="Arial" w:hAnsi="Arial" w:cs="Arial"/>
                <w:b/>
                <w:bCs/>
                <w:sz w:val="16"/>
                <w:szCs w:val="16"/>
                <w:lang w:eastAsia="es-CO"/>
              </w:rPr>
            </w:pPr>
            <w:r w:rsidRPr="0009137E">
              <w:rPr>
                <w:rFonts w:ascii="Arial" w:hAnsi="Arial" w:cs="Arial"/>
                <w:b/>
                <w:bCs/>
                <w:sz w:val="16"/>
                <w:szCs w:val="16"/>
                <w:lang w:eastAsia="es-CO"/>
              </w:rPr>
              <w:t>(F)=(C)-(E)</w:t>
            </w:r>
          </w:p>
        </w:tc>
      </w:tr>
      <w:tr w:rsidR="00F912E8" w:rsidRPr="0009137E" w14:paraId="24A7993F" w14:textId="77777777" w:rsidTr="00D46C7A">
        <w:trPr>
          <w:trHeight w:val="283"/>
          <w:jc w:val="center"/>
        </w:trPr>
        <w:tc>
          <w:tcPr>
            <w:tcW w:w="761" w:type="pct"/>
            <w:tcBorders>
              <w:top w:val="nil"/>
              <w:left w:val="single" w:sz="4" w:space="0" w:color="auto"/>
              <w:bottom w:val="single" w:sz="4" w:space="0" w:color="auto"/>
              <w:right w:val="single" w:sz="4" w:space="0" w:color="auto"/>
            </w:tcBorders>
            <w:shd w:val="clear" w:color="000000" w:fill="FFFFFF"/>
            <w:noWrap/>
            <w:vAlign w:val="center"/>
          </w:tcPr>
          <w:p w14:paraId="28B66B62" w14:textId="77777777" w:rsidR="00F912E8" w:rsidRPr="0009137E" w:rsidRDefault="00F912E8" w:rsidP="00F912E8">
            <w:pPr>
              <w:jc w:val="center"/>
              <w:rPr>
                <w:rFonts w:ascii="Arial" w:hAnsi="Arial" w:cs="Arial"/>
                <w:color w:val="000000"/>
                <w:sz w:val="16"/>
                <w:szCs w:val="16"/>
                <w:lang w:eastAsia="es-CO"/>
              </w:rPr>
            </w:pPr>
            <w:r w:rsidRPr="0009137E">
              <w:rPr>
                <w:rFonts w:ascii="Arial" w:hAnsi="Arial" w:cs="Arial"/>
                <w:color w:val="000000"/>
                <w:sz w:val="16"/>
                <w:szCs w:val="16"/>
                <w:lang w:eastAsia="es-CO"/>
              </w:rPr>
              <w:t xml:space="preserve">San Pedro Mártir, </w:t>
            </w:r>
          </w:p>
          <w:p w14:paraId="794247B2" w14:textId="77777777" w:rsidR="00F912E8" w:rsidRPr="0009137E" w:rsidRDefault="00F912E8" w:rsidP="00F912E8">
            <w:pPr>
              <w:jc w:val="center"/>
              <w:rPr>
                <w:rFonts w:ascii="Arial" w:hAnsi="Arial" w:cs="Arial"/>
                <w:color w:val="000000"/>
                <w:sz w:val="16"/>
                <w:szCs w:val="16"/>
                <w:lang w:eastAsia="es-CO"/>
              </w:rPr>
            </w:pPr>
            <w:r w:rsidRPr="0009137E">
              <w:rPr>
                <w:rFonts w:ascii="Arial" w:hAnsi="Arial" w:cs="Arial"/>
                <w:color w:val="000000"/>
                <w:sz w:val="16"/>
                <w:szCs w:val="16"/>
                <w:lang w:eastAsia="es-CO"/>
              </w:rPr>
              <w:t>Sor Teresa de Calcuta</w:t>
            </w:r>
          </w:p>
        </w:tc>
        <w:tc>
          <w:tcPr>
            <w:tcW w:w="832" w:type="pct"/>
            <w:tcBorders>
              <w:top w:val="nil"/>
              <w:left w:val="nil"/>
              <w:bottom w:val="single" w:sz="4" w:space="0" w:color="auto"/>
              <w:right w:val="single" w:sz="4" w:space="0" w:color="auto"/>
            </w:tcBorders>
            <w:shd w:val="clear" w:color="000000" w:fill="FFFFFF"/>
            <w:noWrap/>
            <w:vAlign w:val="center"/>
          </w:tcPr>
          <w:p w14:paraId="7EC5613C" w14:textId="77777777" w:rsidR="00F912E8" w:rsidRPr="0009137E" w:rsidRDefault="00F912E8" w:rsidP="00F912E8">
            <w:pPr>
              <w:jc w:val="right"/>
              <w:rPr>
                <w:rFonts w:ascii="Arial" w:hAnsi="Arial" w:cs="Arial"/>
                <w:color w:val="000000"/>
                <w:sz w:val="16"/>
                <w:szCs w:val="16"/>
                <w:lang w:eastAsia="es-CO"/>
              </w:rPr>
            </w:pPr>
            <w:r w:rsidRPr="0009137E">
              <w:rPr>
                <w:rFonts w:ascii="Arial" w:hAnsi="Arial" w:cs="Arial"/>
                <w:color w:val="000000"/>
                <w:sz w:val="16"/>
                <w:szCs w:val="16"/>
                <w:lang w:eastAsia="es-CO"/>
              </w:rPr>
              <w:t>$798.921.735,53</w:t>
            </w:r>
          </w:p>
        </w:tc>
        <w:tc>
          <w:tcPr>
            <w:tcW w:w="840" w:type="pct"/>
            <w:tcBorders>
              <w:top w:val="nil"/>
              <w:left w:val="nil"/>
              <w:bottom w:val="single" w:sz="4" w:space="0" w:color="auto"/>
              <w:right w:val="single" w:sz="4" w:space="0" w:color="auto"/>
            </w:tcBorders>
            <w:shd w:val="clear" w:color="000000" w:fill="FFFFFF"/>
            <w:noWrap/>
            <w:vAlign w:val="center"/>
          </w:tcPr>
          <w:p w14:paraId="75303873" w14:textId="77777777" w:rsidR="00F912E8" w:rsidRPr="0009137E" w:rsidRDefault="00F912E8" w:rsidP="00F912E8">
            <w:pPr>
              <w:jc w:val="right"/>
              <w:rPr>
                <w:rFonts w:ascii="Arial" w:hAnsi="Arial" w:cs="Arial"/>
                <w:color w:val="000000"/>
                <w:sz w:val="16"/>
                <w:szCs w:val="16"/>
                <w:lang w:eastAsia="es-CO"/>
              </w:rPr>
            </w:pPr>
            <w:r w:rsidRPr="0009137E">
              <w:rPr>
                <w:rFonts w:ascii="Arial" w:hAnsi="Arial" w:cs="Arial"/>
                <w:color w:val="000000"/>
                <w:sz w:val="16"/>
                <w:szCs w:val="16"/>
                <w:lang w:eastAsia="es-CO"/>
              </w:rPr>
              <w:t>$798.921.735,53</w:t>
            </w:r>
          </w:p>
        </w:tc>
        <w:tc>
          <w:tcPr>
            <w:tcW w:w="883" w:type="pct"/>
            <w:tcBorders>
              <w:top w:val="nil"/>
              <w:left w:val="nil"/>
              <w:bottom w:val="single" w:sz="4" w:space="0" w:color="auto"/>
              <w:right w:val="single" w:sz="4" w:space="0" w:color="auto"/>
            </w:tcBorders>
            <w:noWrap/>
            <w:vAlign w:val="center"/>
          </w:tcPr>
          <w:p w14:paraId="55F28525" w14:textId="5891F738" w:rsidR="00F912E8" w:rsidRPr="0009137E" w:rsidRDefault="00F912E8" w:rsidP="00F912E8">
            <w:pPr>
              <w:jc w:val="right"/>
              <w:rPr>
                <w:rFonts w:ascii="Arial" w:hAnsi="Arial" w:cs="Arial"/>
                <w:color w:val="000000"/>
                <w:sz w:val="16"/>
                <w:szCs w:val="16"/>
                <w:lang w:eastAsia="es-CO"/>
              </w:rPr>
            </w:pPr>
            <w:r w:rsidRPr="0009137E">
              <w:rPr>
                <w:rFonts w:ascii="Arial" w:hAnsi="Arial" w:cs="Arial"/>
                <w:color w:val="000000"/>
                <w:sz w:val="16"/>
                <w:szCs w:val="16"/>
              </w:rPr>
              <w:t>$821.847.591,24</w:t>
            </w:r>
          </w:p>
        </w:tc>
        <w:tc>
          <w:tcPr>
            <w:tcW w:w="883" w:type="pct"/>
            <w:tcBorders>
              <w:top w:val="nil"/>
              <w:left w:val="nil"/>
              <w:bottom w:val="single" w:sz="4" w:space="0" w:color="auto"/>
              <w:right w:val="single" w:sz="4" w:space="0" w:color="auto"/>
            </w:tcBorders>
            <w:noWrap/>
            <w:vAlign w:val="center"/>
          </w:tcPr>
          <w:p w14:paraId="53EAAF89" w14:textId="72C6041F" w:rsidR="00F912E8" w:rsidRPr="0009137E" w:rsidRDefault="00F912E8" w:rsidP="00F912E8">
            <w:pPr>
              <w:jc w:val="right"/>
              <w:rPr>
                <w:rFonts w:ascii="Arial" w:hAnsi="Arial" w:cs="Arial"/>
                <w:color w:val="000000"/>
                <w:sz w:val="16"/>
                <w:szCs w:val="16"/>
                <w:lang w:eastAsia="es-CO"/>
              </w:rPr>
            </w:pPr>
            <w:r w:rsidRPr="0009137E">
              <w:rPr>
                <w:rFonts w:ascii="Arial" w:hAnsi="Arial" w:cs="Arial"/>
                <w:color w:val="000000"/>
                <w:sz w:val="16"/>
                <w:szCs w:val="16"/>
              </w:rPr>
              <w:t>$798.921.735,53</w:t>
            </w:r>
          </w:p>
        </w:tc>
        <w:tc>
          <w:tcPr>
            <w:tcW w:w="801" w:type="pct"/>
            <w:tcBorders>
              <w:top w:val="nil"/>
              <w:left w:val="nil"/>
              <w:bottom w:val="single" w:sz="4" w:space="0" w:color="auto"/>
              <w:right w:val="single" w:sz="4" w:space="0" w:color="auto"/>
            </w:tcBorders>
            <w:noWrap/>
            <w:vAlign w:val="center"/>
          </w:tcPr>
          <w:p w14:paraId="6D5D0577" w14:textId="3198FEDE" w:rsidR="00F912E8" w:rsidRPr="0009137E" w:rsidRDefault="00F912E8" w:rsidP="00F912E8">
            <w:pPr>
              <w:jc w:val="right"/>
              <w:rPr>
                <w:rFonts w:ascii="Arial" w:hAnsi="Arial" w:cs="Arial"/>
                <w:color w:val="000000"/>
                <w:sz w:val="16"/>
                <w:szCs w:val="16"/>
              </w:rPr>
            </w:pPr>
            <w:r w:rsidRPr="0009137E">
              <w:rPr>
                <w:rFonts w:ascii="Arial" w:hAnsi="Arial" w:cs="Arial"/>
                <w:color w:val="000000"/>
                <w:sz w:val="16"/>
                <w:szCs w:val="16"/>
              </w:rPr>
              <w:t>$0,00</w:t>
            </w:r>
          </w:p>
        </w:tc>
      </w:tr>
      <w:tr w:rsidR="00F912E8" w:rsidRPr="0009137E" w14:paraId="48B6887B" w14:textId="77777777" w:rsidTr="00D46C7A">
        <w:trPr>
          <w:trHeight w:val="283"/>
          <w:jc w:val="center"/>
        </w:trPr>
        <w:tc>
          <w:tcPr>
            <w:tcW w:w="761" w:type="pct"/>
            <w:tcBorders>
              <w:top w:val="nil"/>
              <w:left w:val="single" w:sz="4" w:space="0" w:color="auto"/>
              <w:bottom w:val="single" w:sz="4" w:space="0" w:color="auto"/>
              <w:right w:val="single" w:sz="4" w:space="0" w:color="auto"/>
            </w:tcBorders>
            <w:shd w:val="clear" w:color="000000" w:fill="FFFFFF"/>
            <w:noWrap/>
            <w:vAlign w:val="center"/>
          </w:tcPr>
          <w:p w14:paraId="4CAED8D5" w14:textId="77777777" w:rsidR="00F912E8" w:rsidRPr="0009137E" w:rsidRDefault="00F912E8" w:rsidP="00F912E8">
            <w:pPr>
              <w:jc w:val="center"/>
              <w:rPr>
                <w:rFonts w:ascii="Arial" w:hAnsi="Arial" w:cs="Arial"/>
                <w:color w:val="000000"/>
                <w:sz w:val="16"/>
                <w:szCs w:val="16"/>
                <w:lang w:eastAsia="es-CO"/>
              </w:rPr>
            </w:pPr>
            <w:r w:rsidRPr="0009137E">
              <w:rPr>
                <w:rFonts w:ascii="Arial" w:hAnsi="Arial" w:cs="Arial"/>
                <w:color w:val="000000"/>
                <w:sz w:val="16"/>
                <w:szCs w:val="16"/>
                <w:lang w:eastAsia="es-CO"/>
              </w:rPr>
              <w:t xml:space="preserve">San José de los Campanos </w:t>
            </w:r>
          </w:p>
          <w:p w14:paraId="6AC14023" w14:textId="77777777" w:rsidR="00F912E8" w:rsidRPr="0009137E" w:rsidRDefault="00F912E8" w:rsidP="00F912E8">
            <w:pPr>
              <w:jc w:val="center"/>
              <w:rPr>
                <w:rFonts w:ascii="Arial" w:hAnsi="Arial" w:cs="Arial"/>
                <w:color w:val="000000"/>
                <w:sz w:val="16"/>
                <w:szCs w:val="16"/>
                <w:lang w:eastAsia="es-CO"/>
              </w:rPr>
            </w:pPr>
            <w:r w:rsidRPr="0009137E">
              <w:rPr>
                <w:rFonts w:ascii="Arial" w:hAnsi="Arial" w:cs="Arial"/>
                <w:color w:val="000000"/>
                <w:sz w:val="16"/>
                <w:szCs w:val="16"/>
                <w:lang w:eastAsia="es-CO"/>
              </w:rPr>
              <w:t>(Sector Manantial)</w:t>
            </w:r>
          </w:p>
        </w:tc>
        <w:tc>
          <w:tcPr>
            <w:tcW w:w="832" w:type="pct"/>
            <w:tcBorders>
              <w:top w:val="nil"/>
              <w:left w:val="nil"/>
              <w:bottom w:val="single" w:sz="4" w:space="0" w:color="auto"/>
              <w:right w:val="single" w:sz="4" w:space="0" w:color="auto"/>
            </w:tcBorders>
            <w:shd w:val="clear" w:color="000000" w:fill="FFFFFF"/>
            <w:noWrap/>
            <w:vAlign w:val="center"/>
          </w:tcPr>
          <w:p w14:paraId="12C679FA" w14:textId="77777777" w:rsidR="00F912E8" w:rsidRPr="0009137E" w:rsidRDefault="00F912E8" w:rsidP="00F912E8">
            <w:pPr>
              <w:jc w:val="right"/>
              <w:rPr>
                <w:rFonts w:ascii="Arial" w:hAnsi="Arial" w:cs="Arial"/>
                <w:color w:val="000000"/>
                <w:sz w:val="16"/>
                <w:szCs w:val="16"/>
                <w:lang w:eastAsia="es-CO"/>
              </w:rPr>
            </w:pPr>
            <w:r w:rsidRPr="0009137E">
              <w:rPr>
                <w:rFonts w:ascii="Arial" w:hAnsi="Arial" w:cs="Arial"/>
                <w:color w:val="000000"/>
                <w:sz w:val="16"/>
                <w:szCs w:val="16"/>
                <w:lang w:eastAsia="es-CO"/>
              </w:rPr>
              <w:t>$467.393.332,51</w:t>
            </w:r>
          </w:p>
        </w:tc>
        <w:tc>
          <w:tcPr>
            <w:tcW w:w="840" w:type="pct"/>
            <w:tcBorders>
              <w:top w:val="nil"/>
              <w:left w:val="nil"/>
              <w:bottom w:val="single" w:sz="4" w:space="0" w:color="auto"/>
              <w:right w:val="single" w:sz="4" w:space="0" w:color="auto"/>
            </w:tcBorders>
            <w:shd w:val="clear" w:color="000000" w:fill="FFFFFF"/>
            <w:noWrap/>
            <w:vAlign w:val="center"/>
          </w:tcPr>
          <w:p w14:paraId="63421794" w14:textId="77777777" w:rsidR="00F912E8" w:rsidRPr="0009137E" w:rsidRDefault="00F912E8" w:rsidP="00F912E8">
            <w:pPr>
              <w:jc w:val="right"/>
              <w:rPr>
                <w:rFonts w:ascii="Arial" w:hAnsi="Arial" w:cs="Arial"/>
                <w:color w:val="000000"/>
                <w:sz w:val="16"/>
                <w:szCs w:val="16"/>
                <w:lang w:eastAsia="es-CO"/>
              </w:rPr>
            </w:pPr>
            <w:r w:rsidRPr="0009137E">
              <w:rPr>
                <w:rFonts w:ascii="Arial" w:hAnsi="Arial" w:cs="Arial"/>
                <w:color w:val="000000"/>
                <w:sz w:val="16"/>
                <w:szCs w:val="16"/>
                <w:lang w:eastAsia="es-CO"/>
              </w:rPr>
              <w:t>$467.393.332,51</w:t>
            </w:r>
          </w:p>
        </w:tc>
        <w:tc>
          <w:tcPr>
            <w:tcW w:w="883" w:type="pct"/>
            <w:tcBorders>
              <w:top w:val="nil"/>
              <w:left w:val="nil"/>
              <w:bottom w:val="single" w:sz="4" w:space="0" w:color="auto"/>
              <w:right w:val="single" w:sz="4" w:space="0" w:color="auto"/>
            </w:tcBorders>
            <w:noWrap/>
            <w:vAlign w:val="center"/>
          </w:tcPr>
          <w:p w14:paraId="798F6599" w14:textId="557649D0" w:rsidR="00F912E8" w:rsidRPr="0009137E" w:rsidRDefault="00F912E8" w:rsidP="00F912E8">
            <w:pPr>
              <w:jc w:val="right"/>
              <w:rPr>
                <w:rFonts w:ascii="Arial" w:hAnsi="Arial" w:cs="Arial"/>
                <w:color w:val="000000"/>
                <w:sz w:val="16"/>
                <w:szCs w:val="16"/>
                <w:lang w:eastAsia="es-CO"/>
              </w:rPr>
            </w:pPr>
            <w:r w:rsidRPr="0009137E">
              <w:rPr>
                <w:rFonts w:ascii="Arial" w:hAnsi="Arial" w:cs="Arial"/>
                <w:color w:val="000000"/>
                <w:sz w:val="16"/>
                <w:szCs w:val="16"/>
              </w:rPr>
              <w:t>$368.715.452,13</w:t>
            </w:r>
          </w:p>
        </w:tc>
        <w:tc>
          <w:tcPr>
            <w:tcW w:w="883" w:type="pct"/>
            <w:tcBorders>
              <w:top w:val="nil"/>
              <w:left w:val="nil"/>
              <w:bottom w:val="single" w:sz="4" w:space="0" w:color="auto"/>
              <w:right w:val="single" w:sz="4" w:space="0" w:color="auto"/>
            </w:tcBorders>
            <w:noWrap/>
            <w:vAlign w:val="center"/>
          </w:tcPr>
          <w:p w14:paraId="0D39A0D0" w14:textId="35FA8F1F" w:rsidR="00F912E8" w:rsidRPr="0009137E" w:rsidRDefault="00F912E8" w:rsidP="00F912E8">
            <w:pPr>
              <w:jc w:val="right"/>
              <w:rPr>
                <w:rFonts w:ascii="Arial" w:hAnsi="Arial" w:cs="Arial"/>
                <w:color w:val="000000"/>
                <w:sz w:val="16"/>
                <w:szCs w:val="16"/>
              </w:rPr>
            </w:pPr>
            <w:r w:rsidRPr="0009137E">
              <w:rPr>
                <w:rFonts w:ascii="Arial" w:hAnsi="Arial" w:cs="Arial"/>
                <w:color w:val="000000"/>
                <w:sz w:val="16"/>
                <w:szCs w:val="16"/>
              </w:rPr>
              <w:t>$368.715.452,13</w:t>
            </w:r>
          </w:p>
        </w:tc>
        <w:tc>
          <w:tcPr>
            <w:tcW w:w="801" w:type="pct"/>
            <w:tcBorders>
              <w:top w:val="nil"/>
              <w:left w:val="nil"/>
              <w:bottom w:val="single" w:sz="4" w:space="0" w:color="auto"/>
              <w:right w:val="single" w:sz="4" w:space="0" w:color="auto"/>
            </w:tcBorders>
            <w:noWrap/>
            <w:vAlign w:val="center"/>
          </w:tcPr>
          <w:p w14:paraId="76DAF359" w14:textId="68517AF1" w:rsidR="00F912E8" w:rsidRPr="0009137E" w:rsidRDefault="00F912E8" w:rsidP="00F912E8">
            <w:pPr>
              <w:jc w:val="right"/>
              <w:rPr>
                <w:rFonts w:ascii="Arial" w:hAnsi="Arial" w:cs="Arial"/>
                <w:color w:val="000000"/>
                <w:sz w:val="16"/>
                <w:szCs w:val="16"/>
              </w:rPr>
            </w:pPr>
            <w:r w:rsidRPr="0009137E">
              <w:rPr>
                <w:rFonts w:ascii="Arial" w:hAnsi="Arial" w:cs="Arial"/>
                <w:color w:val="000000"/>
                <w:sz w:val="16"/>
                <w:szCs w:val="16"/>
              </w:rPr>
              <w:t>$98.677.880,38</w:t>
            </w:r>
          </w:p>
        </w:tc>
      </w:tr>
      <w:tr w:rsidR="00F912E8" w:rsidRPr="0009137E" w14:paraId="72FD118F" w14:textId="77777777" w:rsidTr="00D46C7A">
        <w:trPr>
          <w:trHeight w:val="283"/>
          <w:jc w:val="center"/>
        </w:trPr>
        <w:tc>
          <w:tcPr>
            <w:tcW w:w="761" w:type="pct"/>
            <w:tcBorders>
              <w:top w:val="nil"/>
              <w:left w:val="single" w:sz="4" w:space="0" w:color="auto"/>
              <w:bottom w:val="single" w:sz="4" w:space="0" w:color="auto"/>
              <w:right w:val="single" w:sz="4" w:space="0" w:color="auto"/>
            </w:tcBorders>
            <w:shd w:val="clear" w:color="000000" w:fill="FFFFFF"/>
            <w:noWrap/>
            <w:vAlign w:val="center"/>
          </w:tcPr>
          <w:p w14:paraId="1D9EA6EF" w14:textId="77777777" w:rsidR="00F912E8" w:rsidRPr="0009137E" w:rsidRDefault="00F912E8" w:rsidP="00F912E8">
            <w:pPr>
              <w:jc w:val="center"/>
              <w:rPr>
                <w:rFonts w:ascii="Arial" w:hAnsi="Arial" w:cs="Arial"/>
                <w:color w:val="000000"/>
                <w:sz w:val="16"/>
                <w:szCs w:val="16"/>
                <w:lang w:eastAsia="es-CO"/>
              </w:rPr>
            </w:pPr>
            <w:r w:rsidRPr="0009137E">
              <w:rPr>
                <w:rFonts w:ascii="Arial" w:hAnsi="Arial" w:cs="Arial"/>
                <w:color w:val="000000"/>
                <w:sz w:val="16"/>
                <w:szCs w:val="16"/>
                <w:lang w:eastAsia="es-CO"/>
              </w:rPr>
              <w:t>San Isidro</w:t>
            </w:r>
          </w:p>
        </w:tc>
        <w:tc>
          <w:tcPr>
            <w:tcW w:w="832" w:type="pct"/>
            <w:tcBorders>
              <w:top w:val="nil"/>
              <w:left w:val="nil"/>
              <w:bottom w:val="single" w:sz="4" w:space="0" w:color="auto"/>
              <w:right w:val="single" w:sz="4" w:space="0" w:color="auto"/>
            </w:tcBorders>
            <w:shd w:val="clear" w:color="000000" w:fill="FFFFFF"/>
            <w:noWrap/>
            <w:vAlign w:val="center"/>
          </w:tcPr>
          <w:p w14:paraId="6A76E6E7" w14:textId="77777777" w:rsidR="00F912E8" w:rsidRPr="0009137E" w:rsidRDefault="00F912E8" w:rsidP="00F912E8">
            <w:pPr>
              <w:jc w:val="right"/>
              <w:rPr>
                <w:rFonts w:ascii="Arial" w:hAnsi="Arial" w:cs="Arial"/>
                <w:color w:val="000000"/>
                <w:sz w:val="16"/>
                <w:szCs w:val="16"/>
                <w:lang w:eastAsia="es-CO"/>
              </w:rPr>
            </w:pPr>
            <w:r w:rsidRPr="0009137E">
              <w:rPr>
                <w:rFonts w:ascii="Arial" w:hAnsi="Arial" w:cs="Arial"/>
                <w:color w:val="000000"/>
                <w:sz w:val="16"/>
                <w:szCs w:val="16"/>
                <w:lang w:eastAsia="es-CO"/>
              </w:rPr>
              <w:t>$207.327.194,89</w:t>
            </w:r>
          </w:p>
        </w:tc>
        <w:tc>
          <w:tcPr>
            <w:tcW w:w="840" w:type="pct"/>
            <w:tcBorders>
              <w:top w:val="nil"/>
              <w:left w:val="nil"/>
              <w:bottom w:val="single" w:sz="4" w:space="0" w:color="auto"/>
              <w:right w:val="single" w:sz="4" w:space="0" w:color="auto"/>
            </w:tcBorders>
            <w:shd w:val="clear" w:color="000000" w:fill="FFFFFF"/>
            <w:noWrap/>
            <w:vAlign w:val="center"/>
          </w:tcPr>
          <w:p w14:paraId="6E852214" w14:textId="77777777" w:rsidR="00F912E8" w:rsidRPr="0009137E" w:rsidRDefault="00F912E8" w:rsidP="00F912E8">
            <w:pPr>
              <w:jc w:val="right"/>
              <w:rPr>
                <w:rFonts w:ascii="Arial" w:hAnsi="Arial" w:cs="Arial"/>
                <w:color w:val="000000"/>
                <w:sz w:val="16"/>
                <w:szCs w:val="16"/>
                <w:lang w:eastAsia="es-CO"/>
              </w:rPr>
            </w:pPr>
            <w:r w:rsidRPr="0009137E">
              <w:rPr>
                <w:rFonts w:ascii="Arial" w:hAnsi="Arial" w:cs="Arial"/>
                <w:color w:val="000000"/>
                <w:sz w:val="16"/>
                <w:szCs w:val="16"/>
                <w:lang w:eastAsia="es-CO"/>
              </w:rPr>
              <w:t>$207.327.194,89</w:t>
            </w:r>
          </w:p>
        </w:tc>
        <w:tc>
          <w:tcPr>
            <w:tcW w:w="883" w:type="pct"/>
            <w:tcBorders>
              <w:top w:val="nil"/>
              <w:left w:val="nil"/>
              <w:bottom w:val="single" w:sz="4" w:space="0" w:color="auto"/>
              <w:right w:val="single" w:sz="4" w:space="0" w:color="auto"/>
            </w:tcBorders>
            <w:noWrap/>
            <w:vAlign w:val="center"/>
          </w:tcPr>
          <w:p w14:paraId="04794444" w14:textId="18E651DC" w:rsidR="00F912E8" w:rsidRPr="0009137E" w:rsidRDefault="00F912E8" w:rsidP="00F912E8">
            <w:pPr>
              <w:jc w:val="right"/>
              <w:rPr>
                <w:rFonts w:ascii="Arial" w:hAnsi="Arial" w:cs="Arial"/>
                <w:color w:val="000000"/>
                <w:sz w:val="16"/>
                <w:szCs w:val="16"/>
                <w:lang w:eastAsia="es-CO"/>
              </w:rPr>
            </w:pPr>
            <w:r w:rsidRPr="0009137E">
              <w:rPr>
                <w:rFonts w:ascii="Arial" w:hAnsi="Arial" w:cs="Arial"/>
                <w:color w:val="000000"/>
                <w:sz w:val="16"/>
                <w:szCs w:val="16"/>
              </w:rPr>
              <w:t>$203.820.472,66</w:t>
            </w:r>
          </w:p>
        </w:tc>
        <w:tc>
          <w:tcPr>
            <w:tcW w:w="883" w:type="pct"/>
            <w:tcBorders>
              <w:top w:val="nil"/>
              <w:left w:val="nil"/>
              <w:bottom w:val="single" w:sz="4" w:space="0" w:color="auto"/>
              <w:right w:val="single" w:sz="4" w:space="0" w:color="auto"/>
            </w:tcBorders>
            <w:noWrap/>
            <w:vAlign w:val="center"/>
          </w:tcPr>
          <w:p w14:paraId="3B3CA6DE" w14:textId="4983BE09" w:rsidR="00F912E8" w:rsidRPr="0009137E" w:rsidRDefault="00F912E8" w:rsidP="00F912E8">
            <w:pPr>
              <w:jc w:val="right"/>
              <w:rPr>
                <w:rFonts w:ascii="Arial" w:hAnsi="Arial" w:cs="Arial"/>
                <w:color w:val="000000"/>
                <w:sz w:val="16"/>
                <w:szCs w:val="16"/>
              </w:rPr>
            </w:pPr>
            <w:r w:rsidRPr="0009137E">
              <w:rPr>
                <w:rFonts w:ascii="Arial" w:hAnsi="Arial" w:cs="Arial"/>
                <w:color w:val="000000"/>
                <w:sz w:val="16"/>
                <w:szCs w:val="16"/>
              </w:rPr>
              <w:t>(*</w:t>
            </w:r>
            <w:r w:rsidR="002577CF" w:rsidRPr="0009137E">
              <w:rPr>
                <w:rFonts w:ascii="Arial" w:hAnsi="Arial" w:cs="Arial"/>
                <w:color w:val="000000"/>
                <w:sz w:val="16"/>
                <w:szCs w:val="16"/>
              </w:rPr>
              <w:t>*</w:t>
            </w:r>
            <w:r w:rsidRPr="0009137E">
              <w:rPr>
                <w:rFonts w:ascii="Arial" w:hAnsi="Arial" w:cs="Arial"/>
                <w:color w:val="000000"/>
                <w:sz w:val="16"/>
                <w:szCs w:val="16"/>
              </w:rPr>
              <w:t>)$200.947.896,59</w:t>
            </w:r>
          </w:p>
        </w:tc>
        <w:tc>
          <w:tcPr>
            <w:tcW w:w="801" w:type="pct"/>
            <w:tcBorders>
              <w:top w:val="nil"/>
              <w:left w:val="nil"/>
              <w:bottom w:val="single" w:sz="4" w:space="0" w:color="auto"/>
              <w:right w:val="single" w:sz="4" w:space="0" w:color="auto"/>
            </w:tcBorders>
            <w:noWrap/>
            <w:vAlign w:val="center"/>
          </w:tcPr>
          <w:p w14:paraId="20DA550A" w14:textId="5E1E3177" w:rsidR="00F912E8" w:rsidRPr="0009137E" w:rsidRDefault="00F912E8" w:rsidP="00F912E8">
            <w:pPr>
              <w:jc w:val="right"/>
              <w:rPr>
                <w:rFonts w:ascii="Arial" w:hAnsi="Arial" w:cs="Arial"/>
                <w:color w:val="000000"/>
                <w:sz w:val="16"/>
                <w:szCs w:val="16"/>
              </w:rPr>
            </w:pPr>
            <w:r w:rsidRPr="0009137E">
              <w:rPr>
                <w:rFonts w:ascii="Arial" w:hAnsi="Arial" w:cs="Arial"/>
                <w:color w:val="000000"/>
                <w:sz w:val="16"/>
                <w:szCs w:val="16"/>
              </w:rPr>
              <w:t>$6.379.298,30</w:t>
            </w:r>
          </w:p>
        </w:tc>
      </w:tr>
      <w:tr w:rsidR="00F912E8" w:rsidRPr="0009137E" w14:paraId="7A7357AF" w14:textId="77777777" w:rsidTr="00D46C7A">
        <w:trPr>
          <w:trHeight w:val="283"/>
          <w:jc w:val="center"/>
        </w:trPr>
        <w:tc>
          <w:tcPr>
            <w:tcW w:w="761" w:type="pct"/>
            <w:tcBorders>
              <w:top w:val="nil"/>
              <w:left w:val="single" w:sz="4" w:space="0" w:color="auto"/>
              <w:bottom w:val="single" w:sz="4" w:space="0" w:color="auto"/>
              <w:right w:val="single" w:sz="4" w:space="0" w:color="auto"/>
            </w:tcBorders>
            <w:shd w:val="clear" w:color="000000" w:fill="FFFFFF"/>
            <w:noWrap/>
            <w:vAlign w:val="center"/>
          </w:tcPr>
          <w:p w14:paraId="71978C3D" w14:textId="77777777" w:rsidR="00F912E8" w:rsidRPr="0009137E" w:rsidRDefault="00F912E8" w:rsidP="00F912E8">
            <w:pPr>
              <w:jc w:val="center"/>
              <w:rPr>
                <w:rFonts w:ascii="Arial" w:hAnsi="Arial" w:cs="Arial"/>
                <w:color w:val="000000"/>
                <w:sz w:val="16"/>
                <w:szCs w:val="16"/>
                <w:lang w:eastAsia="es-CO"/>
              </w:rPr>
            </w:pPr>
            <w:r w:rsidRPr="0009137E">
              <w:rPr>
                <w:rFonts w:ascii="Arial" w:hAnsi="Arial" w:cs="Arial"/>
                <w:color w:val="000000"/>
                <w:sz w:val="16"/>
                <w:szCs w:val="16"/>
                <w:lang w:eastAsia="es-CO"/>
              </w:rPr>
              <w:t>Puerta de Hierro</w:t>
            </w:r>
          </w:p>
        </w:tc>
        <w:tc>
          <w:tcPr>
            <w:tcW w:w="832" w:type="pct"/>
            <w:tcBorders>
              <w:top w:val="nil"/>
              <w:left w:val="nil"/>
              <w:bottom w:val="single" w:sz="4" w:space="0" w:color="auto"/>
              <w:right w:val="single" w:sz="4" w:space="0" w:color="auto"/>
            </w:tcBorders>
            <w:shd w:val="clear" w:color="000000" w:fill="FFFFFF"/>
            <w:noWrap/>
            <w:vAlign w:val="center"/>
          </w:tcPr>
          <w:p w14:paraId="5DEBF293" w14:textId="77777777" w:rsidR="00F912E8" w:rsidRPr="0009137E" w:rsidRDefault="00F912E8" w:rsidP="00F912E8">
            <w:pPr>
              <w:jc w:val="right"/>
              <w:rPr>
                <w:rFonts w:ascii="Arial" w:hAnsi="Arial" w:cs="Arial"/>
                <w:color w:val="000000"/>
                <w:sz w:val="16"/>
                <w:szCs w:val="16"/>
                <w:lang w:eastAsia="es-CO"/>
              </w:rPr>
            </w:pPr>
            <w:r w:rsidRPr="0009137E">
              <w:rPr>
                <w:rFonts w:ascii="Arial" w:hAnsi="Arial" w:cs="Arial"/>
                <w:color w:val="000000"/>
                <w:sz w:val="16"/>
                <w:szCs w:val="16"/>
                <w:lang w:eastAsia="es-CO"/>
              </w:rPr>
              <w:t>$551.087.154,50</w:t>
            </w:r>
          </w:p>
        </w:tc>
        <w:tc>
          <w:tcPr>
            <w:tcW w:w="840" w:type="pct"/>
            <w:tcBorders>
              <w:top w:val="nil"/>
              <w:left w:val="nil"/>
              <w:bottom w:val="single" w:sz="4" w:space="0" w:color="auto"/>
              <w:right w:val="single" w:sz="4" w:space="0" w:color="auto"/>
            </w:tcBorders>
            <w:shd w:val="clear" w:color="000000" w:fill="FFFFFF"/>
            <w:noWrap/>
            <w:vAlign w:val="center"/>
          </w:tcPr>
          <w:p w14:paraId="3FC5D954" w14:textId="77777777" w:rsidR="00F912E8" w:rsidRPr="0009137E" w:rsidRDefault="00F912E8" w:rsidP="00F912E8">
            <w:pPr>
              <w:jc w:val="right"/>
              <w:rPr>
                <w:rFonts w:ascii="Arial" w:hAnsi="Arial" w:cs="Arial"/>
                <w:color w:val="000000"/>
                <w:sz w:val="16"/>
                <w:szCs w:val="16"/>
                <w:lang w:eastAsia="es-CO"/>
              </w:rPr>
            </w:pPr>
            <w:r w:rsidRPr="0009137E">
              <w:rPr>
                <w:rFonts w:ascii="Arial" w:hAnsi="Arial" w:cs="Arial"/>
                <w:color w:val="000000"/>
                <w:sz w:val="16"/>
                <w:szCs w:val="16"/>
                <w:lang w:eastAsia="es-CO"/>
              </w:rPr>
              <w:t>$551.087.154,50</w:t>
            </w:r>
          </w:p>
        </w:tc>
        <w:tc>
          <w:tcPr>
            <w:tcW w:w="883" w:type="pct"/>
            <w:tcBorders>
              <w:top w:val="nil"/>
              <w:left w:val="nil"/>
              <w:bottom w:val="single" w:sz="4" w:space="0" w:color="auto"/>
              <w:right w:val="single" w:sz="4" w:space="0" w:color="auto"/>
            </w:tcBorders>
            <w:noWrap/>
            <w:vAlign w:val="center"/>
          </w:tcPr>
          <w:p w14:paraId="242F42E2" w14:textId="475C8609" w:rsidR="00F912E8" w:rsidRPr="0009137E" w:rsidRDefault="00F912E8" w:rsidP="00F912E8">
            <w:pPr>
              <w:jc w:val="right"/>
              <w:rPr>
                <w:rFonts w:ascii="Arial" w:hAnsi="Arial" w:cs="Arial"/>
                <w:color w:val="000000"/>
                <w:sz w:val="16"/>
                <w:szCs w:val="16"/>
                <w:lang w:eastAsia="es-CO"/>
              </w:rPr>
            </w:pPr>
            <w:r w:rsidRPr="0009137E">
              <w:rPr>
                <w:rFonts w:ascii="Arial" w:hAnsi="Arial" w:cs="Arial"/>
                <w:color w:val="000000"/>
                <w:sz w:val="16"/>
                <w:szCs w:val="16"/>
              </w:rPr>
              <w:t>$553.771.739,98</w:t>
            </w:r>
          </w:p>
        </w:tc>
        <w:tc>
          <w:tcPr>
            <w:tcW w:w="883" w:type="pct"/>
            <w:tcBorders>
              <w:top w:val="nil"/>
              <w:left w:val="nil"/>
              <w:bottom w:val="single" w:sz="4" w:space="0" w:color="auto"/>
              <w:right w:val="single" w:sz="4" w:space="0" w:color="auto"/>
            </w:tcBorders>
            <w:noWrap/>
            <w:vAlign w:val="center"/>
          </w:tcPr>
          <w:p w14:paraId="4425AA00" w14:textId="438EDF03" w:rsidR="00F912E8" w:rsidRPr="0009137E" w:rsidRDefault="00F912E8" w:rsidP="00F912E8">
            <w:pPr>
              <w:jc w:val="right"/>
              <w:rPr>
                <w:rFonts w:ascii="Arial" w:hAnsi="Arial" w:cs="Arial"/>
                <w:color w:val="000000"/>
                <w:sz w:val="16"/>
                <w:szCs w:val="16"/>
                <w:lang w:eastAsia="es-CO"/>
              </w:rPr>
            </w:pPr>
            <w:r w:rsidRPr="0009137E">
              <w:rPr>
                <w:rFonts w:ascii="Arial" w:hAnsi="Arial" w:cs="Arial"/>
                <w:color w:val="000000"/>
                <w:sz w:val="16"/>
                <w:szCs w:val="16"/>
              </w:rPr>
              <w:t>$551.087.154,50</w:t>
            </w:r>
          </w:p>
        </w:tc>
        <w:tc>
          <w:tcPr>
            <w:tcW w:w="801" w:type="pct"/>
            <w:tcBorders>
              <w:top w:val="nil"/>
              <w:left w:val="nil"/>
              <w:bottom w:val="single" w:sz="4" w:space="0" w:color="auto"/>
              <w:right w:val="single" w:sz="4" w:space="0" w:color="auto"/>
            </w:tcBorders>
            <w:noWrap/>
            <w:vAlign w:val="center"/>
          </w:tcPr>
          <w:p w14:paraId="73F789EE" w14:textId="5B0E4477" w:rsidR="00F912E8" w:rsidRPr="0009137E" w:rsidRDefault="00F912E8" w:rsidP="00F912E8">
            <w:pPr>
              <w:jc w:val="right"/>
              <w:rPr>
                <w:rFonts w:ascii="Arial" w:hAnsi="Arial" w:cs="Arial"/>
                <w:color w:val="000000"/>
                <w:sz w:val="16"/>
                <w:szCs w:val="16"/>
              </w:rPr>
            </w:pPr>
            <w:r w:rsidRPr="0009137E">
              <w:rPr>
                <w:rFonts w:ascii="Arial" w:hAnsi="Arial" w:cs="Arial"/>
                <w:color w:val="000000"/>
                <w:sz w:val="16"/>
                <w:szCs w:val="16"/>
              </w:rPr>
              <w:t>$0,00</w:t>
            </w:r>
          </w:p>
        </w:tc>
      </w:tr>
      <w:tr w:rsidR="00F912E8" w:rsidRPr="0009137E" w14:paraId="0A5F082B" w14:textId="77777777" w:rsidTr="00D46C7A">
        <w:trPr>
          <w:trHeight w:val="283"/>
          <w:jc w:val="center"/>
        </w:trPr>
        <w:tc>
          <w:tcPr>
            <w:tcW w:w="761" w:type="pct"/>
            <w:tcBorders>
              <w:top w:val="nil"/>
              <w:left w:val="single" w:sz="4" w:space="0" w:color="auto"/>
              <w:bottom w:val="single" w:sz="4" w:space="0" w:color="auto"/>
              <w:right w:val="single" w:sz="4" w:space="0" w:color="auto"/>
            </w:tcBorders>
            <w:shd w:val="clear" w:color="000000" w:fill="FFFFFF"/>
            <w:noWrap/>
            <w:vAlign w:val="center"/>
          </w:tcPr>
          <w:p w14:paraId="35F7C7E4" w14:textId="77777777" w:rsidR="00F912E8" w:rsidRPr="0009137E" w:rsidRDefault="00F912E8" w:rsidP="00F912E8">
            <w:pPr>
              <w:jc w:val="center"/>
              <w:rPr>
                <w:rFonts w:ascii="Arial" w:hAnsi="Arial" w:cs="Arial"/>
                <w:color w:val="000000"/>
                <w:sz w:val="16"/>
                <w:szCs w:val="16"/>
                <w:lang w:eastAsia="es-CO"/>
              </w:rPr>
            </w:pPr>
            <w:r w:rsidRPr="0009137E">
              <w:rPr>
                <w:rFonts w:ascii="Arial" w:hAnsi="Arial" w:cs="Arial"/>
                <w:color w:val="000000"/>
                <w:sz w:val="16"/>
                <w:szCs w:val="16"/>
                <w:lang w:eastAsia="es-CO"/>
              </w:rPr>
              <w:t>Alfredo de la Peña</w:t>
            </w:r>
          </w:p>
        </w:tc>
        <w:tc>
          <w:tcPr>
            <w:tcW w:w="832" w:type="pct"/>
            <w:tcBorders>
              <w:top w:val="nil"/>
              <w:left w:val="nil"/>
              <w:bottom w:val="single" w:sz="4" w:space="0" w:color="auto"/>
              <w:right w:val="single" w:sz="4" w:space="0" w:color="auto"/>
            </w:tcBorders>
            <w:shd w:val="clear" w:color="000000" w:fill="FFFFFF"/>
            <w:noWrap/>
            <w:vAlign w:val="center"/>
          </w:tcPr>
          <w:p w14:paraId="7DBC3E48" w14:textId="77777777" w:rsidR="00F912E8" w:rsidRPr="0009137E" w:rsidRDefault="00F912E8" w:rsidP="00F912E8">
            <w:pPr>
              <w:jc w:val="right"/>
              <w:rPr>
                <w:rFonts w:ascii="Arial" w:hAnsi="Arial" w:cs="Arial"/>
                <w:color w:val="000000"/>
                <w:sz w:val="16"/>
                <w:szCs w:val="16"/>
                <w:lang w:eastAsia="es-CO"/>
              </w:rPr>
            </w:pPr>
            <w:r w:rsidRPr="0009137E">
              <w:rPr>
                <w:rFonts w:ascii="Arial" w:hAnsi="Arial" w:cs="Arial"/>
                <w:color w:val="000000"/>
                <w:sz w:val="16"/>
                <w:szCs w:val="16"/>
                <w:lang w:eastAsia="es-CO"/>
              </w:rPr>
              <w:t>$490.451.524,87</w:t>
            </w:r>
          </w:p>
        </w:tc>
        <w:tc>
          <w:tcPr>
            <w:tcW w:w="840" w:type="pct"/>
            <w:tcBorders>
              <w:top w:val="nil"/>
              <w:left w:val="nil"/>
              <w:bottom w:val="single" w:sz="4" w:space="0" w:color="auto"/>
              <w:right w:val="single" w:sz="4" w:space="0" w:color="auto"/>
            </w:tcBorders>
            <w:shd w:val="clear" w:color="000000" w:fill="FFFFFF"/>
            <w:noWrap/>
            <w:vAlign w:val="center"/>
          </w:tcPr>
          <w:p w14:paraId="39AE42CC" w14:textId="77777777" w:rsidR="00F912E8" w:rsidRPr="0009137E" w:rsidRDefault="00F912E8" w:rsidP="00F912E8">
            <w:pPr>
              <w:jc w:val="right"/>
              <w:rPr>
                <w:rFonts w:ascii="Arial" w:hAnsi="Arial" w:cs="Arial"/>
                <w:color w:val="000000"/>
                <w:sz w:val="16"/>
                <w:szCs w:val="16"/>
                <w:lang w:eastAsia="es-CO"/>
              </w:rPr>
            </w:pPr>
            <w:r w:rsidRPr="0009137E">
              <w:rPr>
                <w:rFonts w:ascii="Arial" w:hAnsi="Arial" w:cs="Arial"/>
                <w:color w:val="000000"/>
                <w:sz w:val="16"/>
                <w:szCs w:val="16"/>
                <w:lang w:eastAsia="es-CO"/>
              </w:rPr>
              <w:t>$490.451.524,87</w:t>
            </w:r>
          </w:p>
        </w:tc>
        <w:tc>
          <w:tcPr>
            <w:tcW w:w="883" w:type="pct"/>
            <w:tcBorders>
              <w:top w:val="nil"/>
              <w:left w:val="nil"/>
              <w:bottom w:val="single" w:sz="4" w:space="0" w:color="auto"/>
              <w:right w:val="single" w:sz="4" w:space="0" w:color="auto"/>
            </w:tcBorders>
            <w:noWrap/>
            <w:vAlign w:val="center"/>
          </w:tcPr>
          <w:p w14:paraId="6D4562A6" w14:textId="4D6562EB" w:rsidR="00F912E8" w:rsidRPr="0009137E" w:rsidRDefault="00F912E8" w:rsidP="00F912E8">
            <w:pPr>
              <w:jc w:val="right"/>
              <w:rPr>
                <w:rFonts w:ascii="Arial" w:hAnsi="Arial" w:cs="Arial"/>
                <w:sz w:val="16"/>
                <w:szCs w:val="16"/>
                <w:lang w:eastAsia="es-CO"/>
              </w:rPr>
            </w:pPr>
            <w:r w:rsidRPr="0009137E">
              <w:rPr>
                <w:rFonts w:ascii="Arial" w:hAnsi="Arial" w:cs="Arial"/>
                <w:color w:val="000000"/>
                <w:sz w:val="16"/>
                <w:szCs w:val="16"/>
              </w:rPr>
              <w:t>$493.291.713,56</w:t>
            </w:r>
          </w:p>
        </w:tc>
        <w:tc>
          <w:tcPr>
            <w:tcW w:w="883" w:type="pct"/>
            <w:tcBorders>
              <w:top w:val="nil"/>
              <w:left w:val="nil"/>
              <w:bottom w:val="single" w:sz="4" w:space="0" w:color="auto"/>
              <w:right w:val="single" w:sz="4" w:space="0" w:color="auto"/>
            </w:tcBorders>
            <w:noWrap/>
            <w:vAlign w:val="center"/>
          </w:tcPr>
          <w:p w14:paraId="19E672A4" w14:textId="4590BB78" w:rsidR="00F912E8" w:rsidRPr="0009137E" w:rsidRDefault="00F912E8" w:rsidP="00F912E8">
            <w:pPr>
              <w:jc w:val="right"/>
              <w:rPr>
                <w:rFonts w:ascii="Arial" w:hAnsi="Arial" w:cs="Arial"/>
                <w:color w:val="000000"/>
                <w:sz w:val="16"/>
                <w:szCs w:val="16"/>
              </w:rPr>
            </w:pPr>
            <w:r w:rsidRPr="0009137E">
              <w:rPr>
                <w:rFonts w:ascii="Arial" w:hAnsi="Arial" w:cs="Arial"/>
                <w:color w:val="000000"/>
                <w:sz w:val="16"/>
                <w:szCs w:val="16"/>
              </w:rPr>
              <w:t>$490.451.524,87</w:t>
            </w:r>
          </w:p>
        </w:tc>
        <w:tc>
          <w:tcPr>
            <w:tcW w:w="801" w:type="pct"/>
            <w:tcBorders>
              <w:top w:val="nil"/>
              <w:left w:val="nil"/>
              <w:bottom w:val="single" w:sz="4" w:space="0" w:color="auto"/>
              <w:right w:val="single" w:sz="4" w:space="0" w:color="auto"/>
            </w:tcBorders>
            <w:noWrap/>
            <w:vAlign w:val="center"/>
          </w:tcPr>
          <w:p w14:paraId="38C8CCA1" w14:textId="5C74CC39" w:rsidR="00F912E8" w:rsidRPr="0009137E" w:rsidRDefault="00F912E8" w:rsidP="00F912E8">
            <w:pPr>
              <w:jc w:val="right"/>
              <w:rPr>
                <w:rFonts w:ascii="Arial" w:hAnsi="Arial" w:cs="Arial"/>
                <w:color w:val="000000"/>
                <w:sz w:val="16"/>
                <w:szCs w:val="16"/>
              </w:rPr>
            </w:pPr>
            <w:r w:rsidRPr="0009137E">
              <w:rPr>
                <w:rFonts w:ascii="Arial" w:hAnsi="Arial" w:cs="Arial"/>
                <w:color w:val="000000"/>
                <w:sz w:val="16"/>
                <w:szCs w:val="16"/>
              </w:rPr>
              <w:t>$0,00</w:t>
            </w:r>
          </w:p>
        </w:tc>
      </w:tr>
      <w:tr w:rsidR="00F912E8" w:rsidRPr="0009137E" w14:paraId="214D0777" w14:textId="77777777" w:rsidTr="00D46C7A">
        <w:trPr>
          <w:trHeight w:val="283"/>
          <w:jc w:val="center"/>
        </w:trPr>
        <w:tc>
          <w:tcPr>
            <w:tcW w:w="761" w:type="pct"/>
            <w:tcBorders>
              <w:top w:val="nil"/>
              <w:left w:val="single" w:sz="4" w:space="0" w:color="auto"/>
              <w:bottom w:val="single" w:sz="4" w:space="0" w:color="auto"/>
              <w:right w:val="single" w:sz="4" w:space="0" w:color="auto"/>
            </w:tcBorders>
            <w:shd w:val="clear" w:color="000000" w:fill="FFFFFF"/>
            <w:noWrap/>
            <w:vAlign w:val="center"/>
          </w:tcPr>
          <w:p w14:paraId="7AC91EA0" w14:textId="77777777" w:rsidR="00F912E8" w:rsidRPr="0009137E" w:rsidRDefault="00F912E8" w:rsidP="00F912E8">
            <w:pPr>
              <w:jc w:val="center"/>
              <w:rPr>
                <w:rFonts w:ascii="Arial" w:hAnsi="Arial" w:cs="Arial"/>
                <w:color w:val="000000"/>
                <w:sz w:val="16"/>
                <w:szCs w:val="16"/>
                <w:lang w:eastAsia="es-CO"/>
              </w:rPr>
            </w:pPr>
            <w:r w:rsidRPr="0009137E">
              <w:rPr>
                <w:rFonts w:ascii="Arial" w:hAnsi="Arial" w:cs="Arial"/>
                <w:color w:val="000000"/>
                <w:sz w:val="16"/>
                <w:szCs w:val="16"/>
                <w:lang w:eastAsia="es-CO"/>
              </w:rPr>
              <w:t xml:space="preserve">Bayunca (Sector Rancho </w:t>
            </w:r>
          </w:p>
          <w:p w14:paraId="10A8EB7F" w14:textId="77777777" w:rsidR="00F912E8" w:rsidRPr="0009137E" w:rsidRDefault="00F912E8" w:rsidP="00F912E8">
            <w:pPr>
              <w:jc w:val="center"/>
              <w:rPr>
                <w:rFonts w:ascii="Arial" w:hAnsi="Arial" w:cs="Arial"/>
                <w:color w:val="000000"/>
                <w:sz w:val="16"/>
                <w:szCs w:val="16"/>
                <w:lang w:eastAsia="es-CO"/>
              </w:rPr>
            </w:pPr>
            <w:r w:rsidRPr="0009137E">
              <w:rPr>
                <w:rFonts w:ascii="Arial" w:hAnsi="Arial" w:cs="Arial"/>
                <w:color w:val="000000"/>
                <w:sz w:val="16"/>
                <w:szCs w:val="16"/>
                <w:lang w:eastAsia="es-CO"/>
              </w:rPr>
              <w:t>Hermoso)</w:t>
            </w:r>
          </w:p>
        </w:tc>
        <w:tc>
          <w:tcPr>
            <w:tcW w:w="832" w:type="pct"/>
            <w:tcBorders>
              <w:top w:val="nil"/>
              <w:left w:val="nil"/>
              <w:bottom w:val="single" w:sz="4" w:space="0" w:color="auto"/>
              <w:right w:val="single" w:sz="4" w:space="0" w:color="auto"/>
            </w:tcBorders>
            <w:shd w:val="clear" w:color="000000" w:fill="FFFFFF"/>
            <w:noWrap/>
            <w:vAlign w:val="center"/>
          </w:tcPr>
          <w:p w14:paraId="3B5F14EB" w14:textId="77777777" w:rsidR="00F912E8" w:rsidRPr="0009137E" w:rsidRDefault="00F912E8" w:rsidP="00F912E8">
            <w:pPr>
              <w:jc w:val="right"/>
              <w:rPr>
                <w:rFonts w:ascii="Arial" w:hAnsi="Arial" w:cs="Arial"/>
                <w:color w:val="000000"/>
                <w:sz w:val="16"/>
                <w:szCs w:val="16"/>
                <w:lang w:eastAsia="es-CO"/>
              </w:rPr>
            </w:pPr>
            <w:r w:rsidRPr="0009137E">
              <w:rPr>
                <w:rFonts w:ascii="Arial" w:hAnsi="Arial" w:cs="Arial"/>
                <w:color w:val="000000"/>
                <w:sz w:val="16"/>
                <w:szCs w:val="16"/>
                <w:lang w:eastAsia="es-CO"/>
              </w:rPr>
              <w:t>$283.478.067,03</w:t>
            </w:r>
          </w:p>
        </w:tc>
        <w:tc>
          <w:tcPr>
            <w:tcW w:w="840" w:type="pct"/>
            <w:tcBorders>
              <w:top w:val="nil"/>
              <w:left w:val="nil"/>
              <w:bottom w:val="single" w:sz="4" w:space="0" w:color="auto"/>
              <w:right w:val="single" w:sz="4" w:space="0" w:color="auto"/>
            </w:tcBorders>
            <w:shd w:val="clear" w:color="000000" w:fill="FFFFFF"/>
            <w:noWrap/>
            <w:vAlign w:val="center"/>
          </w:tcPr>
          <w:p w14:paraId="49B25489" w14:textId="77777777" w:rsidR="00F912E8" w:rsidRPr="0009137E" w:rsidRDefault="00F912E8" w:rsidP="00F912E8">
            <w:pPr>
              <w:jc w:val="right"/>
              <w:rPr>
                <w:rFonts w:ascii="Arial" w:hAnsi="Arial" w:cs="Arial"/>
                <w:color w:val="000000"/>
                <w:sz w:val="16"/>
                <w:szCs w:val="16"/>
                <w:lang w:eastAsia="es-CO"/>
              </w:rPr>
            </w:pPr>
            <w:r w:rsidRPr="0009137E">
              <w:rPr>
                <w:rFonts w:ascii="Arial" w:hAnsi="Arial" w:cs="Arial"/>
                <w:color w:val="000000"/>
                <w:sz w:val="16"/>
                <w:szCs w:val="16"/>
                <w:lang w:eastAsia="es-CO"/>
              </w:rPr>
              <w:t>$283.478.067,03</w:t>
            </w:r>
          </w:p>
        </w:tc>
        <w:tc>
          <w:tcPr>
            <w:tcW w:w="883" w:type="pct"/>
            <w:tcBorders>
              <w:top w:val="nil"/>
              <w:left w:val="nil"/>
              <w:bottom w:val="single" w:sz="4" w:space="0" w:color="auto"/>
              <w:right w:val="single" w:sz="4" w:space="0" w:color="auto"/>
            </w:tcBorders>
            <w:noWrap/>
            <w:vAlign w:val="center"/>
          </w:tcPr>
          <w:p w14:paraId="5961EB74" w14:textId="07CB9A8D" w:rsidR="00F912E8" w:rsidRPr="0009137E" w:rsidRDefault="00F912E8" w:rsidP="00F912E8">
            <w:pPr>
              <w:jc w:val="right"/>
              <w:rPr>
                <w:rFonts w:ascii="Arial" w:hAnsi="Arial" w:cs="Arial"/>
                <w:sz w:val="16"/>
                <w:szCs w:val="16"/>
                <w:lang w:eastAsia="es-CO"/>
              </w:rPr>
            </w:pPr>
            <w:r w:rsidRPr="0009137E">
              <w:rPr>
                <w:rFonts w:ascii="Arial" w:hAnsi="Arial" w:cs="Arial"/>
                <w:color w:val="000000"/>
                <w:sz w:val="16"/>
                <w:szCs w:val="16"/>
              </w:rPr>
              <w:t>$279.687.161,91</w:t>
            </w:r>
          </w:p>
        </w:tc>
        <w:tc>
          <w:tcPr>
            <w:tcW w:w="883" w:type="pct"/>
            <w:tcBorders>
              <w:top w:val="nil"/>
              <w:left w:val="nil"/>
              <w:bottom w:val="single" w:sz="4" w:space="0" w:color="auto"/>
              <w:right w:val="single" w:sz="4" w:space="0" w:color="auto"/>
            </w:tcBorders>
            <w:noWrap/>
            <w:vAlign w:val="center"/>
          </w:tcPr>
          <w:p w14:paraId="1C929942" w14:textId="28F4BFA8" w:rsidR="00F912E8" w:rsidRPr="0009137E" w:rsidRDefault="00F912E8" w:rsidP="00F912E8">
            <w:pPr>
              <w:jc w:val="right"/>
              <w:rPr>
                <w:rFonts w:ascii="Arial" w:hAnsi="Arial" w:cs="Arial"/>
                <w:color w:val="000000"/>
                <w:sz w:val="16"/>
                <w:szCs w:val="16"/>
              </w:rPr>
            </w:pPr>
            <w:r w:rsidRPr="0009137E">
              <w:rPr>
                <w:rFonts w:ascii="Arial" w:hAnsi="Arial" w:cs="Arial"/>
                <w:color w:val="000000"/>
                <w:sz w:val="16"/>
                <w:szCs w:val="16"/>
              </w:rPr>
              <w:t>$279.687.161,91</w:t>
            </w:r>
          </w:p>
        </w:tc>
        <w:tc>
          <w:tcPr>
            <w:tcW w:w="801" w:type="pct"/>
            <w:tcBorders>
              <w:top w:val="nil"/>
              <w:left w:val="nil"/>
              <w:bottom w:val="single" w:sz="4" w:space="0" w:color="auto"/>
              <w:right w:val="single" w:sz="4" w:space="0" w:color="auto"/>
            </w:tcBorders>
            <w:noWrap/>
            <w:vAlign w:val="center"/>
          </w:tcPr>
          <w:p w14:paraId="3F0E43D5" w14:textId="50695EDB" w:rsidR="00F912E8" w:rsidRPr="0009137E" w:rsidRDefault="00F912E8" w:rsidP="00F912E8">
            <w:pPr>
              <w:jc w:val="right"/>
              <w:rPr>
                <w:rFonts w:ascii="Arial" w:hAnsi="Arial" w:cs="Arial"/>
                <w:color w:val="000000"/>
                <w:sz w:val="16"/>
                <w:szCs w:val="16"/>
              </w:rPr>
            </w:pPr>
            <w:r w:rsidRPr="0009137E">
              <w:rPr>
                <w:rFonts w:ascii="Arial" w:hAnsi="Arial" w:cs="Arial"/>
                <w:color w:val="000000"/>
                <w:sz w:val="16"/>
                <w:szCs w:val="16"/>
              </w:rPr>
              <w:t>$3.790.905,12</w:t>
            </w:r>
          </w:p>
        </w:tc>
      </w:tr>
      <w:tr w:rsidR="00F912E8" w:rsidRPr="0009137E" w14:paraId="3D02AA4D" w14:textId="77777777" w:rsidTr="00D46C7A">
        <w:trPr>
          <w:trHeight w:val="283"/>
          <w:jc w:val="center"/>
        </w:trPr>
        <w:tc>
          <w:tcPr>
            <w:tcW w:w="761" w:type="pct"/>
            <w:tcBorders>
              <w:top w:val="nil"/>
              <w:left w:val="single" w:sz="4" w:space="0" w:color="auto"/>
              <w:bottom w:val="single" w:sz="4" w:space="0" w:color="auto"/>
              <w:right w:val="single" w:sz="4" w:space="0" w:color="auto"/>
            </w:tcBorders>
            <w:shd w:val="clear" w:color="000000" w:fill="FFFFFF"/>
            <w:noWrap/>
            <w:vAlign w:val="center"/>
          </w:tcPr>
          <w:p w14:paraId="232425D7" w14:textId="77777777" w:rsidR="00F912E8" w:rsidRPr="0009137E" w:rsidRDefault="00F912E8" w:rsidP="00F912E8">
            <w:pPr>
              <w:jc w:val="center"/>
              <w:rPr>
                <w:rFonts w:ascii="Arial" w:hAnsi="Arial" w:cs="Arial"/>
                <w:color w:val="000000"/>
                <w:sz w:val="16"/>
                <w:szCs w:val="16"/>
                <w:lang w:eastAsia="es-CO"/>
              </w:rPr>
            </w:pPr>
            <w:r w:rsidRPr="0009137E">
              <w:rPr>
                <w:rFonts w:ascii="Arial" w:hAnsi="Arial" w:cs="Arial"/>
                <w:color w:val="000000"/>
                <w:sz w:val="16"/>
                <w:szCs w:val="16"/>
                <w:lang w:eastAsia="es-CO"/>
              </w:rPr>
              <w:t>20 de julio</w:t>
            </w:r>
          </w:p>
        </w:tc>
        <w:tc>
          <w:tcPr>
            <w:tcW w:w="832" w:type="pct"/>
            <w:tcBorders>
              <w:top w:val="nil"/>
              <w:left w:val="nil"/>
              <w:bottom w:val="single" w:sz="4" w:space="0" w:color="auto"/>
              <w:right w:val="single" w:sz="4" w:space="0" w:color="auto"/>
            </w:tcBorders>
            <w:shd w:val="clear" w:color="000000" w:fill="FFFFFF"/>
            <w:noWrap/>
            <w:vAlign w:val="center"/>
          </w:tcPr>
          <w:p w14:paraId="3CCC7921" w14:textId="77777777" w:rsidR="00F912E8" w:rsidRPr="0009137E" w:rsidRDefault="00F912E8" w:rsidP="00F912E8">
            <w:pPr>
              <w:jc w:val="right"/>
              <w:rPr>
                <w:rFonts w:ascii="Arial" w:hAnsi="Arial" w:cs="Arial"/>
                <w:color w:val="000000"/>
                <w:sz w:val="16"/>
                <w:szCs w:val="16"/>
                <w:lang w:eastAsia="es-CO"/>
              </w:rPr>
            </w:pPr>
            <w:r w:rsidRPr="0009137E">
              <w:rPr>
                <w:rFonts w:ascii="Arial" w:hAnsi="Arial" w:cs="Arial"/>
                <w:color w:val="000000"/>
                <w:sz w:val="16"/>
                <w:szCs w:val="16"/>
                <w:lang w:eastAsia="es-CO"/>
              </w:rPr>
              <w:t>$473.760.000,00</w:t>
            </w:r>
          </w:p>
        </w:tc>
        <w:tc>
          <w:tcPr>
            <w:tcW w:w="840" w:type="pct"/>
            <w:tcBorders>
              <w:top w:val="nil"/>
              <w:left w:val="nil"/>
              <w:bottom w:val="single" w:sz="4" w:space="0" w:color="auto"/>
              <w:right w:val="single" w:sz="4" w:space="0" w:color="auto"/>
            </w:tcBorders>
            <w:shd w:val="clear" w:color="000000" w:fill="FFFFFF"/>
            <w:noWrap/>
            <w:vAlign w:val="center"/>
          </w:tcPr>
          <w:p w14:paraId="0B4FC088" w14:textId="77777777" w:rsidR="00F912E8" w:rsidRPr="0009137E" w:rsidRDefault="00F912E8" w:rsidP="00F912E8">
            <w:pPr>
              <w:jc w:val="right"/>
              <w:rPr>
                <w:rFonts w:ascii="Arial" w:hAnsi="Arial" w:cs="Arial"/>
                <w:color w:val="000000"/>
                <w:sz w:val="16"/>
                <w:szCs w:val="16"/>
                <w:lang w:eastAsia="es-CO"/>
              </w:rPr>
            </w:pPr>
            <w:r w:rsidRPr="0009137E">
              <w:rPr>
                <w:rFonts w:ascii="Arial" w:hAnsi="Arial" w:cs="Arial"/>
                <w:color w:val="000000"/>
                <w:sz w:val="16"/>
                <w:szCs w:val="16"/>
                <w:lang w:eastAsia="es-CO"/>
              </w:rPr>
              <w:t>$473.760.000,00</w:t>
            </w:r>
          </w:p>
        </w:tc>
        <w:tc>
          <w:tcPr>
            <w:tcW w:w="883" w:type="pct"/>
            <w:tcBorders>
              <w:top w:val="nil"/>
              <w:left w:val="nil"/>
              <w:bottom w:val="single" w:sz="4" w:space="0" w:color="auto"/>
              <w:right w:val="single" w:sz="4" w:space="0" w:color="auto"/>
            </w:tcBorders>
            <w:noWrap/>
            <w:vAlign w:val="center"/>
          </w:tcPr>
          <w:p w14:paraId="0D99D735" w14:textId="7568D4B1" w:rsidR="00F912E8" w:rsidRPr="0009137E" w:rsidRDefault="00F912E8" w:rsidP="00F912E8">
            <w:pPr>
              <w:jc w:val="right"/>
              <w:rPr>
                <w:rFonts w:ascii="Arial" w:hAnsi="Arial" w:cs="Arial"/>
                <w:sz w:val="16"/>
                <w:szCs w:val="16"/>
                <w:lang w:eastAsia="es-CO"/>
              </w:rPr>
            </w:pPr>
            <w:r w:rsidRPr="0009137E">
              <w:rPr>
                <w:rFonts w:ascii="Arial" w:hAnsi="Arial" w:cs="Arial"/>
                <w:color w:val="000000"/>
                <w:sz w:val="16"/>
                <w:szCs w:val="16"/>
              </w:rPr>
              <w:t>$486.779.079,39</w:t>
            </w:r>
          </w:p>
        </w:tc>
        <w:tc>
          <w:tcPr>
            <w:tcW w:w="883" w:type="pct"/>
            <w:tcBorders>
              <w:top w:val="nil"/>
              <w:left w:val="nil"/>
              <w:bottom w:val="single" w:sz="4" w:space="0" w:color="auto"/>
              <w:right w:val="single" w:sz="4" w:space="0" w:color="auto"/>
            </w:tcBorders>
            <w:noWrap/>
            <w:vAlign w:val="center"/>
          </w:tcPr>
          <w:p w14:paraId="61E1CFC3" w14:textId="51B48209" w:rsidR="00F912E8" w:rsidRPr="0009137E" w:rsidRDefault="00F912E8" w:rsidP="00F912E8">
            <w:pPr>
              <w:jc w:val="right"/>
              <w:rPr>
                <w:rFonts w:ascii="Arial" w:hAnsi="Arial" w:cs="Arial"/>
                <w:color w:val="000000"/>
                <w:sz w:val="16"/>
                <w:szCs w:val="16"/>
              </w:rPr>
            </w:pPr>
            <w:r w:rsidRPr="0009137E">
              <w:rPr>
                <w:rFonts w:ascii="Arial" w:hAnsi="Arial" w:cs="Arial"/>
                <w:color w:val="000000"/>
                <w:sz w:val="16"/>
                <w:szCs w:val="16"/>
              </w:rPr>
              <w:t>$473.760.000,00</w:t>
            </w:r>
          </w:p>
        </w:tc>
        <w:tc>
          <w:tcPr>
            <w:tcW w:w="801" w:type="pct"/>
            <w:tcBorders>
              <w:top w:val="nil"/>
              <w:left w:val="nil"/>
              <w:bottom w:val="single" w:sz="4" w:space="0" w:color="auto"/>
              <w:right w:val="single" w:sz="4" w:space="0" w:color="auto"/>
            </w:tcBorders>
            <w:noWrap/>
            <w:vAlign w:val="center"/>
          </w:tcPr>
          <w:p w14:paraId="2EEC5EEE" w14:textId="14ED774D" w:rsidR="00F912E8" w:rsidRPr="0009137E" w:rsidRDefault="00F912E8" w:rsidP="00F912E8">
            <w:pPr>
              <w:jc w:val="right"/>
              <w:rPr>
                <w:rFonts w:ascii="Arial" w:hAnsi="Arial" w:cs="Arial"/>
                <w:color w:val="000000"/>
                <w:sz w:val="16"/>
                <w:szCs w:val="16"/>
              </w:rPr>
            </w:pPr>
            <w:r w:rsidRPr="0009137E">
              <w:rPr>
                <w:rFonts w:ascii="Arial" w:hAnsi="Arial" w:cs="Arial"/>
                <w:color w:val="000000"/>
                <w:sz w:val="16"/>
                <w:szCs w:val="16"/>
              </w:rPr>
              <w:t>$0,00</w:t>
            </w:r>
          </w:p>
        </w:tc>
      </w:tr>
      <w:tr w:rsidR="00F912E8" w:rsidRPr="0009137E" w14:paraId="2935E8B9" w14:textId="77777777" w:rsidTr="00D46C7A">
        <w:trPr>
          <w:trHeight w:val="283"/>
          <w:jc w:val="center"/>
        </w:trPr>
        <w:tc>
          <w:tcPr>
            <w:tcW w:w="761" w:type="pct"/>
            <w:tcBorders>
              <w:top w:val="nil"/>
              <w:left w:val="single" w:sz="4" w:space="0" w:color="auto"/>
              <w:bottom w:val="single" w:sz="4" w:space="0" w:color="auto"/>
              <w:right w:val="single" w:sz="4" w:space="0" w:color="auto"/>
            </w:tcBorders>
            <w:shd w:val="clear" w:color="000000" w:fill="FFFFFF"/>
            <w:noWrap/>
            <w:vAlign w:val="center"/>
          </w:tcPr>
          <w:p w14:paraId="2A4C1DA5" w14:textId="77777777" w:rsidR="00F912E8" w:rsidRPr="0009137E" w:rsidRDefault="00F912E8" w:rsidP="00F912E8">
            <w:pPr>
              <w:jc w:val="center"/>
              <w:rPr>
                <w:rFonts w:ascii="Arial" w:hAnsi="Arial" w:cs="Arial"/>
                <w:color w:val="000000"/>
                <w:sz w:val="16"/>
                <w:szCs w:val="16"/>
                <w:lang w:eastAsia="es-CO"/>
              </w:rPr>
            </w:pPr>
            <w:r w:rsidRPr="0009137E">
              <w:rPr>
                <w:rFonts w:ascii="Arial" w:hAnsi="Arial" w:cs="Arial"/>
                <w:color w:val="000000"/>
                <w:sz w:val="16"/>
                <w:szCs w:val="16"/>
                <w:lang w:eastAsia="es-CO"/>
              </w:rPr>
              <w:t>La Línea</w:t>
            </w:r>
          </w:p>
        </w:tc>
        <w:tc>
          <w:tcPr>
            <w:tcW w:w="832" w:type="pct"/>
            <w:tcBorders>
              <w:top w:val="nil"/>
              <w:left w:val="nil"/>
              <w:bottom w:val="single" w:sz="4" w:space="0" w:color="auto"/>
              <w:right w:val="single" w:sz="4" w:space="0" w:color="auto"/>
            </w:tcBorders>
            <w:shd w:val="clear" w:color="000000" w:fill="FFFFFF"/>
            <w:noWrap/>
            <w:vAlign w:val="center"/>
          </w:tcPr>
          <w:p w14:paraId="451A1C55" w14:textId="77777777" w:rsidR="00F912E8" w:rsidRPr="0009137E" w:rsidRDefault="00F912E8" w:rsidP="00F912E8">
            <w:pPr>
              <w:jc w:val="right"/>
              <w:rPr>
                <w:rFonts w:ascii="Arial" w:hAnsi="Arial" w:cs="Arial"/>
                <w:color w:val="000000"/>
                <w:sz w:val="16"/>
                <w:szCs w:val="16"/>
                <w:lang w:eastAsia="es-CO"/>
              </w:rPr>
            </w:pPr>
            <w:r w:rsidRPr="0009137E">
              <w:rPr>
                <w:rFonts w:ascii="Arial" w:hAnsi="Arial" w:cs="Arial"/>
                <w:color w:val="000000"/>
                <w:sz w:val="16"/>
                <w:szCs w:val="16"/>
                <w:lang w:eastAsia="es-CO"/>
              </w:rPr>
              <w:t>$433.440.000,00</w:t>
            </w:r>
          </w:p>
        </w:tc>
        <w:tc>
          <w:tcPr>
            <w:tcW w:w="840" w:type="pct"/>
            <w:tcBorders>
              <w:top w:val="nil"/>
              <w:left w:val="nil"/>
              <w:bottom w:val="single" w:sz="4" w:space="0" w:color="auto"/>
              <w:right w:val="single" w:sz="4" w:space="0" w:color="auto"/>
            </w:tcBorders>
            <w:shd w:val="clear" w:color="000000" w:fill="FFFFFF"/>
            <w:noWrap/>
            <w:vAlign w:val="center"/>
          </w:tcPr>
          <w:p w14:paraId="15BDB71B" w14:textId="77777777" w:rsidR="00F912E8" w:rsidRPr="0009137E" w:rsidRDefault="00F912E8" w:rsidP="00F912E8">
            <w:pPr>
              <w:jc w:val="right"/>
              <w:rPr>
                <w:rFonts w:ascii="Arial" w:hAnsi="Arial" w:cs="Arial"/>
                <w:color w:val="000000"/>
                <w:sz w:val="16"/>
                <w:szCs w:val="16"/>
                <w:lang w:eastAsia="es-CO"/>
              </w:rPr>
            </w:pPr>
            <w:r w:rsidRPr="0009137E">
              <w:rPr>
                <w:rFonts w:ascii="Arial" w:hAnsi="Arial" w:cs="Arial"/>
                <w:color w:val="000000"/>
                <w:sz w:val="16"/>
                <w:szCs w:val="16"/>
                <w:lang w:eastAsia="es-CO"/>
              </w:rPr>
              <w:t>$433.440.000,00</w:t>
            </w:r>
          </w:p>
        </w:tc>
        <w:tc>
          <w:tcPr>
            <w:tcW w:w="883" w:type="pct"/>
            <w:tcBorders>
              <w:top w:val="nil"/>
              <w:left w:val="nil"/>
              <w:bottom w:val="single" w:sz="4" w:space="0" w:color="auto"/>
              <w:right w:val="single" w:sz="4" w:space="0" w:color="auto"/>
            </w:tcBorders>
            <w:noWrap/>
            <w:vAlign w:val="center"/>
          </w:tcPr>
          <w:p w14:paraId="2A265290" w14:textId="75068B41" w:rsidR="00F912E8" w:rsidRPr="0009137E" w:rsidRDefault="00F912E8" w:rsidP="00F912E8">
            <w:pPr>
              <w:jc w:val="right"/>
              <w:rPr>
                <w:rFonts w:ascii="Arial" w:hAnsi="Arial" w:cs="Arial"/>
                <w:sz w:val="16"/>
                <w:szCs w:val="16"/>
                <w:lang w:eastAsia="es-CO"/>
              </w:rPr>
            </w:pPr>
            <w:r w:rsidRPr="0009137E">
              <w:rPr>
                <w:rFonts w:ascii="Arial" w:hAnsi="Arial" w:cs="Arial"/>
                <w:color w:val="000000"/>
                <w:sz w:val="16"/>
                <w:szCs w:val="16"/>
              </w:rPr>
              <w:t>$428.071.568,03</w:t>
            </w:r>
          </w:p>
        </w:tc>
        <w:tc>
          <w:tcPr>
            <w:tcW w:w="883" w:type="pct"/>
            <w:tcBorders>
              <w:top w:val="nil"/>
              <w:left w:val="nil"/>
              <w:bottom w:val="single" w:sz="4" w:space="0" w:color="auto"/>
              <w:right w:val="single" w:sz="4" w:space="0" w:color="auto"/>
            </w:tcBorders>
            <w:noWrap/>
            <w:vAlign w:val="center"/>
          </w:tcPr>
          <w:p w14:paraId="1B3A2A4B" w14:textId="171924FE" w:rsidR="00F912E8" w:rsidRPr="0009137E" w:rsidRDefault="00F912E8" w:rsidP="00F912E8">
            <w:pPr>
              <w:jc w:val="right"/>
              <w:rPr>
                <w:rFonts w:ascii="Arial" w:hAnsi="Arial" w:cs="Arial"/>
                <w:color w:val="000000"/>
                <w:sz w:val="16"/>
                <w:szCs w:val="16"/>
              </w:rPr>
            </w:pPr>
            <w:r w:rsidRPr="0009137E">
              <w:rPr>
                <w:rFonts w:ascii="Arial" w:hAnsi="Arial" w:cs="Arial"/>
                <w:color w:val="000000"/>
                <w:sz w:val="16"/>
                <w:szCs w:val="16"/>
              </w:rPr>
              <w:t>$428.071.568,03</w:t>
            </w:r>
          </w:p>
        </w:tc>
        <w:tc>
          <w:tcPr>
            <w:tcW w:w="801" w:type="pct"/>
            <w:tcBorders>
              <w:top w:val="nil"/>
              <w:left w:val="nil"/>
              <w:bottom w:val="single" w:sz="4" w:space="0" w:color="auto"/>
              <w:right w:val="single" w:sz="4" w:space="0" w:color="auto"/>
            </w:tcBorders>
            <w:noWrap/>
            <w:vAlign w:val="center"/>
          </w:tcPr>
          <w:p w14:paraId="217539C4" w14:textId="3AACD8CC" w:rsidR="00F912E8" w:rsidRPr="0009137E" w:rsidRDefault="00F912E8" w:rsidP="00F912E8">
            <w:pPr>
              <w:jc w:val="right"/>
              <w:rPr>
                <w:rFonts w:ascii="Arial" w:hAnsi="Arial" w:cs="Arial"/>
                <w:color w:val="000000"/>
                <w:sz w:val="16"/>
                <w:szCs w:val="16"/>
              </w:rPr>
            </w:pPr>
            <w:r w:rsidRPr="0009137E">
              <w:rPr>
                <w:rFonts w:ascii="Arial" w:hAnsi="Arial" w:cs="Arial"/>
                <w:color w:val="000000"/>
                <w:sz w:val="16"/>
                <w:szCs w:val="16"/>
              </w:rPr>
              <w:t>$5.368.431,97</w:t>
            </w:r>
          </w:p>
        </w:tc>
      </w:tr>
      <w:tr w:rsidR="00F912E8" w:rsidRPr="0009137E" w14:paraId="56FC03A3" w14:textId="77777777" w:rsidTr="00D46C7A">
        <w:trPr>
          <w:trHeight w:val="283"/>
          <w:jc w:val="center"/>
        </w:trPr>
        <w:tc>
          <w:tcPr>
            <w:tcW w:w="761" w:type="pct"/>
            <w:tcBorders>
              <w:top w:val="nil"/>
              <w:left w:val="single" w:sz="4" w:space="0" w:color="auto"/>
              <w:bottom w:val="single" w:sz="4" w:space="0" w:color="auto"/>
              <w:right w:val="single" w:sz="4" w:space="0" w:color="auto"/>
            </w:tcBorders>
            <w:shd w:val="clear" w:color="000000" w:fill="FFFFFF"/>
            <w:noWrap/>
            <w:vAlign w:val="center"/>
          </w:tcPr>
          <w:p w14:paraId="142DD6DA" w14:textId="77777777" w:rsidR="00F912E8" w:rsidRPr="0009137E" w:rsidRDefault="00F912E8" w:rsidP="00F912E8">
            <w:pPr>
              <w:jc w:val="center"/>
              <w:rPr>
                <w:rFonts w:ascii="Arial" w:hAnsi="Arial" w:cs="Arial"/>
                <w:color w:val="000000"/>
                <w:sz w:val="16"/>
                <w:szCs w:val="16"/>
                <w:lang w:eastAsia="es-CO"/>
              </w:rPr>
            </w:pPr>
            <w:r w:rsidRPr="0009137E">
              <w:rPr>
                <w:rFonts w:ascii="Arial" w:hAnsi="Arial" w:cs="Arial"/>
                <w:color w:val="000000"/>
                <w:sz w:val="16"/>
                <w:szCs w:val="16"/>
                <w:lang w:eastAsia="es-CO"/>
              </w:rPr>
              <w:t>Paraíso de Betel</w:t>
            </w:r>
          </w:p>
        </w:tc>
        <w:tc>
          <w:tcPr>
            <w:tcW w:w="832" w:type="pct"/>
            <w:tcBorders>
              <w:top w:val="nil"/>
              <w:left w:val="nil"/>
              <w:bottom w:val="single" w:sz="4" w:space="0" w:color="auto"/>
              <w:right w:val="single" w:sz="4" w:space="0" w:color="auto"/>
            </w:tcBorders>
            <w:shd w:val="clear" w:color="000000" w:fill="FFFFFF"/>
            <w:noWrap/>
            <w:vAlign w:val="center"/>
          </w:tcPr>
          <w:p w14:paraId="3D983446" w14:textId="77777777" w:rsidR="00F912E8" w:rsidRPr="0009137E" w:rsidRDefault="00F912E8" w:rsidP="00F912E8">
            <w:pPr>
              <w:jc w:val="right"/>
              <w:rPr>
                <w:rFonts w:ascii="Arial" w:hAnsi="Arial" w:cs="Arial"/>
                <w:color w:val="000000"/>
                <w:sz w:val="16"/>
                <w:szCs w:val="16"/>
                <w:lang w:eastAsia="es-CO"/>
              </w:rPr>
            </w:pPr>
            <w:r w:rsidRPr="0009137E">
              <w:rPr>
                <w:rFonts w:ascii="Arial" w:hAnsi="Arial" w:cs="Arial"/>
                <w:color w:val="000000"/>
                <w:sz w:val="16"/>
                <w:szCs w:val="16"/>
                <w:lang w:eastAsia="es-CO"/>
              </w:rPr>
              <w:t>$816.480.000,00</w:t>
            </w:r>
          </w:p>
        </w:tc>
        <w:tc>
          <w:tcPr>
            <w:tcW w:w="840" w:type="pct"/>
            <w:tcBorders>
              <w:top w:val="nil"/>
              <w:left w:val="nil"/>
              <w:bottom w:val="single" w:sz="4" w:space="0" w:color="auto"/>
              <w:right w:val="single" w:sz="4" w:space="0" w:color="auto"/>
            </w:tcBorders>
            <w:shd w:val="clear" w:color="000000" w:fill="FFFFFF"/>
            <w:noWrap/>
            <w:vAlign w:val="center"/>
          </w:tcPr>
          <w:p w14:paraId="131A3B6C" w14:textId="77777777" w:rsidR="00F912E8" w:rsidRPr="0009137E" w:rsidRDefault="00F912E8" w:rsidP="00F912E8">
            <w:pPr>
              <w:jc w:val="right"/>
              <w:rPr>
                <w:rFonts w:ascii="Arial" w:hAnsi="Arial" w:cs="Arial"/>
                <w:color w:val="000000"/>
                <w:sz w:val="16"/>
                <w:szCs w:val="16"/>
                <w:lang w:eastAsia="es-CO"/>
              </w:rPr>
            </w:pPr>
            <w:r w:rsidRPr="0009137E">
              <w:rPr>
                <w:rFonts w:ascii="Arial" w:hAnsi="Arial" w:cs="Arial"/>
                <w:color w:val="000000"/>
                <w:sz w:val="16"/>
                <w:szCs w:val="16"/>
                <w:lang w:eastAsia="es-CO"/>
              </w:rPr>
              <w:t>$816.480.000,00</w:t>
            </w:r>
          </w:p>
        </w:tc>
        <w:tc>
          <w:tcPr>
            <w:tcW w:w="883" w:type="pct"/>
            <w:tcBorders>
              <w:top w:val="nil"/>
              <w:left w:val="nil"/>
              <w:bottom w:val="single" w:sz="4" w:space="0" w:color="auto"/>
              <w:right w:val="single" w:sz="4" w:space="0" w:color="auto"/>
            </w:tcBorders>
            <w:noWrap/>
            <w:vAlign w:val="center"/>
          </w:tcPr>
          <w:p w14:paraId="7066577A" w14:textId="1405F09D" w:rsidR="00F912E8" w:rsidRPr="0009137E" w:rsidRDefault="00F912E8" w:rsidP="00F912E8">
            <w:pPr>
              <w:jc w:val="right"/>
              <w:rPr>
                <w:rFonts w:ascii="Arial" w:hAnsi="Arial" w:cs="Arial"/>
                <w:sz w:val="16"/>
                <w:szCs w:val="16"/>
                <w:lang w:eastAsia="es-CO"/>
              </w:rPr>
            </w:pPr>
            <w:r w:rsidRPr="0009137E">
              <w:rPr>
                <w:rFonts w:ascii="Arial" w:hAnsi="Arial" w:cs="Arial"/>
                <w:color w:val="000000"/>
                <w:sz w:val="16"/>
                <w:szCs w:val="16"/>
              </w:rPr>
              <w:t>$649.223.189,27</w:t>
            </w:r>
          </w:p>
        </w:tc>
        <w:tc>
          <w:tcPr>
            <w:tcW w:w="883" w:type="pct"/>
            <w:tcBorders>
              <w:top w:val="nil"/>
              <w:left w:val="nil"/>
              <w:bottom w:val="single" w:sz="4" w:space="0" w:color="auto"/>
              <w:right w:val="single" w:sz="4" w:space="0" w:color="auto"/>
            </w:tcBorders>
            <w:noWrap/>
            <w:vAlign w:val="center"/>
          </w:tcPr>
          <w:p w14:paraId="2136DAD5" w14:textId="42EC7D18" w:rsidR="00F912E8" w:rsidRPr="0009137E" w:rsidRDefault="00F912E8" w:rsidP="00F912E8">
            <w:pPr>
              <w:jc w:val="right"/>
              <w:rPr>
                <w:rFonts w:ascii="Arial" w:hAnsi="Arial" w:cs="Arial"/>
                <w:color w:val="000000"/>
                <w:sz w:val="16"/>
                <w:szCs w:val="16"/>
              </w:rPr>
            </w:pPr>
            <w:r w:rsidRPr="0009137E">
              <w:rPr>
                <w:rFonts w:ascii="Arial" w:hAnsi="Arial" w:cs="Arial"/>
                <w:color w:val="000000"/>
                <w:sz w:val="16"/>
                <w:szCs w:val="16"/>
              </w:rPr>
              <w:t>$649.223.189,27</w:t>
            </w:r>
          </w:p>
        </w:tc>
        <w:tc>
          <w:tcPr>
            <w:tcW w:w="801" w:type="pct"/>
            <w:tcBorders>
              <w:top w:val="nil"/>
              <w:left w:val="nil"/>
              <w:bottom w:val="single" w:sz="4" w:space="0" w:color="auto"/>
              <w:right w:val="single" w:sz="4" w:space="0" w:color="auto"/>
            </w:tcBorders>
            <w:noWrap/>
            <w:vAlign w:val="center"/>
          </w:tcPr>
          <w:p w14:paraId="5075EC6D" w14:textId="0587D531" w:rsidR="00F912E8" w:rsidRPr="0009137E" w:rsidRDefault="00F912E8" w:rsidP="00F912E8">
            <w:pPr>
              <w:jc w:val="right"/>
              <w:rPr>
                <w:rFonts w:ascii="Arial" w:hAnsi="Arial" w:cs="Arial"/>
                <w:color w:val="000000"/>
                <w:sz w:val="16"/>
                <w:szCs w:val="16"/>
              </w:rPr>
            </w:pPr>
            <w:r w:rsidRPr="0009137E">
              <w:rPr>
                <w:rFonts w:ascii="Arial" w:hAnsi="Arial" w:cs="Arial"/>
                <w:color w:val="000000"/>
                <w:sz w:val="16"/>
                <w:szCs w:val="16"/>
              </w:rPr>
              <w:t>$167.256.810,73</w:t>
            </w:r>
          </w:p>
        </w:tc>
      </w:tr>
      <w:tr w:rsidR="00F912E8" w:rsidRPr="0009137E" w14:paraId="170952C3" w14:textId="77777777" w:rsidTr="00D46C7A">
        <w:trPr>
          <w:trHeight w:val="283"/>
          <w:jc w:val="center"/>
        </w:trPr>
        <w:tc>
          <w:tcPr>
            <w:tcW w:w="761" w:type="pct"/>
            <w:tcBorders>
              <w:top w:val="nil"/>
              <w:left w:val="single" w:sz="4" w:space="0" w:color="auto"/>
              <w:bottom w:val="single" w:sz="4" w:space="0" w:color="auto"/>
              <w:right w:val="single" w:sz="4" w:space="0" w:color="auto"/>
            </w:tcBorders>
            <w:shd w:val="clear" w:color="000000" w:fill="FFFFFF"/>
            <w:noWrap/>
            <w:vAlign w:val="center"/>
          </w:tcPr>
          <w:p w14:paraId="1D246F97" w14:textId="77777777" w:rsidR="00F912E8" w:rsidRPr="0009137E" w:rsidRDefault="00F912E8" w:rsidP="00F912E8">
            <w:pPr>
              <w:jc w:val="center"/>
              <w:rPr>
                <w:rFonts w:ascii="Arial" w:hAnsi="Arial" w:cs="Arial"/>
                <w:color w:val="000000"/>
                <w:sz w:val="16"/>
                <w:szCs w:val="16"/>
                <w:lang w:eastAsia="es-CO"/>
              </w:rPr>
            </w:pPr>
            <w:r w:rsidRPr="0009137E">
              <w:rPr>
                <w:rFonts w:ascii="Arial" w:hAnsi="Arial" w:cs="Arial"/>
                <w:color w:val="000000"/>
                <w:sz w:val="16"/>
                <w:szCs w:val="16"/>
                <w:lang w:eastAsia="es-CO"/>
              </w:rPr>
              <w:t>La Esmeralda</w:t>
            </w:r>
          </w:p>
        </w:tc>
        <w:tc>
          <w:tcPr>
            <w:tcW w:w="832" w:type="pct"/>
            <w:tcBorders>
              <w:top w:val="nil"/>
              <w:left w:val="nil"/>
              <w:bottom w:val="single" w:sz="4" w:space="0" w:color="auto"/>
              <w:right w:val="single" w:sz="4" w:space="0" w:color="auto"/>
            </w:tcBorders>
            <w:shd w:val="clear" w:color="000000" w:fill="FFFFFF"/>
            <w:noWrap/>
            <w:vAlign w:val="center"/>
          </w:tcPr>
          <w:p w14:paraId="19D9B280" w14:textId="77777777" w:rsidR="00F912E8" w:rsidRPr="0009137E" w:rsidRDefault="00F912E8" w:rsidP="00F912E8">
            <w:pPr>
              <w:jc w:val="right"/>
              <w:rPr>
                <w:rFonts w:ascii="Arial" w:hAnsi="Arial" w:cs="Arial"/>
                <w:color w:val="000000"/>
                <w:sz w:val="16"/>
                <w:szCs w:val="16"/>
                <w:lang w:eastAsia="es-CO"/>
              </w:rPr>
            </w:pPr>
            <w:r w:rsidRPr="0009137E">
              <w:rPr>
                <w:rFonts w:ascii="Arial" w:hAnsi="Arial" w:cs="Arial"/>
                <w:color w:val="000000"/>
                <w:sz w:val="16"/>
                <w:szCs w:val="16"/>
                <w:lang w:eastAsia="es-CO"/>
              </w:rPr>
              <w:t>$1.355.760.000,00</w:t>
            </w:r>
          </w:p>
        </w:tc>
        <w:tc>
          <w:tcPr>
            <w:tcW w:w="840" w:type="pct"/>
            <w:tcBorders>
              <w:top w:val="nil"/>
              <w:left w:val="nil"/>
              <w:bottom w:val="single" w:sz="4" w:space="0" w:color="auto"/>
              <w:right w:val="single" w:sz="4" w:space="0" w:color="auto"/>
            </w:tcBorders>
            <w:shd w:val="clear" w:color="000000" w:fill="FFFFFF"/>
            <w:noWrap/>
            <w:vAlign w:val="center"/>
          </w:tcPr>
          <w:p w14:paraId="4FA18648" w14:textId="77777777" w:rsidR="00F912E8" w:rsidRPr="0009137E" w:rsidRDefault="00F912E8" w:rsidP="00F912E8">
            <w:pPr>
              <w:jc w:val="right"/>
              <w:rPr>
                <w:rFonts w:ascii="Arial" w:hAnsi="Arial" w:cs="Arial"/>
                <w:color w:val="000000"/>
                <w:sz w:val="16"/>
                <w:szCs w:val="16"/>
                <w:lang w:eastAsia="es-CO"/>
              </w:rPr>
            </w:pPr>
            <w:r w:rsidRPr="0009137E">
              <w:rPr>
                <w:rFonts w:ascii="Arial" w:hAnsi="Arial" w:cs="Arial"/>
                <w:color w:val="000000"/>
                <w:sz w:val="16"/>
                <w:szCs w:val="16"/>
                <w:lang w:eastAsia="es-CO"/>
              </w:rPr>
              <w:t>$1.355.760.000,00</w:t>
            </w:r>
          </w:p>
        </w:tc>
        <w:tc>
          <w:tcPr>
            <w:tcW w:w="883" w:type="pct"/>
            <w:tcBorders>
              <w:top w:val="nil"/>
              <w:left w:val="nil"/>
              <w:bottom w:val="single" w:sz="4" w:space="0" w:color="auto"/>
              <w:right w:val="single" w:sz="4" w:space="0" w:color="auto"/>
            </w:tcBorders>
            <w:noWrap/>
            <w:vAlign w:val="center"/>
          </w:tcPr>
          <w:p w14:paraId="02A95153" w14:textId="470A799D" w:rsidR="00F912E8" w:rsidRPr="0009137E" w:rsidRDefault="00F912E8" w:rsidP="00F912E8">
            <w:pPr>
              <w:jc w:val="right"/>
              <w:rPr>
                <w:rFonts w:ascii="Arial" w:hAnsi="Arial" w:cs="Arial"/>
                <w:sz w:val="16"/>
                <w:szCs w:val="16"/>
                <w:lang w:eastAsia="es-CO"/>
              </w:rPr>
            </w:pPr>
            <w:r w:rsidRPr="0009137E">
              <w:rPr>
                <w:rFonts w:ascii="Arial" w:hAnsi="Arial" w:cs="Arial"/>
                <w:color w:val="000000"/>
                <w:sz w:val="16"/>
                <w:szCs w:val="16"/>
              </w:rPr>
              <w:t>$1.485.265.194,56</w:t>
            </w:r>
          </w:p>
        </w:tc>
        <w:tc>
          <w:tcPr>
            <w:tcW w:w="883" w:type="pct"/>
            <w:tcBorders>
              <w:top w:val="nil"/>
              <w:left w:val="nil"/>
              <w:bottom w:val="single" w:sz="4" w:space="0" w:color="auto"/>
              <w:right w:val="single" w:sz="4" w:space="0" w:color="auto"/>
            </w:tcBorders>
            <w:noWrap/>
            <w:vAlign w:val="center"/>
          </w:tcPr>
          <w:p w14:paraId="34A19679" w14:textId="77E85A71" w:rsidR="00F912E8" w:rsidRPr="0009137E" w:rsidRDefault="00F912E8" w:rsidP="00F912E8">
            <w:pPr>
              <w:jc w:val="right"/>
              <w:rPr>
                <w:rFonts w:ascii="Arial" w:hAnsi="Arial" w:cs="Arial"/>
                <w:color w:val="000000"/>
                <w:sz w:val="16"/>
                <w:szCs w:val="16"/>
              </w:rPr>
            </w:pPr>
            <w:r w:rsidRPr="0009137E">
              <w:rPr>
                <w:rFonts w:ascii="Arial" w:hAnsi="Arial" w:cs="Arial"/>
                <w:color w:val="000000"/>
                <w:sz w:val="16"/>
                <w:szCs w:val="16"/>
              </w:rPr>
              <w:t>$1.355.760.000,00</w:t>
            </w:r>
          </w:p>
        </w:tc>
        <w:tc>
          <w:tcPr>
            <w:tcW w:w="801" w:type="pct"/>
            <w:tcBorders>
              <w:top w:val="nil"/>
              <w:left w:val="nil"/>
              <w:bottom w:val="single" w:sz="4" w:space="0" w:color="auto"/>
              <w:right w:val="single" w:sz="4" w:space="0" w:color="auto"/>
            </w:tcBorders>
            <w:noWrap/>
            <w:vAlign w:val="center"/>
          </w:tcPr>
          <w:p w14:paraId="36167813" w14:textId="27E29C29" w:rsidR="00F912E8" w:rsidRPr="0009137E" w:rsidRDefault="00F912E8" w:rsidP="00F912E8">
            <w:pPr>
              <w:jc w:val="right"/>
              <w:rPr>
                <w:rFonts w:ascii="Arial" w:hAnsi="Arial" w:cs="Arial"/>
                <w:color w:val="000000"/>
                <w:sz w:val="16"/>
                <w:szCs w:val="16"/>
              </w:rPr>
            </w:pPr>
            <w:r w:rsidRPr="0009137E">
              <w:rPr>
                <w:rFonts w:ascii="Arial" w:hAnsi="Arial" w:cs="Arial"/>
                <w:color w:val="000000"/>
                <w:sz w:val="16"/>
                <w:szCs w:val="16"/>
              </w:rPr>
              <w:t>$0,00</w:t>
            </w:r>
          </w:p>
        </w:tc>
      </w:tr>
      <w:tr w:rsidR="00F912E8" w:rsidRPr="0009137E" w14:paraId="24E0EB6B" w14:textId="77777777" w:rsidTr="00D46C7A">
        <w:trPr>
          <w:trHeight w:val="283"/>
          <w:jc w:val="center"/>
        </w:trPr>
        <w:tc>
          <w:tcPr>
            <w:tcW w:w="761" w:type="pct"/>
            <w:tcBorders>
              <w:top w:val="nil"/>
              <w:left w:val="single" w:sz="4" w:space="0" w:color="auto"/>
              <w:bottom w:val="single" w:sz="4" w:space="0" w:color="auto"/>
              <w:right w:val="single" w:sz="4" w:space="0" w:color="auto"/>
            </w:tcBorders>
            <w:shd w:val="clear" w:color="000000" w:fill="FFFFFF"/>
            <w:noWrap/>
            <w:vAlign w:val="center"/>
          </w:tcPr>
          <w:p w14:paraId="5BB8BEDB" w14:textId="77777777" w:rsidR="00F912E8" w:rsidRPr="0009137E" w:rsidRDefault="00F912E8" w:rsidP="00F912E8">
            <w:pPr>
              <w:jc w:val="center"/>
              <w:rPr>
                <w:rFonts w:ascii="Arial" w:hAnsi="Arial" w:cs="Arial"/>
                <w:color w:val="000000"/>
                <w:sz w:val="16"/>
                <w:szCs w:val="16"/>
                <w:lang w:eastAsia="es-CO"/>
              </w:rPr>
            </w:pPr>
            <w:r w:rsidRPr="0009137E">
              <w:rPr>
                <w:rFonts w:ascii="Arial" w:hAnsi="Arial" w:cs="Arial"/>
                <w:color w:val="000000"/>
                <w:sz w:val="16"/>
                <w:szCs w:val="16"/>
                <w:lang w:eastAsia="es-CO"/>
              </w:rPr>
              <w:t>Quince de Diciembre</w:t>
            </w:r>
          </w:p>
        </w:tc>
        <w:tc>
          <w:tcPr>
            <w:tcW w:w="832" w:type="pct"/>
            <w:tcBorders>
              <w:top w:val="nil"/>
              <w:left w:val="nil"/>
              <w:bottom w:val="single" w:sz="4" w:space="0" w:color="auto"/>
              <w:right w:val="single" w:sz="4" w:space="0" w:color="auto"/>
            </w:tcBorders>
            <w:shd w:val="clear" w:color="000000" w:fill="FFFFFF"/>
            <w:noWrap/>
            <w:vAlign w:val="center"/>
          </w:tcPr>
          <w:p w14:paraId="597EC45A" w14:textId="77777777" w:rsidR="00F912E8" w:rsidRPr="0009137E" w:rsidRDefault="00F912E8" w:rsidP="00F912E8">
            <w:pPr>
              <w:jc w:val="right"/>
              <w:rPr>
                <w:rFonts w:ascii="Arial" w:hAnsi="Arial" w:cs="Arial"/>
                <w:color w:val="000000"/>
                <w:sz w:val="16"/>
                <w:szCs w:val="16"/>
                <w:lang w:eastAsia="es-CO"/>
              </w:rPr>
            </w:pPr>
            <w:r w:rsidRPr="0009137E">
              <w:rPr>
                <w:rFonts w:ascii="Arial" w:hAnsi="Arial" w:cs="Arial"/>
                <w:color w:val="000000"/>
                <w:sz w:val="16"/>
                <w:szCs w:val="16"/>
                <w:lang w:eastAsia="es-CO"/>
              </w:rPr>
              <w:t>$367.920.000,00</w:t>
            </w:r>
          </w:p>
        </w:tc>
        <w:tc>
          <w:tcPr>
            <w:tcW w:w="840" w:type="pct"/>
            <w:tcBorders>
              <w:top w:val="nil"/>
              <w:left w:val="nil"/>
              <w:bottom w:val="single" w:sz="4" w:space="0" w:color="auto"/>
              <w:right w:val="single" w:sz="4" w:space="0" w:color="auto"/>
            </w:tcBorders>
            <w:shd w:val="clear" w:color="000000" w:fill="FFFFFF"/>
            <w:noWrap/>
            <w:vAlign w:val="center"/>
          </w:tcPr>
          <w:p w14:paraId="6F3FA701" w14:textId="77777777" w:rsidR="00F912E8" w:rsidRPr="0009137E" w:rsidRDefault="00F912E8" w:rsidP="00F912E8">
            <w:pPr>
              <w:jc w:val="right"/>
              <w:rPr>
                <w:rFonts w:ascii="Arial" w:hAnsi="Arial" w:cs="Arial"/>
                <w:color w:val="000000"/>
                <w:sz w:val="16"/>
                <w:szCs w:val="16"/>
                <w:lang w:eastAsia="es-CO"/>
              </w:rPr>
            </w:pPr>
            <w:r w:rsidRPr="0009137E">
              <w:rPr>
                <w:rFonts w:ascii="Arial" w:hAnsi="Arial" w:cs="Arial"/>
                <w:color w:val="000000"/>
                <w:sz w:val="16"/>
                <w:szCs w:val="16"/>
                <w:lang w:eastAsia="es-CO"/>
              </w:rPr>
              <w:t>$367.920.000,00</w:t>
            </w:r>
          </w:p>
        </w:tc>
        <w:tc>
          <w:tcPr>
            <w:tcW w:w="883" w:type="pct"/>
            <w:tcBorders>
              <w:top w:val="nil"/>
              <w:left w:val="nil"/>
              <w:bottom w:val="single" w:sz="4" w:space="0" w:color="auto"/>
              <w:right w:val="single" w:sz="4" w:space="0" w:color="auto"/>
            </w:tcBorders>
            <w:noWrap/>
            <w:vAlign w:val="center"/>
          </w:tcPr>
          <w:p w14:paraId="77F6CA4B" w14:textId="3B8D9528" w:rsidR="00F912E8" w:rsidRPr="0009137E" w:rsidRDefault="00F912E8" w:rsidP="00F912E8">
            <w:pPr>
              <w:jc w:val="right"/>
              <w:rPr>
                <w:rFonts w:ascii="Arial" w:hAnsi="Arial" w:cs="Arial"/>
                <w:sz w:val="16"/>
                <w:szCs w:val="16"/>
                <w:lang w:eastAsia="es-CO"/>
              </w:rPr>
            </w:pPr>
            <w:r w:rsidRPr="0009137E">
              <w:rPr>
                <w:rFonts w:ascii="Arial" w:hAnsi="Arial" w:cs="Arial"/>
                <w:color w:val="000000"/>
                <w:sz w:val="16"/>
                <w:szCs w:val="16"/>
              </w:rPr>
              <w:t>$299.812.542,09</w:t>
            </w:r>
          </w:p>
        </w:tc>
        <w:tc>
          <w:tcPr>
            <w:tcW w:w="883" w:type="pct"/>
            <w:tcBorders>
              <w:top w:val="nil"/>
              <w:left w:val="nil"/>
              <w:bottom w:val="single" w:sz="4" w:space="0" w:color="auto"/>
              <w:right w:val="single" w:sz="4" w:space="0" w:color="auto"/>
            </w:tcBorders>
            <w:noWrap/>
            <w:vAlign w:val="center"/>
          </w:tcPr>
          <w:p w14:paraId="51BBA60B" w14:textId="419FE537" w:rsidR="00F912E8" w:rsidRPr="0009137E" w:rsidRDefault="00F912E8" w:rsidP="00F912E8">
            <w:pPr>
              <w:jc w:val="right"/>
              <w:rPr>
                <w:rFonts w:ascii="Arial" w:hAnsi="Arial" w:cs="Arial"/>
                <w:color w:val="000000"/>
                <w:sz w:val="16"/>
                <w:szCs w:val="16"/>
              </w:rPr>
            </w:pPr>
            <w:r w:rsidRPr="0009137E">
              <w:rPr>
                <w:rFonts w:ascii="Arial" w:hAnsi="Arial" w:cs="Arial"/>
                <w:color w:val="000000"/>
                <w:sz w:val="16"/>
                <w:szCs w:val="16"/>
              </w:rPr>
              <w:t>$299.812.542,09</w:t>
            </w:r>
          </w:p>
        </w:tc>
        <w:tc>
          <w:tcPr>
            <w:tcW w:w="801" w:type="pct"/>
            <w:tcBorders>
              <w:top w:val="nil"/>
              <w:left w:val="nil"/>
              <w:bottom w:val="single" w:sz="4" w:space="0" w:color="auto"/>
              <w:right w:val="single" w:sz="4" w:space="0" w:color="auto"/>
            </w:tcBorders>
            <w:noWrap/>
            <w:vAlign w:val="center"/>
          </w:tcPr>
          <w:p w14:paraId="26DDC525" w14:textId="2E2945F9" w:rsidR="00F912E8" w:rsidRPr="0009137E" w:rsidRDefault="00F912E8" w:rsidP="00F912E8">
            <w:pPr>
              <w:jc w:val="right"/>
              <w:rPr>
                <w:rFonts w:ascii="Arial" w:hAnsi="Arial" w:cs="Arial"/>
                <w:color w:val="000000"/>
                <w:sz w:val="16"/>
                <w:szCs w:val="16"/>
              </w:rPr>
            </w:pPr>
            <w:r w:rsidRPr="0009137E">
              <w:rPr>
                <w:rFonts w:ascii="Arial" w:hAnsi="Arial" w:cs="Arial"/>
                <w:color w:val="000000"/>
                <w:sz w:val="16"/>
                <w:szCs w:val="16"/>
              </w:rPr>
              <w:t>$68.107.457,91</w:t>
            </w:r>
          </w:p>
        </w:tc>
      </w:tr>
      <w:tr w:rsidR="00F912E8" w:rsidRPr="0009137E" w14:paraId="7483A776" w14:textId="77777777" w:rsidTr="00D46C7A">
        <w:trPr>
          <w:trHeight w:val="283"/>
          <w:jc w:val="center"/>
        </w:trPr>
        <w:tc>
          <w:tcPr>
            <w:tcW w:w="761" w:type="pct"/>
            <w:tcBorders>
              <w:top w:val="nil"/>
              <w:left w:val="single" w:sz="4" w:space="0" w:color="auto"/>
              <w:bottom w:val="single" w:sz="4" w:space="0" w:color="auto"/>
              <w:right w:val="single" w:sz="4" w:space="0" w:color="auto"/>
            </w:tcBorders>
            <w:shd w:val="clear" w:color="000000" w:fill="FFFFFF"/>
            <w:noWrap/>
            <w:vAlign w:val="center"/>
          </w:tcPr>
          <w:p w14:paraId="63B42C94" w14:textId="77777777" w:rsidR="00F912E8" w:rsidRPr="0009137E" w:rsidRDefault="00F912E8" w:rsidP="00F912E8">
            <w:pPr>
              <w:jc w:val="center"/>
              <w:rPr>
                <w:rFonts w:ascii="Arial" w:hAnsi="Arial" w:cs="Arial"/>
                <w:color w:val="000000"/>
                <w:sz w:val="16"/>
                <w:szCs w:val="16"/>
                <w:lang w:eastAsia="es-CO"/>
              </w:rPr>
            </w:pPr>
            <w:r w:rsidRPr="0009137E">
              <w:rPr>
                <w:rFonts w:ascii="Arial" w:hAnsi="Arial" w:cs="Arial"/>
                <w:color w:val="000000"/>
                <w:sz w:val="16"/>
                <w:szCs w:val="16"/>
                <w:lang w:eastAsia="es-CO"/>
              </w:rPr>
              <w:t>Manzanillo del Mar</w:t>
            </w:r>
          </w:p>
        </w:tc>
        <w:tc>
          <w:tcPr>
            <w:tcW w:w="832" w:type="pct"/>
            <w:tcBorders>
              <w:top w:val="nil"/>
              <w:left w:val="nil"/>
              <w:bottom w:val="single" w:sz="4" w:space="0" w:color="auto"/>
              <w:right w:val="single" w:sz="4" w:space="0" w:color="auto"/>
            </w:tcBorders>
            <w:shd w:val="clear" w:color="000000" w:fill="FFFFFF"/>
            <w:noWrap/>
            <w:vAlign w:val="center"/>
          </w:tcPr>
          <w:p w14:paraId="121F1943" w14:textId="77777777" w:rsidR="00F912E8" w:rsidRPr="0009137E" w:rsidRDefault="00F912E8" w:rsidP="00F912E8">
            <w:pPr>
              <w:jc w:val="right"/>
              <w:rPr>
                <w:rFonts w:ascii="Arial" w:hAnsi="Arial" w:cs="Arial"/>
                <w:color w:val="000000"/>
                <w:sz w:val="16"/>
                <w:szCs w:val="16"/>
                <w:lang w:eastAsia="es-CO"/>
              </w:rPr>
            </w:pPr>
            <w:r w:rsidRPr="0009137E">
              <w:rPr>
                <w:rFonts w:ascii="Arial" w:hAnsi="Arial" w:cs="Arial"/>
                <w:color w:val="000000"/>
                <w:sz w:val="16"/>
                <w:szCs w:val="16"/>
                <w:lang w:eastAsia="es-CO"/>
              </w:rPr>
              <w:t>$750.960.000,00</w:t>
            </w:r>
          </w:p>
        </w:tc>
        <w:tc>
          <w:tcPr>
            <w:tcW w:w="840" w:type="pct"/>
            <w:tcBorders>
              <w:top w:val="nil"/>
              <w:left w:val="nil"/>
              <w:bottom w:val="single" w:sz="4" w:space="0" w:color="auto"/>
              <w:right w:val="single" w:sz="4" w:space="0" w:color="auto"/>
            </w:tcBorders>
            <w:shd w:val="clear" w:color="000000" w:fill="FFFFFF"/>
            <w:noWrap/>
            <w:vAlign w:val="center"/>
          </w:tcPr>
          <w:p w14:paraId="4E18DD9B" w14:textId="77777777" w:rsidR="00F912E8" w:rsidRPr="0009137E" w:rsidRDefault="00F912E8" w:rsidP="00F912E8">
            <w:pPr>
              <w:jc w:val="right"/>
              <w:rPr>
                <w:rFonts w:ascii="Arial" w:hAnsi="Arial" w:cs="Arial"/>
                <w:color w:val="000000"/>
                <w:sz w:val="16"/>
                <w:szCs w:val="16"/>
                <w:lang w:eastAsia="es-CO"/>
              </w:rPr>
            </w:pPr>
            <w:r w:rsidRPr="0009137E">
              <w:rPr>
                <w:rFonts w:ascii="Arial" w:hAnsi="Arial" w:cs="Arial"/>
                <w:color w:val="000000"/>
                <w:sz w:val="16"/>
                <w:szCs w:val="16"/>
                <w:lang w:eastAsia="es-CO"/>
              </w:rPr>
              <w:t>$750.960.000,00</w:t>
            </w:r>
          </w:p>
        </w:tc>
        <w:tc>
          <w:tcPr>
            <w:tcW w:w="883" w:type="pct"/>
            <w:tcBorders>
              <w:top w:val="nil"/>
              <w:left w:val="nil"/>
              <w:bottom w:val="single" w:sz="4" w:space="0" w:color="auto"/>
              <w:right w:val="single" w:sz="4" w:space="0" w:color="auto"/>
            </w:tcBorders>
            <w:noWrap/>
            <w:vAlign w:val="center"/>
          </w:tcPr>
          <w:p w14:paraId="2AFA5AFA" w14:textId="006E36E1" w:rsidR="00F912E8" w:rsidRPr="0009137E" w:rsidRDefault="00F912E8" w:rsidP="00F912E8">
            <w:pPr>
              <w:jc w:val="right"/>
              <w:rPr>
                <w:rFonts w:ascii="Arial" w:hAnsi="Arial" w:cs="Arial"/>
                <w:sz w:val="16"/>
                <w:szCs w:val="16"/>
                <w:lang w:eastAsia="es-CO"/>
              </w:rPr>
            </w:pPr>
            <w:r w:rsidRPr="0009137E">
              <w:rPr>
                <w:rFonts w:ascii="Arial" w:hAnsi="Arial" w:cs="Arial"/>
                <w:color w:val="000000"/>
                <w:sz w:val="16"/>
                <w:szCs w:val="16"/>
              </w:rPr>
              <w:t>$851.993.754,12</w:t>
            </w:r>
          </w:p>
        </w:tc>
        <w:tc>
          <w:tcPr>
            <w:tcW w:w="883" w:type="pct"/>
            <w:tcBorders>
              <w:top w:val="nil"/>
              <w:left w:val="nil"/>
              <w:bottom w:val="single" w:sz="4" w:space="0" w:color="auto"/>
              <w:right w:val="single" w:sz="4" w:space="0" w:color="auto"/>
            </w:tcBorders>
            <w:noWrap/>
            <w:vAlign w:val="center"/>
          </w:tcPr>
          <w:p w14:paraId="6180F03A" w14:textId="1F3C0BEA" w:rsidR="00F912E8" w:rsidRPr="0009137E" w:rsidRDefault="00F912E8" w:rsidP="00F912E8">
            <w:pPr>
              <w:autoSpaceDE/>
              <w:autoSpaceDN/>
              <w:jc w:val="right"/>
              <w:rPr>
                <w:rFonts w:ascii="Arial" w:hAnsi="Arial" w:cs="Arial"/>
                <w:color w:val="000000"/>
                <w:sz w:val="16"/>
                <w:szCs w:val="16"/>
                <w:lang w:val="es-CO" w:eastAsia="es-CO"/>
              </w:rPr>
            </w:pPr>
            <w:r w:rsidRPr="0009137E">
              <w:rPr>
                <w:rFonts w:ascii="Arial" w:hAnsi="Arial" w:cs="Arial"/>
                <w:color w:val="000000"/>
                <w:sz w:val="16"/>
                <w:szCs w:val="16"/>
              </w:rPr>
              <w:t>$750.960.000,00</w:t>
            </w:r>
          </w:p>
        </w:tc>
        <w:tc>
          <w:tcPr>
            <w:tcW w:w="801" w:type="pct"/>
            <w:tcBorders>
              <w:top w:val="nil"/>
              <w:left w:val="nil"/>
              <w:bottom w:val="single" w:sz="4" w:space="0" w:color="auto"/>
              <w:right w:val="single" w:sz="4" w:space="0" w:color="auto"/>
            </w:tcBorders>
            <w:noWrap/>
            <w:vAlign w:val="center"/>
          </w:tcPr>
          <w:p w14:paraId="2A8CBEE2" w14:textId="5DA1CFFF" w:rsidR="00F912E8" w:rsidRPr="0009137E" w:rsidRDefault="00F912E8" w:rsidP="00F912E8">
            <w:pPr>
              <w:jc w:val="right"/>
              <w:rPr>
                <w:rFonts w:ascii="Arial" w:hAnsi="Arial" w:cs="Arial"/>
                <w:color w:val="000000"/>
                <w:sz w:val="16"/>
                <w:szCs w:val="16"/>
              </w:rPr>
            </w:pPr>
            <w:r w:rsidRPr="0009137E">
              <w:rPr>
                <w:rFonts w:ascii="Arial" w:hAnsi="Arial" w:cs="Arial"/>
                <w:color w:val="000000"/>
                <w:sz w:val="16"/>
                <w:szCs w:val="16"/>
              </w:rPr>
              <w:t>$0,00</w:t>
            </w:r>
          </w:p>
        </w:tc>
      </w:tr>
      <w:tr w:rsidR="002577CF" w:rsidRPr="0009137E" w14:paraId="42EAD96D" w14:textId="77777777" w:rsidTr="00D46C7A">
        <w:trPr>
          <w:trHeight w:val="283"/>
          <w:jc w:val="center"/>
        </w:trPr>
        <w:tc>
          <w:tcPr>
            <w:tcW w:w="761" w:type="pct"/>
            <w:tcBorders>
              <w:top w:val="nil"/>
              <w:left w:val="single" w:sz="4" w:space="0" w:color="auto"/>
              <w:bottom w:val="single" w:sz="4" w:space="0" w:color="auto"/>
              <w:right w:val="single" w:sz="4" w:space="0" w:color="auto"/>
            </w:tcBorders>
            <w:shd w:val="clear" w:color="auto" w:fill="BFBFBF" w:themeFill="background1" w:themeFillShade="BF"/>
            <w:noWrap/>
            <w:vAlign w:val="center"/>
            <w:hideMark/>
          </w:tcPr>
          <w:p w14:paraId="79BC3F04" w14:textId="77777777" w:rsidR="002577CF" w:rsidRPr="0009137E" w:rsidRDefault="002577CF" w:rsidP="002577CF">
            <w:pPr>
              <w:jc w:val="center"/>
              <w:rPr>
                <w:rFonts w:ascii="Arial" w:hAnsi="Arial" w:cs="Arial"/>
                <w:b/>
                <w:bCs/>
                <w:color w:val="000000"/>
                <w:sz w:val="16"/>
                <w:szCs w:val="16"/>
                <w:lang w:eastAsia="es-CO"/>
              </w:rPr>
            </w:pPr>
            <w:r w:rsidRPr="0009137E">
              <w:rPr>
                <w:rFonts w:ascii="Arial" w:hAnsi="Arial" w:cs="Arial"/>
                <w:b/>
                <w:bCs/>
                <w:color w:val="000000"/>
                <w:sz w:val="16"/>
                <w:szCs w:val="16"/>
                <w:lang w:eastAsia="es-CO"/>
              </w:rPr>
              <w:t>TOTAL</w:t>
            </w:r>
          </w:p>
        </w:tc>
        <w:tc>
          <w:tcPr>
            <w:tcW w:w="832" w:type="pct"/>
            <w:tcBorders>
              <w:top w:val="nil"/>
              <w:left w:val="nil"/>
              <w:bottom w:val="single" w:sz="4" w:space="0" w:color="auto"/>
              <w:right w:val="single" w:sz="4" w:space="0" w:color="auto"/>
            </w:tcBorders>
            <w:shd w:val="clear" w:color="auto" w:fill="BFBFBF" w:themeFill="background1" w:themeFillShade="BF"/>
            <w:noWrap/>
            <w:vAlign w:val="center"/>
            <w:hideMark/>
          </w:tcPr>
          <w:p w14:paraId="45CA850C" w14:textId="77777777" w:rsidR="002577CF" w:rsidRPr="0009137E" w:rsidRDefault="002577CF" w:rsidP="002577CF">
            <w:pPr>
              <w:jc w:val="right"/>
              <w:rPr>
                <w:rFonts w:ascii="Arial" w:hAnsi="Arial" w:cs="Arial"/>
                <w:b/>
                <w:bCs/>
                <w:color w:val="000000"/>
                <w:sz w:val="16"/>
                <w:szCs w:val="16"/>
                <w:lang w:eastAsia="es-CO"/>
              </w:rPr>
            </w:pPr>
            <w:r w:rsidRPr="0009137E">
              <w:rPr>
                <w:rFonts w:ascii="Arial" w:hAnsi="Arial" w:cs="Arial"/>
                <w:b/>
                <w:bCs/>
                <w:color w:val="000000"/>
                <w:sz w:val="16"/>
                <w:szCs w:val="16"/>
                <w:lang w:eastAsia="es-CO"/>
              </w:rPr>
              <w:t>$6.996.979.009,33</w:t>
            </w:r>
          </w:p>
        </w:tc>
        <w:tc>
          <w:tcPr>
            <w:tcW w:w="840" w:type="pct"/>
            <w:tcBorders>
              <w:top w:val="nil"/>
              <w:left w:val="nil"/>
              <w:bottom w:val="single" w:sz="4" w:space="0" w:color="auto"/>
              <w:right w:val="single" w:sz="4" w:space="0" w:color="auto"/>
            </w:tcBorders>
            <w:shd w:val="clear" w:color="auto" w:fill="BFBFBF" w:themeFill="background1" w:themeFillShade="BF"/>
            <w:noWrap/>
            <w:vAlign w:val="center"/>
            <w:hideMark/>
          </w:tcPr>
          <w:p w14:paraId="055EFC4C" w14:textId="77777777" w:rsidR="002577CF" w:rsidRPr="0009137E" w:rsidRDefault="002577CF" w:rsidP="002577CF">
            <w:pPr>
              <w:jc w:val="right"/>
              <w:rPr>
                <w:rFonts w:ascii="Arial" w:hAnsi="Arial" w:cs="Arial"/>
                <w:b/>
                <w:bCs/>
                <w:color w:val="000000"/>
                <w:sz w:val="16"/>
                <w:szCs w:val="16"/>
                <w:lang w:eastAsia="es-CO"/>
              </w:rPr>
            </w:pPr>
            <w:r w:rsidRPr="0009137E">
              <w:rPr>
                <w:rFonts w:ascii="Arial" w:hAnsi="Arial" w:cs="Arial"/>
                <w:b/>
                <w:bCs/>
                <w:color w:val="000000"/>
                <w:sz w:val="16"/>
                <w:szCs w:val="16"/>
                <w:lang w:eastAsia="es-CO"/>
              </w:rPr>
              <w:t>$6.996.979.009,33</w:t>
            </w:r>
          </w:p>
        </w:tc>
        <w:tc>
          <w:tcPr>
            <w:tcW w:w="883" w:type="pct"/>
            <w:tcBorders>
              <w:top w:val="nil"/>
              <w:left w:val="nil"/>
              <w:bottom w:val="single" w:sz="4" w:space="0" w:color="auto"/>
              <w:right w:val="single" w:sz="4" w:space="0" w:color="auto"/>
            </w:tcBorders>
            <w:shd w:val="clear" w:color="auto" w:fill="BFBFBF" w:themeFill="background1" w:themeFillShade="BF"/>
            <w:noWrap/>
            <w:vAlign w:val="center"/>
          </w:tcPr>
          <w:p w14:paraId="2801A868" w14:textId="23B553A0" w:rsidR="002577CF" w:rsidRPr="0009137E" w:rsidRDefault="002577CF" w:rsidP="002577CF">
            <w:pPr>
              <w:jc w:val="right"/>
              <w:rPr>
                <w:rFonts w:ascii="Arial" w:hAnsi="Arial" w:cs="Arial"/>
                <w:b/>
                <w:bCs/>
                <w:color w:val="000000"/>
                <w:sz w:val="16"/>
                <w:szCs w:val="16"/>
                <w:lang w:eastAsia="es-CO"/>
              </w:rPr>
            </w:pPr>
            <w:r w:rsidRPr="0009137E">
              <w:rPr>
                <w:rFonts w:ascii="Arial" w:hAnsi="Arial" w:cs="Arial"/>
                <w:b/>
                <w:bCs/>
                <w:color w:val="000000"/>
                <w:sz w:val="16"/>
                <w:szCs w:val="16"/>
              </w:rPr>
              <w:t>$6.922.279.458,93</w:t>
            </w:r>
          </w:p>
        </w:tc>
        <w:tc>
          <w:tcPr>
            <w:tcW w:w="883" w:type="pct"/>
            <w:tcBorders>
              <w:top w:val="nil"/>
              <w:left w:val="nil"/>
              <w:bottom w:val="single" w:sz="4" w:space="0" w:color="auto"/>
              <w:right w:val="single" w:sz="4" w:space="0" w:color="auto"/>
            </w:tcBorders>
            <w:shd w:val="clear" w:color="auto" w:fill="BFBFBF" w:themeFill="background1" w:themeFillShade="BF"/>
            <w:noWrap/>
            <w:vAlign w:val="center"/>
          </w:tcPr>
          <w:p w14:paraId="62A66B7B" w14:textId="7E55E528" w:rsidR="002577CF" w:rsidRPr="0009137E" w:rsidRDefault="002577CF" w:rsidP="002577CF">
            <w:pPr>
              <w:autoSpaceDE/>
              <w:autoSpaceDN/>
              <w:jc w:val="right"/>
              <w:rPr>
                <w:rFonts w:ascii="Arial" w:hAnsi="Arial" w:cs="Arial"/>
                <w:b/>
                <w:bCs/>
                <w:color w:val="000000"/>
                <w:sz w:val="16"/>
                <w:szCs w:val="16"/>
                <w:lang w:val="es-CO" w:eastAsia="es-CO"/>
              </w:rPr>
            </w:pPr>
            <w:r w:rsidRPr="0009137E">
              <w:rPr>
                <w:rFonts w:ascii="Arial" w:hAnsi="Arial" w:cs="Arial"/>
                <w:b/>
                <w:bCs/>
                <w:color w:val="000000"/>
                <w:sz w:val="16"/>
                <w:szCs w:val="16"/>
              </w:rPr>
              <w:t>$6.647.398.224,92</w:t>
            </w:r>
          </w:p>
        </w:tc>
        <w:tc>
          <w:tcPr>
            <w:tcW w:w="801" w:type="pct"/>
            <w:tcBorders>
              <w:top w:val="nil"/>
              <w:left w:val="nil"/>
              <w:bottom w:val="single" w:sz="4" w:space="0" w:color="auto"/>
              <w:right w:val="single" w:sz="4" w:space="0" w:color="auto"/>
            </w:tcBorders>
            <w:shd w:val="clear" w:color="auto" w:fill="BFBFBF" w:themeFill="background1" w:themeFillShade="BF"/>
            <w:noWrap/>
            <w:vAlign w:val="center"/>
          </w:tcPr>
          <w:p w14:paraId="25763563" w14:textId="40452D09" w:rsidR="002577CF" w:rsidRPr="0009137E" w:rsidRDefault="002577CF" w:rsidP="002577CF">
            <w:pPr>
              <w:jc w:val="right"/>
              <w:rPr>
                <w:rFonts w:ascii="Arial" w:hAnsi="Arial" w:cs="Arial"/>
                <w:b/>
                <w:bCs/>
                <w:color w:val="000000"/>
                <w:sz w:val="16"/>
                <w:szCs w:val="16"/>
              </w:rPr>
            </w:pPr>
            <w:r w:rsidRPr="0009137E">
              <w:rPr>
                <w:rFonts w:ascii="Arial" w:hAnsi="Arial" w:cs="Arial"/>
                <w:b/>
                <w:bCs/>
                <w:color w:val="000000"/>
                <w:sz w:val="16"/>
                <w:szCs w:val="16"/>
              </w:rPr>
              <w:t>$349.580.784,41</w:t>
            </w:r>
          </w:p>
        </w:tc>
      </w:tr>
      <w:bookmarkEnd w:id="71"/>
    </w:tbl>
    <w:p w14:paraId="5E42F9FF" w14:textId="77777777" w:rsidR="004766D4" w:rsidRPr="0009137E" w:rsidRDefault="004766D4" w:rsidP="004766D4">
      <w:pPr>
        <w:pStyle w:val="Sinespaciado"/>
        <w:suppressAutoHyphens/>
        <w:jc w:val="both"/>
        <w:rPr>
          <w:rFonts w:ascii="Arial" w:hAnsi="Arial" w:cs="Arial"/>
          <w:b/>
          <w:bCs/>
          <w:sz w:val="20"/>
          <w:szCs w:val="20"/>
        </w:rPr>
      </w:pPr>
    </w:p>
    <w:p w14:paraId="4883CD5A" w14:textId="43603E4D" w:rsidR="004766D4" w:rsidRPr="0009137E" w:rsidRDefault="004766D4" w:rsidP="004766D4">
      <w:pPr>
        <w:pStyle w:val="Sinespaciado"/>
        <w:suppressAutoHyphens/>
        <w:jc w:val="both"/>
        <w:rPr>
          <w:rFonts w:ascii="Arial" w:hAnsi="Arial" w:cs="Arial"/>
          <w:sz w:val="20"/>
          <w:szCs w:val="20"/>
        </w:rPr>
      </w:pPr>
      <w:r w:rsidRPr="0009137E">
        <w:rPr>
          <w:rFonts w:ascii="Arial" w:hAnsi="Arial" w:cs="Arial"/>
          <w:b/>
          <w:bCs/>
          <w:sz w:val="20"/>
          <w:szCs w:val="20"/>
        </w:rPr>
        <w:t>*</w:t>
      </w:r>
      <w:r w:rsidRPr="0009137E">
        <w:rPr>
          <w:rFonts w:ascii="Arial" w:hAnsi="Arial" w:cs="Arial"/>
          <w:sz w:val="20"/>
          <w:szCs w:val="20"/>
        </w:rPr>
        <w:t>Para determinar el valor liquidado a reconocer por el Ministerio de Minas y Energía de cada proyecto, se tuvo en cuenta que el valor ejecutado no superara el valor aprobado ni el costo por usuario inicialmente definidos en el Acta CAPRONE No. 28.</w:t>
      </w:r>
    </w:p>
    <w:p w14:paraId="17506911" w14:textId="77777777" w:rsidR="0009137E" w:rsidRPr="0009137E" w:rsidRDefault="0009137E" w:rsidP="004766D4">
      <w:pPr>
        <w:pStyle w:val="Sinespaciado"/>
        <w:suppressAutoHyphens/>
        <w:jc w:val="both"/>
        <w:rPr>
          <w:rFonts w:ascii="Arial" w:hAnsi="Arial" w:cs="Arial"/>
          <w:sz w:val="20"/>
          <w:szCs w:val="20"/>
        </w:rPr>
      </w:pPr>
    </w:p>
    <w:p w14:paraId="0369BF34" w14:textId="77777777" w:rsidR="004766D4" w:rsidRPr="0009137E" w:rsidRDefault="004766D4" w:rsidP="004766D4">
      <w:pPr>
        <w:pStyle w:val="Sinespaciado"/>
        <w:suppressAutoHyphens/>
        <w:jc w:val="both"/>
        <w:rPr>
          <w:rFonts w:ascii="Arial" w:hAnsi="Arial" w:cs="Arial"/>
          <w:sz w:val="20"/>
          <w:szCs w:val="20"/>
        </w:rPr>
      </w:pPr>
      <w:r w:rsidRPr="0009137E">
        <w:rPr>
          <w:rFonts w:ascii="Arial" w:hAnsi="Arial" w:cs="Arial"/>
          <w:b/>
          <w:bCs/>
          <w:sz w:val="20"/>
          <w:szCs w:val="20"/>
        </w:rPr>
        <w:t>**</w:t>
      </w:r>
      <w:r w:rsidRPr="0009137E">
        <w:rPr>
          <w:rFonts w:ascii="Arial" w:hAnsi="Arial" w:cs="Arial"/>
          <w:sz w:val="20"/>
          <w:szCs w:val="20"/>
        </w:rPr>
        <w:t>Para el proyecto</w:t>
      </w:r>
      <w:r w:rsidRPr="0009137E">
        <w:rPr>
          <w:rFonts w:ascii="Arial" w:hAnsi="Arial" w:cs="Arial"/>
          <w:b/>
          <w:bCs/>
          <w:sz w:val="20"/>
          <w:szCs w:val="20"/>
        </w:rPr>
        <w:t xml:space="preserve"> San Isidro </w:t>
      </w:r>
      <w:r w:rsidRPr="0009137E">
        <w:rPr>
          <w:rFonts w:ascii="Arial" w:hAnsi="Arial" w:cs="Arial"/>
          <w:sz w:val="20"/>
          <w:szCs w:val="20"/>
        </w:rPr>
        <w:t xml:space="preserve">se reconoce hasta la suma de </w:t>
      </w:r>
      <w:r w:rsidRPr="0009137E">
        <w:rPr>
          <w:rFonts w:ascii="Arial" w:hAnsi="Arial" w:cs="Arial"/>
          <w:b/>
          <w:bCs/>
          <w:sz w:val="20"/>
          <w:szCs w:val="20"/>
        </w:rPr>
        <w:t>DOSCIENTOS MILLONES NOVECIENTOS CUARENTA Y SIETE MIL OCHOCIENTOS NOVENTA Y SEIS PESOS CON CINCUENTA Y NUEVE CENTAVOS M/CTE ($200.947.896,59)</w:t>
      </w:r>
      <w:r w:rsidRPr="0009137E">
        <w:rPr>
          <w:rFonts w:ascii="Arial" w:hAnsi="Arial" w:cs="Arial"/>
          <w:sz w:val="20"/>
          <w:szCs w:val="20"/>
        </w:rPr>
        <w:t xml:space="preserve"> por ajuste de menos usuarios ejecutados y porque supero el costo por usuario establecido en el contrato.</w:t>
      </w:r>
    </w:p>
    <w:p w14:paraId="0AD8E8A3" w14:textId="77777777" w:rsidR="004766D4" w:rsidRPr="001E452D" w:rsidRDefault="004766D4" w:rsidP="004766D4">
      <w:pPr>
        <w:suppressAutoHyphens/>
        <w:autoSpaceDE/>
        <w:autoSpaceDN/>
        <w:jc w:val="both"/>
        <w:textAlignment w:val="baseline"/>
        <w:rPr>
          <w:rFonts w:ascii="Arial" w:hAnsi="Arial" w:cs="Arial"/>
          <w:b/>
          <w:bCs/>
          <w:sz w:val="22"/>
          <w:szCs w:val="22"/>
          <w:lang w:val="es-ES" w:eastAsia="es-CO"/>
        </w:rPr>
      </w:pPr>
    </w:p>
    <w:p w14:paraId="4EAE6F0F" w14:textId="477DE252" w:rsidR="004766D4" w:rsidRPr="001E452D" w:rsidRDefault="004766D4" w:rsidP="004766D4">
      <w:pPr>
        <w:suppressAutoHyphens/>
        <w:autoSpaceDE/>
        <w:autoSpaceDN/>
        <w:jc w:val="both"/>
        <w:textAlignment w:val="baseline"/>
        <w:rPr>
          <w:rFonts w:ascii="Arial" w:hAnsi="Arial" w:cs="Arial"/>
          <w:sz w:val="22"/>
          <w:szCs w:val="22"/>
          <w:lang w:eastAsia="es-CO"/>
        </w:rPr>
      </w:pPr>
      <w:r w:rsidRPr="001E452D">
        <w:rPr>
          <w:rFonts w:ascii="Arial" w:hAnsi="Arial" w:cs="Arial"/>
          <w:sz w:val="22"/>
          <w:szCs w:val="22"/>
          <w:lang w:eastAsia="es-CO"/>
        </w:rPr>
        <w:t xml:space="preserve">Que, con corte al mes de marzo de 2026, la ELECTRIFICADORA DEL META S.A. E.S.P. (EMSA E.S.P.) ha realizado el siguiente reintegro al Tesoro Nacional </w:t>
      </w:r>
      <w:r w:rsidRPr="001E452D">
        <w:rPr>
          <w:rFonts w:ascii="Arial" w:hAnsi="Arial" w:cs="Arial"/>
          <w:b/>
          <w:bCs/>
          <w:sz w:val="22"/>
          <w:szCs w:val="22"/>
          <w:lang w:eastAsia="es-CO"/>
        </w:rPr>
        <w:t>(Anexo No. 5)</w:t>
      </w:r>
      <w:r w:rsidRPr="001E452D">
        <w:rPr>
          <w:rFonts w:ascii="Arial" w:hAnsi="Arial" w:cs="Arial"/>
          <w:sz w:val="22"/>
          <w:szCs w:val="22"/>
          <w:lang w:eastAsia="es-CO"/>
        </w:rPr>
        <w:t>:</w:t>
      </w:r>
    </w:p>
    <w:p w14:paraId="276688C7" w14:textId="77777777" w:rsidR="004766D4" w:rsidRPr="001E452D" w:rsidRDefault="004766D4" w:rsidP="004766D4">
      <w:pPr>
        <w:suppressAutoHyphens/>
        <w:autoSpaceDE/>
        <w:autoSpaceDN/>
        <w:jc w:val="both"/>
        <w:textAlignment w:val="baseline"/>
        <w:rPr>
          <w:rFonts w:ascii="Arial" w:hAnsi="Arial" w:cs="Arial"/>
          <w:sz w:val="22"/>
          <w:szCs w:val="22"/>
          <w:lang w:eastAsia="es-CO"/>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10"/>
        <w:gridCol w:w="3795"/>
        <w:gridCol w:w="1875"/>
        <w:gridCol w:w="2280"/>
      </w:tblGrid>
      <w:tr w:rsidR="004766D4" w:rsidRPr="001E452D" w14:paraId="6FAEB29D" w14:textId="77777777" w:rsidTr="00D325D5">
        <w:trPr>
          <w:trHeight w:val="283"/>
        </w:trPr>
        <w:tc>
          <w:tcPr>
            <w:tcW w:w="9960"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C10E85B" w14:textId="77777777" w:rsidR="004766D4" w:rsidRPr="001E452D" w:rsidRDefault="004766D4" w:rsidP="00214287">
            <w:pPr>
              <w:suppressAutoHyphens/>
              <w:autoSpaceDE/>
              <w:autoSpaceDN/>
              <w:jc w:val="center"/>
              <w:textAlignment w:val="baseline"/>
              <w:rPr>
                <w:rFonts w:ascii="Arial" w:hAnsi="Arial" w:cs="Arial"/>
                <w:sz w:val="22"/>
                <w:szCs w:val="22"/>
                <w:lang w:val="es-CO" w:eastAsia="es-CO"/>
              </w:rPr>
            </w:pPr>
            <w:bookmarkStart w:id="72" w:name="_Hlk227858904"/>
            <w:r w:rsidRPr="001E452D">
              <w:rPr>
                <w:rFonts w:ascii="Arial" w:hAnsi="Arial" w:cs="Arial"/>
                <w:b/>
                <w:bCs/>
                <w:sz w:val="22"/>
                <w:szCs w:val="22"/>
                <w:lang w:val="es-ES" w:eastAsia="es-CO"/>
              </w:rPr>
              <w:t>REINTEGRO POR RECURSOS NO EJECUTADOS APORTADOS POR MME</w:t>
            </w:r>
          </w:p>
        </w:tc>
      </w:tr>
      <w:tr w:rsidR="004766D4" w:rsidRPr="001E452D" w14:paraId="5A36013E" w14:textId="77777777" w:rsidTr="00D325D5">
        <w:trPr>
          <w:trHeight w:val="283"/>
        </w:trPr>
        <w:tc>
          <w:tcPr>
            <w:tcW w:w="20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C071CC9" w14:textId="77777777" w:rsidR="004766D4" w:rsidRPr="001E452D" w:rsidRDefault="004766D4" w:rsidP="00214287">
            <w:pPr>
              <w:suppressAutoHyphens/>
              <w:autoSpaceDE/>
              <w:autoSpaceDN/>
              <w:jc w:val="center"/>
              <w:textAlignment w:val="baseline"/>
              <w:rPr>
                <w:rFonts w:ascii="Arial" w:hAnsi="Arial" w:cs="Arial"/>
                <w:sz w:val="22"/>
                <w:szCs w:val="22"/>
                <w:lang w:val="es-CO" w:eastAsia="es-CO"/>
              </w:rPr>
            </w:pPr>
            <w:r w:rsidRPr="001E452D">
              <w:rPr>
                <w:rFonts w:ascii="Arial" w:hAnsi="Arial" w:cs="Arial"/>
                <w:b/>
                <w:bCs/>
                <w:sz w:val="22"/>
                <w:szCs w:val="22"/>
                <w:lang w:val="es-ES" w:eastAsia="es-CO"/>
              </w:rPr>
              <w:t>FECHA</w:t>
            </w:r>
          </w:p>
        </w:tc>
        <w:tc>
          <w:tcPr>
            <w:tcW w:w="3795" w:type="dxa"/>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57E80649" w14:textId="77777777" w:rsidR="004766D4" w:rsidRPr="001E452D" w:rsidRDefault="004766D4" w:rsidP="00214287">
            <w:pPr>
              <w:suppressAutoHyphens/>
              <w:autoSpaceDE/>
              <w:autoSpaceDN/>
              <w:jc w:val="center"/>
              <w:textAlignment w:val="baseline"/>
              <w:rPr>
                <w:rFonts w:ascii="Arial" w:hAnsi="Arial" w:cs="Arial"/>
                <w:sz w:val="22"/>
                <w:szCs w:val="22"/>
                <w:lang w:val="es-CO" w:eastAsia="es-CO"/>
              </w:rPr>
            </w:pPr>
            <w:r w:rsidRPr="001E452D">
              <w:rPr>
                <w:rFonts w:ascii="Arial" w:hAnsi="Arial" w:cs="Arial"/>
                <w:b/>
                <w:bCs/>
                <w:sz w:val="22"/>
                <w:szCs w:val="22"/>
                <w:lang w:val="es-ES" w:eastAsia="es-CO"/>
              </w:rPr>
              <w:t>BENEFICIARIO</w:t>
            </w:r>
          </w:p>
        </w:tc>
        <w:tc>
          <w:tcPr>
            <w:tcW w:w="1875" w:type="dxa"/>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7B46125B" w14:textId="77777777" w:rsidR="004766D4" w:rsidRPr="001E452D" w:rsidRDefault="004766D4" w:rsidP="00214287">
            <w:pPr>
              <w:suppressAutoHyphens/>
              <w:autoSpaceDE/>
              <w:autoSpaceDN/>
              <w:jc w:val="center"/>
              <w:textAlignment w:val="baseline"/>
              <w:rPr>
                <w:rFonts w:ascii="Arial" w:hAnsi="Arial" w:cs="Arial"/>
                <w:sz w:val="22"/>
                <w:szCs w:val="22"/>
                <w:lang w:val="es-CO" w:eastAsia="es-CO"/>
              </w:rPr>
            </w:pPr>
            <w:r w:rsidRPr="001E452D">
              <w:rPr>
                <w:rFonts w:ascii="Arial" w:hAnsi="Arial" w:cs="Arial"/>
                <w:b/>
                <w:bCs/>
                <w:sz w:val="22"/>
                <w:szCs w:val="22"/>
                <w:lang w:val="es-ES" w:eastAsia="es-CO"/>
              </w:rPr>
              <w:t>VALOR COP$</w:t>
            </w:r>
          </w:p>
        </w:tc>
        <w:tc>
          <w:tcPr>
            <w:tcW w:w="2265" w:type="dxa"/>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4A3B2638" w14:textId="77777777" w:rsidR="004766D4" w:rsidRPr="001E452D" w:rsidRDefault="004766D4" w:rsidP="00214287">
            <w:pPr>
              <w:suppressAutoHyphens/>
              <w:autoSpaceDE/>
              <w:autoSpaceDN/>
              <w:jc w:val="center"/>
              <w:textAlignment w:val="baseline"/>
              <w:rPr>
                <w:rFonts w:ascii="Arial" w:hAnsi="Arial" w:cs="Arial"/>
                <w:sz w:val="22"/>
                <w:szCs w:val="22"/>
                <w:lang w:val="es-CO" w:eastAsia="es-CO"/>
              </w:rPr>
            </w:pPr>
            <w:r w:rsidRPr="001E452D">
              <w:rPr>
                <w:rFonts w:ascii="Arial" w:hAnsi="Arial" w:cs="Arial"/>
                <w:b/>
                <w:bCs/>
                <w:sz w:val="22"/>
                <w:szCs w:val="22"/>
                <w:lang w:val="es-ES" w:eastAsia="es-CO"/>
              </w:rPr>
              <w:t>CUENTA</w:t>
            </w:r>
          </w:p>
        </w:tc>
      </w:tr>
      <w:tr w:rsidR="004766D4" w:rsidRPr="001E452D" w14:paraId="7EF7982C" w14:textId="77777777" w:rsidTr="00D325D5">
        <w:trPr>
          <w:trHeight w:val="283"/>
        </w:trPr>
        <w:tc>
          <w:tcPr>
            <w:tcW w:w="2010" w:type="dxa"/>
            <w:tcBorders>
              <w:top w:val="single" w:sz="4" w:space="0" w:color="auto"/>
              <w:left w:val="single" w:sz="4" w:space="0" w:color="auto"/>
              <w:bottom w:val="single" w:sz="4" w:space="0" w:color="auto"/>
              <w:right w:val="single" w:sz="4" w:space="0" w:color="auto"/>
            </w:tcBorders>
            <w:vAlign w:val="center"/>
            <w:hideMark/>
          </w:tcPr>
          <w:p w14:paraId="64DA8BA0" w14:textId="77777777" w:rsidR="004766D4" w:rsidRPr="001E452D" w:rsidRDefault="004766D4" w:rsidP="00D46C7A">
            <w:pPr>
              <w:suppressAutoHyphens/>
              <w:autoSpaceDE/>
              <w:autoSpaceDN/>
              <w:jc w:val="center"/>
              <w:textAlignment w:val="baseline"/>
              <w:rPr>
                <w:rFonts w:ascii="Arial" w:hAnsi="Arial" w:cs="Arial"/>
                <w:sz w:val="22"/>
                <w:szCs w:val="22"/>
                <w:lang w:val="es-CO" w:eastAsia="es-CO"/>
              </w:rPr>
            </w:pPr>
            <w:r w:rsidRPr="001E452D">
              <w:rPr>
                <w:rFonts w:ascii="Arial" w:hAnsi="Arial" w:cs="Arial"/>
                <w:sz w:val="22"/>
                <w:szCs w:val="22"/>
                <w:lang w:val="es-ES" w:eastAsia="es-CO"/>
              </w:rPr>
              <w:t>(27/02/2026)</w:t>
            </w:r>
          </w:p>
        </w:tc>
        <w:tc>
          <w:tcPr>
            <w:tcW w:w="3795" w:type="dxa"/>
            <w:tcBorders>
              <w:top w:val="single" w:sz="4" w:space="0" w:color="auto"/>
              <w:left w:val="single" w:sz="4" w:space="0" w:color="auto"/>
              <w:bottom w:val="single" w:sz="4" w:space="0" w:color="auto"/>
              <w:right w:val="single" w:sz="4" w:space="0" w:color="auto"/>
            </w:tcBorders>
            <w:vAlign w:val="center"/>
            <w:hideMark/>
          </w:tcPr>
          <w:p w14:paraId="2F2B6CBE" w14:textId="77777777" w:rsidR="004766D4" w:rsidRPr="001E452D" w:rsidRDefault="004766D4" w:rsidP="00D46C7A">
            <w:pPr>
              <w:suppressAutoHyphens/>
              <w:autoSpaceDE/>
              <w:autoSpaceDN/>
              <w:jc w:val="center"/>
              <w:textAlignment w:val="baseline"/>
              <w:rPr>
                <w:rFonts w:ascii="Arial" w:hAnsi="Arial" w:cs="Arial"/>
                <w:sz w:val="22"/>
                <w:szCs w:val="22"/>
                <w:lang w:val="es-CO" w:eastAsia="es-CO"/>
              </w:rPr>
            </w:pPr>
            <w:r w:rsidRPr="001E452D">
              <w:rPr>
                <w:rFonts w:ascii="Arial" w:hAnsi="Arial" w:cs="Arial"/>
                <w:sz w:val="22"/>
                <w:szCs w:val="22"/>
                <w:lang w:val="es-ES" w:eastAsia="es-CO"/>
              </w:rPr>
              <w:t>Tesoro Nacional</w:t>
            </w:r>
          </w:p>
        </w:tc>
        <w:tc>
          <w:tcPr>
            <w:tcW w:w="1875" w:type="dxa"/>
            <w:tcBorders>
              <w:top w:val="single" w:sz="4" w:space="0" w:color="auto"/>
              <w:left w:val="single" w:sz="4" w:space="0" w:color="auto"/>
              <w:bottom w:val="single" w:sz="4" w:space="0" w:color="auto"/>
              <w:right w:val="single" w:sz="4" w:space="0" w:color="auto"/>
            </w:tcBorders>
            <w:vAlign w:val="center"/>
            <w:hideMark/>
          </w:tcPr>
          <w:p w14:paraId="2FF772EA" w14:textId="77777777" w:rsidR="004766D4" w:rsidRPr="001E452D" w:rsidRDefault="004766D4" w:rsidP="00D325D5">
            <w:pPr>
              <w:suppressAutoHyphens/>
              <w:autoSpaceDE/>
              <w:autoSpaceDN/>
              <w:jc w:val="right"/>
              <w:textAlignment w:val="baseline"/>
              <w:rPr>
                <w:rFonts w:ascii="Arial" w:hAnsi="Arial" w:cs="Arial"/>
                <w:sz w:val="22"/>
                <w:szCs w:val="22"/>
                <w:lang w:val="es-CO" w:eastAsia="es-CO"/>
              </w:rPr>
            </w:pPr>
            <w:r w:rsidRPr="001E452D">
              <w:rPr>
                <w:rFonts w:ascii="Arial" w:hAnsi="Arial" w:cs="Arial"/>
                <w:sz w:val="22"/>
                <w:szCs w:val="22"/>
                <w:lang w:val="es-ES" w:eastAsia="es-CO"/>
              </w:rPr>
              <w:t>$189.300.000,00</w:t>
            </w:r>
          </w:p>
        </w:tc>
        <w:tc>
          <w:tcPr>
            <w:tcW w:w="2265" w:type="dxa"/>
            <w:tcBorders>
              <w:top w:val="single" w:sz="4" w:space="0" w:color="auto"/>
              <w:left w:val="single" w:sz="4" w:space="0" w:color="auto"/>
              <w:bottom w:val="single" w:sz="4" w:space="0" w:color="auto"/>
              <w:right w:val="single" w:sz="4" w:space="0" w:color="auto"/>
            </w:tcBorders>
            <w:vAlign w:val="center"/>
            <w:hideMark/>
          </w:tcPr>
          <w:p w14:paraId="43005632" w14:textId="77777777" w:rsidR="004766D4" w:rsidRPr="001E452D" w:rsidRDefault="004766D4" w:rsidP="00D46C7A">
            <w:pPr>
              <w:suppressAutoHyphens/>
              <w:autoSpaceDE/>
              <w:autoSpaceDN/>
              <w:jc w:val="center"/>
              <w:textAlignment w:val="baseline"/>
              <w:rPr>
                <w:rFonts w:ascii="Arial" w:hAnsi="Arial" w:cs="Arial"/>
                <w:sz w:val="22"/>
                <w:szCs w:val="22"/>
                <w:lang w:val="es-CO" w:eastAsia="es-CO"/>
              </w:rPr>
            </w:pPr>
            <w:r w:rsidRPr="001E452D">
              <w:rPr>
                <w:rFonts w:ascii="Arial" w:hAnsi="Arial" w:cs="Arial"/>
                <w:sz w:val="22"/>
                <w:szCs w:val="22"/>
                <w:lang w:val="es-CO" w:eastAsia="es-CO"/>
              </w:rPr>
              <w:t>61016564</w:t>
            </w:r>
          </w:p>
        </w:tc>
      </w:tr>
      <w:tr w:rsidR="004766D4" w:rsidRPr="001E452D" w14:paraId="6CF1DBF9" w14:textId="77777777" w:rsidTr="00D325D5">
        <w:trPr>
          <w:trHeight w:val="283"/>
        </w:trPr>
        <w:tc>
          <w:tcPr>
            <w:tcW w:w="5805" w:type="dxa"/>
            <w:gridSpan w:val="2"/>
            <w:tcBorders>
              <w:top w:val="single" w:sz="4" w:space="0" w:color="auto"/>
              <w:left w:val="single" w:sz="4" w:space="0" w:color="auto"/>
              <w:bottom w:val="single" w:sz="4" w:space="0" w:color="auto"/>
              <w:right w:val="single" w:sz="4" w:space="0" w:color="auto"/>
            </w:tcBorders>
            <w:vAlign w:val="center"/>
            <w:hideMark/>
          </w:tcPr>
          <w:p w14:paraId="7B95D248" w14:textId="097E9336" w:rsidR="004766D4" w:rsidRPr="001E452D" w:rsidRDefault="004766D4" w:rsidP="00D46C7A">
            <w:pPr>
              <w:suppressAutoHyphens/>
              <w:autoSpaceDE/>
              <w:autoSpaceDN/>
              <w:jc w:val="center"/>
              <w:textAlignment w:val="baseline"/>
              <w:rPr>
                <w:rFonts w:ascii="Arial" w:hAnsi="Arial" w:cs="Arial"/>
                <w:sz w:val="22"/>
                <w:szCs w:val="22"/>
                <w:lang w:val="es-ES" w:eastAsia="es-CO"/>
              </w:rPr>
            </w:pPr>
            <w:r w:rsidRPr="001E452D">
              <w:rPr>
                <w:rFonts w:ascii="Arial" w:hAnsi="Arial" w:cs="Arial"/>
                <w:sz w:val="22"/>
                <w:szCs w:val="22"/>
                <w:lang w:val="es-ES" w:eastAsia="es-CO"/>
              </w:rPr>
              <w:t>Valor pendiente por reintegrar</w:t>
            </w:r>
            <w:r w:rsidR="002B2875" w:rsidRPr="001E452D">
              <w:rPr>
                <w:rFonts w:ascii="Arial" w:hAnsi="Arial" w:cs="Arial"/>
                <w:sz w:val="22"/>
                <w:szCs w:val="22"/>
                <w:lang w:val="es-ES" w:eastAsia="es-CO"/>
              </w:rPr>
              <w:t xml:space="preserve"> a favor del MME-</w:t>
            </w:r>
            <w:r w:rsidRPr="001E452D">
              <w:rPr>
                <w:rFonts w:ascii="Arial" w:hAnsi="Arial" w:cs="Arial"/>
                <w:sz w:val="22"/>
                <w:szCs w:val="22"/>
                <w:lang w:val="es-ES" w:eastAsia="es-CO"/>
              </w:rPr>
              <w:t xml:space="preserve"> recursos no ejecutados</w:t>
            </w:r>
          </w:p>
        </w:tc>
        <w:tc>
          <w:tcPr>
            <w:tcW w:w="1875" w:type="dxa"/>
            <w:tcBorders>
              <w:top w:val="single" w:sz="4" w:space="0" w:color="auto"/>
              <w:left w:val="nil"/>
              <w:bottom w:val="single" w:sz="4" w:space="0" w:color="auto"/>
              <w:right w:val="single" w:sz="4" w:space="0" w:color="auto"/>
            </w:tcBorders>
            <w:vAlign w:val="center"/>
            <w:hideMark/>
          </w:tcPr>
          <w:p w14:paraId="3DB10F90" w14:textId="38DD95B3" w:rsidR="004766D4" w:rsidRPr="001E452D" w:rsidRDefault="002577CF" w:rsidP="00D325D5">
            <w:pPr>
              <w:suppressAutoHyphens/>
              <w:autoSpaceDE/>
              <w:autoSpaceDN/>
              <w:jc w:val="right"/>
              <w:textAlignment w:val="baseline"/>
              <w:rPr>
                <w:rFonts w:ascii="Arial" w:hAnsi="Arial" w:cs="Arial"/>
                <w:sz w:val="22"/>
                <w:szCs w:val="22"/>
                <w:lang w:val="es-ES" w:eastAsia="es-CO"/>
              </w:rPr>
            </w:pPr>
            <w:r w:rsidRPr="001E452D">
              <w:rPr>
                <w:rFonts w:ascii="Arial" w:hAnsi="Arial" w:cs="Arial"/>
                <w:sz w:val="22"/>
                <w:szCs w:val="22"/>
                <w:lang w:eastAsia="es-CO"/>
              </w:rPr>
              <w:t>$ 160.280.784,41</w:t>
            </w:r>
          </w:p>
        </w:tc>
        <w:tc>
          <w:tcPr>
            <w:tcW w:w="2265" w:type="dxa"/>
            <w:tcBorders>
              <w:top w:val="single" w:sz="4" w:space="0" w:color="auto"/>
              <w:left w:val="single" w:sz="4" w:space="0" w:color="auto"/>
              <w:bottom w:val="nil"/>
              <w:right w:val="nil"/>
            </w:tcBorders>
            <w:hideMark/>
          </w:tcPr>
          <w:p w14:paraId="4CAEE772" w14:textId="77777777" w:rsidR="004766D4" w:rsidRPr="001E452D" w:rsidRDefault="004766D4" w:rsidP="00D46C7A">
            <w:pPr>
              <w:suppressAutoHyphens/>
              <w:autoSpaceDE/>
              <w:autoSpaceDN/>
              <w:jc w:val="both"/>
              <w:textAlignment w:val="baseline"/>
              <w:rPr>
                <w:rFonts w:ascii="Arial" w:hAnsi="Arial" w:cs="Arial"/>
                <w:sz w:val="22"/>
                <w:szCs w:val="22"/>
                <w:lang w:val="es-CO" w:eastAsia="es-CO"/>
              </w:rPr>
            </w:pPr>
            <w:r w:rsidRPr="001E452D">
              <w:rPr>
                <w:rFonts w:ascii="Arial" w:hAnsi="Arial" w:cs="Arial"/>
                <w:sz w:val="22"/>
                <w:szCs w:val="22"/>
                <w:lang w:val="es-CO" w:eastAsia="es-CO"/>
              </w:rPr>
              <w:t> </w:t>
            </w:r>
          </w:p>
        </w:tc>
      </w:tr>
      <w:bookmarkEnd w:id="72"/>
    </w:tbl>
    <w:p w14:paraId="5E59FBB7" w14:textId="77777777" w:rsidR="00F11DBF" w:rsidRPr="001E452D" w:rsidRDefault="00F11DBF" w:rsidP="004766D4">
      <w:pPr>
        <w:adjustRightInd w:val="0"/>
        <w:jc w:val="both"/>
        <w:rPr>
          <w:rFonts w:ascii="Arial" w:hAnsi="Arial" w:cs="Arial"/>
          <w:sz w:val="22"/>
          <w:szCs w:val="22"/>
        </w:rPr>
      </w:pPr>
    </w:p>
    <w:p w14:paraId="041D835F" w14:textId="77777777" w:rsidR="00E81123" w:rsidRPr="001E452D" w:rsidRDefault="00E81123" w:rsidP="00E81123">
      <w:pPr>
        <w:suppressAutoHyphens/>
        <w:autoSpaceDE/>
        <w:autoSpaceDN/>
        <w:jc w:val="both"/>
        <w:textAlignment w:val="baseline"/>
        <w:rPr>
          <w:rFonts w:ascii="Arial" w:hAnsi="Arial" w:cs="Arial"/>
          <w:b/>
          <w:bCs/>
          <w:sz w:val="22"/>
          <w:szCs w:val="22"/>
          <w:lang w:val="es-CO" w:eastAsia="es-CO"/>
        </w:rPr>
      </w:pPr>
    </w:p>
    <w:p w14:paraId="60531DBD" w14:textId="3DBA0809" w:rsidR="00F11DBF" w:rsidRPr="00AA0CB5" w:rsidRDefault="00AA0CB5" w:rsidP="00AA0CB5">
      <w:pPr>
        <w:jc w:val="both"/>
        <w:rPr>
          <w:rFonts w:ascii="Arial" w:hAnsi="Arial" w:cs="Arial"/>
          <w:bCs/>
          <w:sz w:val="22"/>
          <w:szCs w:val="22"/>
          <w:lang w:val="es-ES"/>
        </w:rPr>
      </w:pPr>
      <w:commentRangeStart w:id="73"/>
      <w:r w:rsidRPr="00AA0CB5">
        <w:rPr>
          <w:rFonts w:ascii="Arial" w:hAnsi="Arial" w:cs="Arial"/>
          <w:b/>
          <w:bCs/>
          <w:sz w:val="22"/>
          <w:szCs w:val="22"/>
          <w:lang w:val="es-ES"/>
        </w:rPr>
        <w:t>14.</w:t>
      </w:r>
      <w:r w:rsidR="00F11DBF" w:rsidRPr="00AA0CB5">
        <w:rPr>
          <w:rFonts w:ascii="Arial" w:hAnsi="Arial" w:cs="Arial"/>
          <w:sz w:val="22"/>
          <w:szCs w:val="22"/>
          <w:lang w:val="es-ES"/>
        </w:rPr>
        <w:t>Que, la certificación de cumplimiento suscrita por el supervisor del contrato con memorando radicado No</w:t>
      </w:r>
      <w:r w:rsidR="00F11DBF" w:rsidRPr="00AA0CB5">
        <w:rPr>
          <w:rFonts w:ascii="Arial" w:hAnsi="Arial" w:cs="Arial"/>
          <w:color w:val="000000" w:themeColor="text1"/>
          <w:sz w:val="22"/>
          <w:szCs w:val="22"/>
          <w:lang w:val="es-ES"/>
        </w:rPr>
        <w:t xml:space="preserve">. </w:t>
      </w:r>
      <w:r w:rsidR="00BD3104" w:rsidRPr="00AA0CB5">
        <w:rPr>
          <w:rFonts w:ascii="Arial" w:hAnsi="Arial" w:cs="Arial"/>
          <w:b/>
          <w:bCs/>
          <w:color w:val="000000" w:themeColor="text1"/>
          <w:sz w:val="22"/>
          <w:szCs w:val="22"/>
        </w:rPr>
        <w:t>3-2026-028425</w:t>
      </w:r>
      <w:r w:rsidR="00BD3104" w:rsidRPr="00AA0CB5">
        <w:rPr>
          <w:rFonts w:ascii="Arial" w:hAnsi="Arial" w:cs="Arial"/>
          <w:color w:val="000000" w:themeColor="text1"/>
          <w:sz w:val="22"/>
          <w:szCs w:val="22"/>
        </w:rPr>
        <w:t xml:space="preserve"> </w:t>
      </w:r>
      <w:r w:rsidR="00F11DBF" w:rsidRPr="00AA0CB5">
        <w:rPr>
          <w:rFonts w:ascii="Arial" w:hAnsi="Arial" w:cs="Arial"/>
          <w:sz w:val="22"/>
          <w:szCs w:val="22"/>
          <w:lang w:val="es-ES"/>
        </w:rPr>
        <w:t xml:space="preserve">de </w:t>
      </w:r>
      <w:r w:rsidR="00F11DBF" w:rsidRPr="00AA0CB5">
        <w:rPr>
          <w:rFonts w:ascii="Arial" w:hAnsi="Arial" w:cs="Arial"/>
          <w:color w:val="000000" w:themeColor="text1"/>
          <w:sz w:val="22"/>
          <w:szCs w:val="22"/>
          <w:lang w:val="es-ES"/>
        </w:rPr>
        <w:t>fecha</w:t>
      </w:r>
      <w:r w:rsidR="00F11DBF" w:rsidRPr="00AA0CB5">
        <w:rPr>
          <w:rFonts w:ascii="Arial" w:hAnsi="Arial" w:cs="Arial"/>
          <w:bCs/>
          <w:color w:val="000000" w:themeColor="text1"/>
          <w:sz w:val="22"/>
          <w:szCs w:val="22"/>
          <w:lang w:val="es-ES"/>
        </w:rPr>
        <w:t xml:space="preserve"> </w:t>
      </w:r>
      <w:r w:rsidR="00F11DBF" w:rsidRPr="00AA0CB5">
        <w:rPr>
          <w:rFonts w:ascii="Arial" w:hAnsi="Arial" w:cs="Arial"/>
          <w:b/>
          <w:bCs/>
          <w:color w:val="000000" w:themeColor="text1"/>
          <w:sz w:val="22"/>
          <w:szCs w:val="22"/>
          <w:lang w:val="es-ES"/>
        </w:rPr>
        <w:t>(</w:t>
      </w:r>
      <w:r w:rsidR="00BD3104" w:rsidRPr="00AA0CB5">
        <w:rPr>
          <w:rFonts w:ascii="Arial" w:hAnsi="Arial" w:cs="Arial"/>
          <w:b/>
          <w:bCs/>
          <w:color w:val="000000" w:themeColor="text1"/>
          <w:sz w:val="22"/>
          <w:szCs w:val="22"/>
          <w:lang w:val="es-ES"/>
        </w:rPr>
        <w:t>28</w:t>
      </w:r>
      <w:r w:rsidR="00F11DBF" w:rsidRPr="00AA0CB5">
        <w:rPr>
          <w:rFonts w:ascii="Arial" w:hAnsi="Arial" w:cs="Arial"/>
          <w:b/>
          <w:bCs/>
          <w:color w:val="000000" w:themeColor="text1"/>
          <w:sz w:val="22"/>
          <w:szCs w:val="22"/>
          <w:lang w:val="es-ES"/>
        </w:rPr>
        <w:t>/</w:t>
      </w:r>
      <w:r w:rsidR="00BD3104" w:rsidRPr="00AA0CB5">
        <w:rPr>
          <w:rFonts w:ascii="Arial" w:hAnsi="Arial" w:cs="Arial"/>
          <w:b/>
          <w:bCs/>
          <w:color w:val="000000" w:themeColor="text1"/>
          <w:sz w:val="22"/>
          <w:szCs w:val="22"/>
          <w:lang w:val="es-ES"/>
        </w:rPr>
        <w:t>05</w:t>
      </w:r>
      <w:r w:rsidR="00F11DBF" w:rsidRPr="00AA0CB5">
        <w:rPr>
          <w:rFonts w:ascii="Arial" w:hAnsi="Arial" w:cs="Arial"/>
          <w:b/>
          <w:bCs/>
          <w:color w:val="000000" w:themeColor="text1"/>
          <w:sz w:val="22"/>
          <w:szCs w:val="22"/>
          <w:lang w:val="es-ES"/>
        </w:rPr>
        <w:t>/</w:t>
      </w:r>
      <w:r w:rsidR="00BD3104" w:rsidRPr="00AA0CB5">
        <w:rPr>
          <w:rFonts w:ascii="Arial" w:hAnsi="Arial" w:cs="Arial"/>
          <w:b/>
          <w:bCs/>
          <w:color w:val="000000" w:themeColor="text1"/>
          <w:sz w:val="22"/>
          <w:szCs w:val="22"/>
          <w:lang w:val="es-ES"/>
        </w:rPr>
        <w:t>2026</w:t>
      </w:r>
      <w:r w:rsidR="00F11DBF" w:rsidRPr="00AA0CB5">
        <w:rPr>
          <w:rFonts w:ascii="Arial" w:hAnsi="Arial" w:cs="Arial"/>
          <w:b/>
          <w:bCs/>
          <w:color w:val="000000" w:themeColor="text1"/>
          <w:sz w:val="22"/>
          <w:szCs w:val="22"/>
          <w:lang w:val="es-ES"/>
        </w:rPr>
        <w:t>),</w:t>
      </w:r>
      <w:r w:rsidR="00F11DBF" w:rsidRPr="00AA0CB5">
        <w:rPr>
          <w:rFonts w:ascii="Arial" w:hAnsi="Arial" w:cs="Arial"/>
          <w:bCs/>
          <w:color w:val="000000" w:themeColor="text1"/>
          <w:sz w:val="22"/>
          <w:szCs w:val="22"/>
          <w:lang w:val="es-ES"/>
        </w:rPr>
        <w:t xml:space="preserve"> </w:t>
      </w:r>
      <w:r w:rsidR="00F11DBF" w:rsidRPr="00AA0CB5">
        <w:rPr>
          <w:rFonts w:ascii="Arial" w:hAnsi="Arial" w:cs="Arial"/>
          <w:sz w:val="22"/>
          <w:szCs w:val="22"/>
          <w:lang w:val="es-ES"/>
        </w:rPr>
        <w:t xml:space="preserve">manifestó </w:t>
      </w:r>
      <w:r w:rsidR="00532181" w:rsidRPr="00AA0CB5">
        <w:rPr>
          <w:rFonts w:ascii="Arial" w:hAnsi="Arial" w:cs="Arial"/>
          <w:sz w:val="22"/>
          <w:szCs w:val="22"/>
          <w:lang w:val="es-ES"/>
        </w:rPr>
        <w:t xml:space="preserve">que verificada la ejecución contractual se evidencia que no existe incumplimiento del contratista ya que el objeto del contrato fue cumplido, sin embargo, respecto de la obligación señalada en el numeral (XXI) de la Tabla No. 1 EVALUACIÓN Y REVISIÓN DE OBLIGACIONES DEL ADMINISTRADOR y de conformidad con la Tabla No. 4 BALANCE FINANCIERO de la certificación, está pendiente por parte de </w:t>
      </w:r>
      <w:r w:rsidR="00532181" w:rsidRPr="00AA0CB5">
        <w:rPr>
          <w:rFonts w:ascii="Arial" w:eastAsia="Arial" w:hAnsi="Arial" w:cs="Arial"/>
          <w:bCs/>
          <w:sz w:val="22"/>
          <w:szCs w:val="22"/>
          <w:lang w:val="es-CO"/>
        </w:rPr>
        <w:t>La ELECTRIFICADORA DEL META S.A. E.S.P. – EMSA E.S.P</w:t>
      </w:r>
      <w:r w:rsidR="00532181" w:rsidRPr="00AA0CB5">
        <w:rPr>
          <w:rFonts w:ascii="Arial" w:hAnsi="Arial" w:cs="Arial"/>
          <w:bCs/>
          <w:sz w:val="22"/>
          <w:szCs w:val="22"/>
          <w:lang w:val="es-ES"/>
        </w:rPr>
        <w:t xml:space="preserve">. </w:t>
      </w:r>
      <w:r w:rsidR="00532181" w:rsidRPr="00AA0CB5">
        <w:rPr>
          <w:rFonts w:ascii="Arial" w:hAnsi="Arial" w:cs="Arial"/>
          <w:sz w:val="22"/>
          <w:szCs w:val="22"/>
          <w:lang w:val="es-ES"/>
        </w:rPr>
        <w:t xml:space="preserve">reintegrar recursos no ejecutados, reintegrar rendimientos financieros que se generen hasta el cierre del encargo fiduciario, reintegrar rendimientos financieros dejados de percibir, cancelar la cuenta de ahorros, cerrar el encargo fiduciario, el acta de liquidación del contrato de interventoría y el listado de usuarios. </w:t>
      </w:r>
      <w:r w:rsidR="00532181" w:rsidRPr="00AA0CB5">
        <w:rPr>
          <w:rFonts w:ascii="Arial" w:hAnsi="Arial" w:cs="Arial"/>
          <w:b/>
          <w:sz w:val="22"/>
          <w:szCs w:val="22"/>
          <w:lang w:val="es-CO" w:eastAsia="es-CO"/>
        </w:rPr>
        <w:t>(Anexo No. 19)</w:t>
      </w:r>
      <w:commentRangeEnd w:id="73"/>
      <w:r w:rsidR="003E0C55" w:rsidRPr="00AA0CB5">
        <w:rPr>
          <w:rStyle w:val="Refdecomentario"/>
          <w:rFonts w:ascii="Arial" w:hAnsi="Arial" w:cs="Arial"/>
          <w:bCs/>
          <w:sz w:val="22"/>
          <w:szCs w:val="22"/>
          <w:lang w:val="es-ES"/>
        </w:rPr>
        <w:commentReference w:id="73"/>
      </w:r>
    </w:p>
    <w:p w14:paraId="557F9391" w14:textId="08FBD70A" w:rsidR="00D427E9" w:rsidRPr="001E452D" w:rsidRDefault="00D427E9" w:rsidP="00F11DBF">
      <w:pPr>
        <w:snapToGrid w:val="0"/>
        <w:jc w:val="both"/>
        <w:rPr>
          <w:rFonts w:ascii="Arial" w:hAnsi="Arial" w:cs="Arial"/>
          <w:color w:val="000000" w:themeColor="text1"/>
          <w:sz w:val="22"/>
          <w:szCs w:val="22"/>
        </w:rPr>
      </w:pPr>
    </w:p>
    <w:p w14:paraId="04BFCFB3" w14:textId="4EEC9390" w:rsidR="00FD043C" w:rsidRPr="0009137E" w:rsidRDefault="0009137E" w:rsidP="0009137E">
      <w:pPr>
        <w:adjustRightInd w:val="0"/>
        <w:snapToGrid w:val="0"/>
        <w:spacing w:after="200"/>
        <w:ind w:right="-1"/>
        <w:jc w:val="both"/>
        <w:rPr>
          <w:rFonts w:ascii="Arial" w:hAnsi="Arial" w:cs="Arial"/>
          <w:b/>
          <w:bCs/>
          <w:color w:val="000000" w:themeColor="text1"/>
          <w:sz w:val="22"/>
          <w:szCs w:val="22"/>
        </w:rPr>
      </w:pPr>
      <w:r w:rsidRPr="0009137E">
        <w:rPr>
          <w:rFonts w:ascii="Arial" w:hAnsi="Arial" w:cs="Arial"/>
          <w:b/>
          <w:bCs/>
          <w:sz w:val="22"/>
          <w:szCs w:val="22"/>
        </w:rPr>
        <w:t>1</w:t>
      </w:r>
      <w:r w:rsidR="00AA0CB5">
        <w:rPr>
          <w:rFonts w:ascii="Arial" w:hAnsi="Arial" w:cs="Arial"/>
          <w:b/>
          <w:bCs/>
          <w:sz w:val="22"/>
          <w:szCs w:val="22"/>
        </w:rPr>
        <w:t>5</w:t>
      </w:r>
      <w:r w:rsidRPr="0009137E">
        <w:rPr>
          <w:rFonts w:ascii="Arial" w:hAnsi="Arial" w:cs="Arial"/>
          <w:b/>
          <w:bCs/>
          <w:sz w:val="22"/>
          <w:szCs w:val="22"/>
        </w:rPr>
        <w:t>.</w:t>
      </w:r>
      <w:commentRangeStart w:id="74"/>
      <w:r w:rsidR="00F11DBF" w:rsidRPr="0009137E">
        <w:rPr>
          <w:rFonts w:ascii="Arial" w:hAnsi="Arial" w:cs="Arial"/>
          <w:sz w:val="22"/>
          <w:szCs w:val="22"/>
        </w:rPr>
        <w:t xml:space="preserve">Que, de conformidad con lo dispuesto por el artículo 50 de la Ley 789 de 2002, la supervisión deja constancia de la verificación del pago de las obligaciones al sistema de seguridad social integral y parafiscales por parte de </w:t>
      </w:r>
      <w:r w:rsidR="00F11DBF" w:rsidRPr="0009137E">
        <w:rPr>
          <w:rFonts w:ascii="Arial" w:hAnsi="Arial" w:cs="Arial"/>
          <w:b/>
          <w:color w:val="000000" w:themeColor="text1"/>
          <w:sz w:val="22"/>
          <w:szCs w:val="22"/>
          <w:lang w:val="es-MX"/>
        </w:rPr>
        <w:t>EL CONTRATISTA</w:t>
      </w:r>
      <w:r w:rsidR="00F11DBF" w:rsidRPr="0009137E">
        <w:rPr>
          <w:rFonts w:ascii="Arial" w:hAnsi="Arial" w:cs="Arial"/>
          <w:b/>
          <w:color w:val="000000" w:themeColor="text1"/>
          <w:sz w:val="22"/>
          <w:szCs w:val="22"/>
        </w:rPr>
        <w:t xml:space="preserve"> </w:t>
      </w:r>
      <w:r w:rsidR="00F11DBF" w:rsidRPr="0009137E">
        <w:rPr>
          <w:rFonts w:ascii="Arial" w:hAnsi="Arial" w:cs="Arial"/>
          <w:color w:val="000000" w:themeColor="text1"/>
          <w:sz w:val="22"/>
          <w:szCs w:val="22"/>
          <w:lang w:val="es-CO" w:eastAsia="es-CO"/>
        </w:rPr>
        <w:t xml:space="preserve">durante toda su vigencia, </w:t>
      </w:r>
      <w:r w:rsidR="00F11DBF" w:rsidRPr="0009137E">
        <w:rPr>
          <w:rFonts w:ascii="Arial" w:hAnsi="Arial" w:cs="Arial"/>
          <w:sz w:val="22"/>
          <w:szCs w:val="22"/>
        </w:rPr>
        <w:t>lo cual se acreditó mediante las certificaciones expedidas po</w:t>
      </w:r>
      <w:r w:rsidR="00724E69" w:rsidRPr="0009137E">
        <w:rPr>
          <w:rFonts w:ascii="Arial" w:hAnsi="Arial" w:cs="Arial"/>
          <w:sz w:val="22"/>
          <w:szCs w:val="22"/>
        </w:rPr>
        <w:t>r el Revisor Fiscal</w:t>
      </w:r>
      <w:r w:rsidR="00F11DBF" w:rsidRPr="0009137E">
        <w:rPr>
          <w:rFonts w:ascii="Arial" w:hAnsi="Arial" w:cs="Arial"/>
          <w:color w:val="AEAAAA" w:themeColor="background2" w:themeShade="BF"/>
          <w:sz w:val="22"/>
          <w:szCs w:val="22"/>
        </w:rPr>
        <w:t xml:space="preserve"> </w:t>
      </w:r>
      <w:r w:rsidR="00F11DBF" w:rsidRPr="0009137E">
        <w:rPr>
          <w:rFonts w:ascii="Arial" w:hAnsi="Arial" w:cs="Arial"/>
          <w:color w:val="000000" w:themeColor="text1"/>
          <w:sz w:val="22"/>
          <w:szCs w:val="22"/>
          <w:lang w:val="es-CO" w:eastAsia="es-CO"/>
        </w:rPr>
        <w:t xml:space="preserve">y allegadas por </w:t>
      </w:r>
      <w:r w:rsidR="001E4A65" w:rsidRPr="0009137E">
        <w:rPr>
          <w:rFonts w:ascii="Arial" w:hAnsi="Arial" w:cs="Arial"/>
          <w:color w:val="000000" w:themeColor="text1"/>
          <w:sz w:val="22"/>
          <w:szCs w:val="22"/>
          <w:lang w:val="es-CO" w:eastAsia="es-CO"/>
        </w:rPr>
        <w:t>este</w:t>
      </w:r>
      <w:r w:rsidR="00F11DBF" w:rsidRPr="0009137E">
        <w:rPr>
          <w:rFonts w:ascii="Arial" w:hAnsi="Arial" w:cs="Arial"/>
          <w:color w:val="000000" w:themeColor="text1"/>
          <w:sz w:val="22"/>
          <w:szCs w:val="22"/>
          <w:lang w:val="es-CO" w:eastAsia="es-CO"/>
        </w:rPr>
        <w:t xml:space="preserve"> último para el trámite de cada pago</w:t>
      </w:r>
      <w:r w:rsidR="00724E69" w:rsidRPr="0009137E">
        <w:rPr>
          <w:rFonts w:ascii="Arial" w:hAnsi="Arial" w:cs="Arial"/>
          <w:sz w:val="22"/>
          <w:szCs w:val="22"/>
        </w:rPr>
        <w:t>, A</w:t>
      </w:r>
      <w:r w:rsidR="00F11DBF" w:rsidRPr="0009137E">
        <w:rPr>
          <w:rFonts w:ascii="Arial" w:hAnsi="Arial" w:cs="Arial"/>
          <w:sz w:val="22"/>
          <w:szCs w:val="22"/>
          <w:lang w:val="es-CO" w:eastAsia="es-CO"/>
        </w:rPr>
        <w:t xml:space="preserve">sí </w:t>
      </w:r>
      <w:r w:rsidR="00F11DBF" w:rsidRPr="0009137E">
        <w:rPr>
          <w:rFonts w:ascii="Arial" w:hAnsi="Arial" w:cs="Arial"/>
          <w:color w:val="000000" w:themeColor="text1"/>
          <w:sz w:val="22"/>
          <w:szCs w:val="22"/>
          <w:lang w:val="es-CO" w:eastAsia="es-CO"/>
        </w:rPr>
        <w:t xml:space="preserve">mismo </w:t>
      </w:r>
      <w:r w:rsidR="00724E69" w:rsidRPr="0009137E">
        <w:rPr>
          <w:rFonts w:ascii="Arial" w:hAnsi="Arial" w:cs="Arial"/>
          <w:color w:val="000000" w:themeColor="text1"/>
          <w:sz w:val="22"/>
          <w:szCs w:val="22"/>
          <w:lang w:val="es-CO" w:eastAsia="es-CO"/>
        </w:rPr>
        <w:t xml:space="preserve">el </w:t>
      </w:r>
      <w:r w:rsidR="00724E69" w:rsidRPr="0009137E">
        <w:rPr>
          <w:rFonts w:ascii="Arial" w:hAnsi="Arial" w:cs="Arial"/>
          <w:sz w:val="22"/>
          <w:szCs w:val="22"/>
        </w:rPr>
        <w:t xml:space="preserve">Revisor Fiscal </w:t>
      </w:r>
      <w:r w:rsidR="00F11DBF" w:rsidRPr="0009137E">
        <w:rPr>
          <w:rFonts w:ascii="Arial" w:hAnsi="Arial" w:cs="Arial"/>
          <w:color w:val="000000" w:themeColor="text1"/>
          <w:sz w:val="22"/>
          <w:szCs w:val="22"/>
          <w:lang w:val="es-CO" w:eastAsia="es-CO"/>
        </w:rPr>
        <w:t xml:space="preserve">de </w:t>
      </w:r>
      <w:r w:rsidR="00F11DBF" w:rsidRPr="0009137E">
        <w:rPr>
          <w:rFonts w:ascii="Arial" w:hAnsi="Arial" w:cs="Arial"/>
          <w:b/>
          <w:color w:val="000000" w:themeColor="text1"/>
          <w:sz w:val="22"/>
          <w:szCs w:val="22"/>
          <w:lang w:val="es-MX"/>
        </w:rPr>
        <w:t>EL CONTRATISTA</w:t>
      </w:r>
      <w:r w:rsidR="00F11DBF" w:rsidRPr="0009137E">
        <w:rPr>
          <w:rFonts w:ascii="Arial" w:hAnsi="Arial" w:cs="Arial"/>
          <w:b/>
          <w:color w:val="000000" w:themeColor="text1"/>
          <w:sz w:val="22"/>
          <w:szCs w:val="22"/>
        </w:rPr>
        <w:t xml:space="preserve"> </w:t>
      </w:r>
      <w:r w:rsidR="00F11DBF" w:rsidRPr="0009137E">
        <w:rPr>
          <w:rFonts w:ascii="Arial" w:hAnsi="Arial" w:cs="Arial"/>
          <w:color w:val="000000" w:themeColor="text1"/>
          <w:sz w:val="22"/>
          <w:szCs w:val="22"/>
          <w:lang w:val="es-CO" w:eastAsia="es-CO"/>
        </w:rPr>
        <w:t>certifica que está al día respecto a estas obligaciones hasta la fecha de suscripción de este documento</w:t>
      </w:r>
      <w:r w:rsidR="00F714C2" w:rsidRPr="0009137E">
        <w:rPr>
          <w:rFonts w:ascii="Arial" w:hAnsi="Arial" w:cs="Arial"/>
          <w:color w:val="000000" w:themeColor="text1"/>
          <w:sz w:val="22"/>
          <w:szCs w:val="22"/>
          <w:lang w:val="es-CO" w:eastAsia="es-CO"/>
        </w:rPr>
        <w:t>.</w:t>
      </w:r>
      <w:r w:rsidR="00A07D50" w:rsidRPr="0009137E">
        <w:rPr>
          <w:rFonts w:ascii="Arial" w:hAnsi="Arial" w:cs="Arial"/>
          <w:color w:val="000000" w:themeColor="text1"/>
          <w:sz w:val="22"/>
          <w:szCs w:val="22"/>
          <w:lang w:val="es-CO" w:eastAsia="es-CO"/>
        </w:rPr>
        <w:t xml:space="preserve"> </w:t>
      </w:r>
      <w:r w:rsidR="00A07D50" w:rsidRPr="0009137E">
        <w:rPr>
          <w:rFonts w:ascii="Arial" w:hAnsi="Arial" w:cs="Arial"/>
          <w:b/>
          <w:bCs/>
          <w:color w:val="000000" w:themeColor="text1"/>
          <w:sz w:val="22"/>
          <w:szCs w:val="22"/>
          <w:lang w:val="es-CO" w:eastAsia="es-CO"/>
        </w:rPr>
        <w:t>(Anexo No. 20</w:t>
      </w:r>
      <w:r w:rsidR="008D57A0" w:rsidRPr="0009137E">
        <w:rPr>
          <w:rFonts w:ascii="Arial" w:hAnsi="Arial" w:cs="Arial"/>
          <w:b/>
          <w:bCs/>
          <w:color w:val="000000" w:themeColor="text1"/>
          <w:sz w:val="22"/>
          <w:szCs w:val="22"/>
          <w:lang w:val="es-CO" w:eastAsia="es-CO"/>
        </w:rPr>
        <w:t>)</w:t>
      </w:r>
      <w:commentRangeEnd w:id="74"/>
      <w:r w:rsidR="00F20F5E" w:rsidRPr="0009137E">
        <w:rPr>
          <w:rStyle w:val="Refdecomentario"/>
          <w:rFonts w:ascii="Arial" w:hAnsi="Arial" w:cs="Arial"/>
          <w:b/>
          <w:bCs/>
          <w:color w:val="000000" w:themeColor="text1"/>
          <w:sz w:val="22"/>
          <w:szCs w:val="22"/>
        </w:rPr>
        <w:commentReference w:id="74"/>
      </w:r>
    </w:p>
    <w:p w14:paraId="2FE0576A" w14:textId="61235FD8" w:rsidR="00F11DBF" w:rsidRPr="0009137E" w:rsidRDefault="0009137E" w:rsidP="0009137E">
      <w:pPr>
        <w:autoSpaceDE/>
        <w:autoSpaceDN/>
        <w:jc w:val="both"/>
        <w:rPr>
          <w:rFonts w:ascii="Arial" w:hAnsi="Arial" w:cs="Arial"/>
          <w:sz w:val="22"/>
          <w:szCs w:val="22"/>
          <w:lang w:val="es-CO" w:eastAsia="es-CO"/>
        </w:rPr>
      </w:pPr>
      <w:r w:rsidRPr="0009137E">
        <w:rPr>
          <w:rFonts w:ascii="Arial" w:hAnsi="Arial" w:cs="Arial"/>
          <w:b/>
          <w:bCs/>
          <w:color w:val="000000" w:themeColor="text1"/>
          <w:sz w:val="22"/>
          <w:szCs w:val="22"/>
          <w:lang w:val="es-CO" w:eastAsia="es-CO"/>
        </w:rPr>
        <w:t>1</w:t>
      </w:r>
      <w:r w:rsidR="00AA0CB5">
        <w:rPr>
          <w:rFonts w:ascii="Arial" w:hAnsi="Arial" w:cs="Arial"/>
          <w:b/>
          <w:bCs/>
          <w:color w:val="000000" w:themeColor="text1"/>
          <w:sz w:val="22"/>
          <w:szCs w:val="22"/>
          <w:lang w:val="es-CO" w:eastAsia="es-CO"/>
        </w:rPr>
        <w:t>6</w:t>
      </w:r>
      <w:r w:rsidRPr="0009137E">
        <w:rPr>
          <w:rFonts w:ascii="Arial" w:hAnsi="Arial" w:cs="Arial"/>
          <w:b/>
          <w:bCs/>
          <w:color w:val="000000" w:themeColor="text1"/>
          <w:sz w:val="22"/>
          <w:szCs w:val="22"/>
          <w:lang w:val="es-CO" w:eastAsia="es-CO"/>
        </w:rPr>
        <w:t>.</w:t>
      </w:r>
      <w:r w:rsidR="00F11DBF" w:rsidRPr="0009137E">
        <w:rPr>
          <w:rFonts w:ascii="Arial" w:hAnsi="Arial" w:cs="Arial"/>
          <w:color w:val="000000" w:themeColor="text1"/>
          <w:sz w:val="22"/>
          <w:szCs w:val="22"/>
          <w:lang w:val="es-CO" w:eastAsia="es-CO"/>
        </w:rPr>
        <w:t xml:space="preserve">Que, la Supervisión remitió la siguiente documentación para dar trámite a la liquidación del Contrato en comento: </w:t>
      </w:r>
      <w:r w:rsidR="00F11DBF" w:rsidRPr="0009137E">
        <w:rPr>
          <w:rFonts w:ascii="Arial" w:hAnsi="Arial" w:cs="Arial"/>
          <w:bCs/>
          <w:color w:val="000000" w:themeColor="text1"/>
          <w:sz w:val="22"/>
          <w:szCs w:val="22"/>
          <w:lang w:val="es-CO" w:eastAsia="es-CO"/>
        </w:rPr>
        <w:t>i.</w:t>
      </w:r>
      <w:r w:rsidR="00F11DBF" w:rsidRPr="0009137E">
        <w:rPr>
          <w:rFonts w:ascii="Arial" w:hAnsi="Arial" w:cs="Arial"/>
          <w:color w:val="000000" w:themeColor="text1"/>
          <w:sz w:val="22"/>
          <w:szCs w:val="22"/>
          <w:lang w:val="es-CO" w:eastAsia="es-CO"/>
        </w:rPr>
        <w:t xml:space="preserve"> certificación final de cumplimiento e informe financiero, en la cual se detalló el cumplimiento de las obligaciones del Contrato, para lo cual adjuntó las evidencias correspondientes, y </w:t>
      </w:r>
      <w:r w:rsidR="00F11DBF" w:rsidRPr="0009137E">
        <w:rPr>
          <w:rFonts w:ascii="Arial" w:hAnsi="Arial" w:cs="Arial"/>
          <w:bCs/>
          <w:color w:val="000000" w:themeColor="text1"/>
          <w:sz w:val="22"/>
          <w:szCs w:val="22"/>
          <w:lang w:val="es-CO" w:eastAsia="es-CO"/>
        </w:rPr>
        <w:t>ii.</w:t>
      </w:r>
      <w:r w:rsidR="00F11DBF" w:rsidRPr="0009137E">
        <w:rPr>
          <w:rFonts w:ascii="Arial" w:hAnsi="Arial" w:cs="Arial"/>
          <w:color w:val="000000" w:themeColor="text1"/>
          <w:sz w:val="22"/>
          <w:szCs w:val="22"/>
          <w:lang w:val="es-CO" w:eastAsia="es-CO"/>
        </w:rPr>
        <w:t xml:space="preserve"> relación de los pagos realizados al Contrato</w:t>
      </w:r>
      <w:r w:rsidR="00FD043C" w:rsidRPr="0009137E">
        <w:rPr>
          <w:rFonts w:ascii="Arial" w:hAnsi="Arial" w:cs="Arial"/>
          <w:color w:val="000000" w:themeColor="text1"/>
          <w:sz w:val="22"/>
          <w:szCs w:val="22"/>
          <w:lang w:val="es-CO" w:eastAsia="es-CO"/>
        </w:rPr>
        <w:t xml:space="preserve"> </w:t>
      </w:r>
      <w:r w:rsidR="00855309" w:rsidRPr="0009137E">
        <w:rPr>
          <w:rFonts w:ascii="Arial" w:eastAsia="Arial MT" w:hAnsi="Arial" w:cs="Arial"/>
          <w:spacing w:val="-12"/>
          <w:sz w:val="22"/>
          <w:szCs w:val="22"/>
          <w:lang w:eastAsia="en-US"/>
        </w:rPr>
        <w:t>PRONE GGC N° 443 de 2015</w:t>
      </w:r>
      <w:r w:rsidR="00FD043C" w:rsidRPr="0009137E">
        <w:rPr>
          <w:rFonts w:ascii="Arial" w:hAnsi="Arial" w:cs="Arial"/>
          <w:color w:val="000000" w:themeColor="text1"/>
          <w:sz w:val="22"/>
          <w:szCs w:val="22"/>
          <w:lang w:val="es-CO" w:eastAsia="es-CO"/>
        </w:rPr>
        <w:t>.</w:t>
      </w:r>
      <w:r w:rsidR="00BC1829" w:rsidRPr="0009137E">
        <w:rPr>
          <w:rFonts w:ascii="Arial" w:hAnsi="Arial" w:cs="Arial"/>
          <w:color w:val="000000" w:themeColor="text1"/>
          <w:sz w:val="22"/>
          <w:szCs w:val="22"/>
          <w:lang w:val="es-CO" w:eastAsia="es-CO"/>
        </w:rPr>
        <w:t xml:space="preserve"> </w:t>
      </w:r>
      <w:r w:rsidR="00BC1829" w:rsidRPr="0009137E">
        <w:rPr>
          <w:rFonts w:ascii="Arial" w:hAnsi="Arial" w:cs="Arial"/>
          <w:b/>
          <w:bCs/>
          <w:color w:val="000000" w:themeColor="text1"/>
          <w:sz w:val="22"/>
          <w:szCs w:val="22"/>
          <w:lang w:val="es-CO" w:eastAsia="es-CO"/>
        </w:rPr>
        <w:t>(Anexo No. 19 y Anexo No. 3)</w:t>
      </w:r>
    </w:p>
    <w:p w14:paraId="1C64E341" w14:textId="77777777" w:rsidR="00F11DBF" w:rsidRPr="001E452D" w:rsidRDefault="00F11DBF" w:rsidP="00F11DBF">
      <w:pPr>
        <w:adjustRightInd w:val="0"/>
        <w:jc w:val="both"/>
        <w:rPr>
          <w:rFonts w:ascii="Arial" w:hAnsi="Arial" w:cs="Arial"/>
          <w:sz w:val="22"/>
          <w:szCs w:val="22"/>
        </w:rPr>
      </w:pPr>
    </w:p>
    <w:p w14:paraId="46A0F61F" w14:textId="78AC7E98" w:rsidR="00670681" w:rsidRPr="0009137E" w:rsidRDefault="0009137E" w:rsidP="0009137E">
      <w:pPr>
        <w:adjustRightInd w:val="0"/>
        <w:jc w:val="both"/>
        <w:rPr>
          <w:rFonts w:ascii="Arial" w:hAnsi="Arial" w:cs="Arial"/>
          <w:color w:val="000000"/>
          <w:sz w:val="22"/>
          <w:szCs w:val="22"/>
          <w:lang w:val="es-ES" w:eastAsia="es-ES"/>
        </w:rPr>
      </w:pPr>
      <w:r w:rsidRPr="0009137E">
        <w:rPr>
          <w:rFonts w:ascii="Arial" w:hAnsi="Arial" w:cs="Arial"/>
          <w:b/>
          <w:bCs/>
          <w:color w:val="000000" w:themeColor="text1"/>
          <w:sz w:val="22"/>
          <w:szCs w:val="22"/>
          <w:lang w:val="es-CO" w:eastAsia="es-CO"/>
        </w:rPr>
        <w:t>1</w:t>
      </w:r>
      <w:r w:rsidR="00AA0CB5">
        <w:rPr>
          <w:rFonts w:ascii="Arial" w:hAnsi="Arial" w:cs="Arial"/>
          <w:b/>
          <w:bCs/>
          <w:color w:val="000000" w:themeColor="text1"/>
          <w:sz w:val="22"/>
          <w:szCs w:val="22"/>
          <w:lang w:val="es-CO" w:eastAsia="es-CO"/>
        </w:rPr>
        <w:t>7</w:t>
      </w:r>
      <w:r>
        <w:rPr>
          <w:rFonts w:ascii="Arial" w:hAnsi="Arial" w:cs="Arial"/>
          <w:color w:val="000000" w:themeColor="text1"/>
          <w:sz w:val="22"/>
          <w:szCs w:val="22"/>
          <w:lang w:val="es-CO" w:eastAsia="es-CO"/>
        </w:rPr>
        <w:t>.</w:t>
      </w:r>
      <w:r w:rsidR="00F11DBF" w:rsidRPr="0009137E">
        <w:rPr>
          <w:rFonts w:ascii="Arial" w:hAnsi="Arial" w:cs="Arial"/>
          <w:color w:val="000000" w:themeColor="text1"/>
          <w:sz w:val="22"/>
          <w:szCs w:val="22"/>
          <w:lang w:val="es-CO" w:eastAsia="es-CO"/>
        </w:rPr>
        <w:t>Que</w:t>
      </w:r>
      <w:r w:rsidR="00F11DBF" w:rsidRPr="0009137E">
        <w:rPr>
          <w:rFonts w:ascii="Arial" w:hAnsi="Arial" w:cs="Arial"/>
          <w:color w:val="FF0000"/>
          <w:sz w:val="22"/>
          <w:szCs w:val="22"/>
          <w:lang w:val="es-CO" w:eastAsia="es-CO"/>
        </w:rPr>
        <w:t xml:space="preserve">, </w:t>
      </w:r>
      <w:r w:rsidR="00E90F0D" w:rsidRPr="0009137E">
        <w:rPr>
          <w:rFonts w:ascii="Arial" w:hAnsi="Arial" w:cs="Arial"/>
          <w:sz w:val="22"/>
          <w:szCs w:val="22"/>
          <w:lang w:val="es-CO" w:eastAsia="es-CO"/>
        </w:rPr>
        <w:t>conforme a</w:t>
      </w:r>
      <w:r w:rsidR="00F11DBF" w:rsidRPr="0009137E">
        <w:rPr>
          <w:rFonts w:ascii="Arial" w:hAnsi="Arial" w:cs="Arial"/>
          <w:color w:val="000000" w:themeColor="text1"/>
          <w:sz w:val="22"/>
          <w:szCs w:val="22"/>
          <w:lang w:val="es-CO" w:eastAsia="es-CO"/>
        </w:rPr>
        <w:t xml:space="preserve"> lo anteriormente expuesto, es procedente liquidar de común </w:t>
      </w:r>
      <w:r w:rsidR="00F11DBF" w:rsidRPr="0009137E">
        <w:rPr>
          <w:rFonts w:ascii="Arial" w:hAnsi="Arial" w:cs="Arial"/>
          <w:sz w:val="22"/>
          <w:szCs w:val="22"/>
          <w:lang w:val="es-CO" w:eastAsia="es-CO"/>
        </w:rPr>
        <w:t xml:space="preserve">acuerdo </w:t>
      </w:r>
      <w:r w:rsidR="00F11DBF" w:rsidRPr="0009137E">
        <w:rPr>
          <w:rFonts w:ascii="Arial" w:hAnsi="Arial" w:cs="Arial"/>
          <w:color w:val="000000" w:themeColor="text1"/>
          <w:sz w:val="22"/>
          <w:szCs w:val="22"/>
          <w:lang w:val="es-CO" w:eastAsia="es-CO"/>
        </w:rPr>
        <w:t>el Contrato</w:t>
      </w:r>
      <w:r w:rsidR="00FD043C" w:rsidRPr="0009137E">
        <w:rPr>
          <w:rFonts w:ascii="Arial" w:hAnsi="Arial" w:cs="Arial"/>
          <w:color w:val="000000" w:themeColor="text1"/>
          <w:sz w:val="22"/>
          <w:szCs w:val="22"/>
          <w:lang w:val="es-CO" w:eastAsia="es-CO"/>
        </w:rPr>
        <w:t xml:space="preserve"> </w:t>
      </w:r>
      <w:r w:rsidR="00855309" w:rsidRPr="0009137E">
        <w:rPr>
          <w:rFonts w:ascii="Arial" w:eastAsia="Arial MT" w:hAnsi="Arial" w:cs="Arial"/>
          <w:spacing w:val="-12"/>
          <w:sz w:val="22"/>
          <w:szCs w:val="22"/>
          <w:lang w:eastAsia="en-US"/>
        </w:rPr>
        <w:t>PRONE GGC N</w:t>
      </w:r>
      <w:r w:rsidR="00537A87" w:rsidRPr="0009137E">
        <w:rPr>
          <w:rFonts w:ascii="Arial" w:eastAsia="Arial MT" w:hAnsi="Arial" w:cs="Arial"/>
          <w:spacing w:val="-12"/>
          <w:sz w:val="22"/>
          <w:szCs w:val="22"/>
          <w:lang w:eastAsia="en-US"/>
        </w:rPr>
        <w:t>o.</w:t>
      </w:r>
      <w:r w:rsidR="00855309" w:rsidRPr="0009137E">
        <w:rPr>
          <w:rFonts w:ascii="Arial" w:eastAsia="Arial MT" w:hAnsi="Arial" w:cs="Arial"/>
          <w:spacing w:val="-12"/>
          <w:sz w:val="22"/>
          <w:szCs w:val="22"/>
          <w:lang w:eastAsia="en-US"/>
        </w:rPr>
        <w:t xml:space="preserve"> 443 de 2015</w:t>
      </w:r>
      <w:r w:rsidR="00F11DBF" w:rsidRPr="0009137E">
        <w:rPr>
          <w:rFonts w:ascii="Arial" w:hAnsi="Arial" w:cs="Arial"/>
          <w:color w:val="000000" w:themeColor="text1"/>
          <w:sz w:val="22"/>
          <w:szCs w:val="22"/>
          <w:lang w:val="es-CO" w:eastAsia="es-CO"/>
        </w:rPr>
        <w:t>, de conformidad con lo previsto en el artículo 60 de la Ley 80 de 1993 y el artículo 11 de la Ley 1150 de 2007.</w:t>
      </w:r>
    </w:p>
    <w:p w14:paraId="050B8EC8" w14:textId="77777777" w:rsidR="00F11DBF" w:rsidRPr="001E452D" w:rsidRDefault="00F11DBF" w:rsidP="006723B1">
      <w:pPr>
        <w:rPr>
          <w:rFonts w:ascii="Arial" w:hAnsi="Arial" w:cs="Arial"/>
          <w:color w:val="000000" w:themeColor="text1"/>
          <w:sz w:val="22"/>
          <w:szCs w:val="22"/>
          <w:lang w:val="es-CO" w:eastAsia="es-CO"/>
        </w:rPr>
      </w:pPr>
    </w:p>
    <w:p w14:paraId="56EEC0E7" w14:textId="77777777" w:rsidR="00F11DBF" w:rsidRPr="001E452D" w:rsidRDefault="00F11DBF" w:rsidP="00F11DBF">
      <w:pPr>
        <w:adjustRightInd w:val="0"/>
        <w:jc w:val="both"/>
        <w:rPr>
          <w:rFonts w:ascii="Arial" w:hAnsi="Arial" w:cs="Arial"/>
          <w:sz w:val="22"/>
          <w:szCs w:val="22"/>
          <w:lang w:val="es-CO" w:eastAsia="es-CO"/>
        </w:rPr>
      </w:pPr>
      <w:r w:rsidRPr="001E452D">
        <w:rPr>
          <w:rFonts w:ascii="Arial" w:hAnsi="Arial" w:cs="Arial"/>
          <w:color w:val="000000" w:themeColor="text1"/>
          <w:sz w:val="22"/>
          <w:szCs w:val="22"/>
          <w:lang w:val="es-CO" w:eastAsia="es-CO"/>
        </w:rPr>
        <w:t>Por lo anterior, las partes.</w:t>
      </w:r>
      <w:r w:rsidRPr="001E452D">
        <w:rPr>
          <w:rFonts w:ascii="Arial" w:hAnsi="Arial" w:cs="Arial"/>
          <w:sz w:val="22"/>
          <w:szCs w:val="22"/>
          <w:lang w:val="es-CO" w:eastAsia="es-CO"/>
        </w:rPr>
        <w:t xml:space="preserve"> </w:t>
      </w:r>
    </w:p>
    <w:p w14:paraId="30AD5391" w14:textId="77777777" w:rsidR="00D427E9" w:rsidRPr="001E452D" w:rsidRDefault="00D427E9" w:rsidP="00F11DBF">
      <w:pPr>
        <w:adjustRightInd w:val="0"/>
        <w:jc w:val="both"/>
        <w:rPr>
          <w:rFonts w:ascii="Arial" w:hAnsi="Arial" w:cs="Arial"/>
          <w:sz w:val="22"/>
          <w:szCs w:val="22"/>
          <w:lang w:val="es-CO" w:eastAsia="es-CO"/>
        </w:rPr>
      </w:pPr>
    </w:p>
    <w:p w14:paraId="20B856BA" w14:textId="77777777" w:rsidR="00D427E9" w:rsidRPr="001E452D" w:rsidRDefault="00D427E9" w:rsidP="00F11DBF">
      <w:pPr>
        <w:adjustRightInd w:val="0"/>
        <w:jc w:val="both"/>
        <w:rPr>
          <w:rFonts w:ascii="Arial" w:hAnsi="Arial" w:cs="Arial"/>
          <w:color w:val="000000"/>
          <w:sz w:val="22"/>
          <w:szCs w:val="22"/>
        </w:rPr>
      </w:pPr>
    </w:p>
    <w:p w14:paraId="4F65FB32" w14:textId="7EB7C157" w:rsidR="00F11DBF" w:rsidRDefault="00F11DBF" w:rsidP="00F11DBF">
      <w:pPr>
        <w:spacing w:line="276" w:lineRule="auto"/>
        <w:ind w:right="-234"/>
        <w:jc w:val="center"/>
        <w:rPr>
          <w:rFonts w:ascii="Arial" w:hAnsi="Arial" w:cs="Arial"/>
          <w:b/>
          <w:color w:val="000000" w:themeColor="text1"/>
          <w:sz w:val="22"/>
          <w:szCs w:val="22"/>
        </w:rPr>
      </w:pPr>
      <w:r w:rsidRPr="001E452D">
        <w:rPr>
          <w:rFonts w:ascii="Arial" w:hAnsi="Arial" w:cs="Arial"/>
          <w:b/>
          <w:color w:val="000000" w:themeColor="text1"/>
          <w:sz w:val="22"/>
          <w:szCs w:val="22"/>
        </w:rPr>
        <w:t>ACUERDAN:</w:t>
      </w:r>
    </w:p>
    <w:p w14:paraId="46937D84" w14:textId="77777777" w:rsidR="0008193E" w:rsidRPr="001E452D" w:rsidRDefault="0008193E" w:rsidP="00F11DBF">
      <w:pPr>
        <w:spacing w:line="276" w:lineRule="auto"/>
        <w:ind w:right="-234"/>
        <w:jc w:val="center"/>
        <w:rPr>
          <w:rFonts w:ascii="Arial" w:hAnsi="Arial" w:cs="Arial"/>
          <w:b/>
          <w:color w:val="000000" w:themeColor="text1"/>
          <w:sz w:val="22"/>
          <w:szCs w:val="22"/>
        </w:rPr>
      </w:pPr>
    </w:p>
    <w:p w14:paraId="5D99FAC2" w14:textId="3E4E8654" w:rsidR="00F11DBF" w:rsidRPr="001E452D" w:rsidRDefault="00F11DBF" w:rsidP="00F11DBF">
      <w:pPr>
        <w:spacing w:line="276" w:lineRule="auto"/>
        <w:ind w:right="-234"/>
        <w:jc w:val="both"/>
        <w:rPr>
          <w:rFonts w:ascii="Arial" w:hAnsi="Arial" w:cs="Arial"/>
          <w:color w:val="000000" w:themeColor="text1"/>
          <w:sz w:val="22"/>
          <w:szCs w:val="22"/>
        </w:rPr>
      </w:pPr>
      <w:r w:rsidRPr="001E452D">
        <w:rPr>
          <w:rFonts w:ascii="Arial" w:hAnsi="Arial" w:cs="Arial"/>
          <w:b/>
          <w:color w:val="000000" w:themeColor="text1"/>
          <w:sz w:val="22"/>
          <w:szCs w:val="22"/>
        </w:rPr>
        <w:t xml:space="preserve">CLÁUSULA PRIMERA. </w:t>
      </w:r>
      <w:r w:rsidRPr="001E452D">
        <w:rPr>
          <w:rFonts w:ascii="Arial" w:hAnsi="Arial" w:cs="Arial"/>
          <w:color w:val="000000" w:themeColor="text1"/>
          <w:sz w:val="22"/>
          <w:szCs w:val="22"/>
        </w:rPr>
        <w:t xml:space="preserve">Liquidar bilateralmente el </w:t>
      </w:r>
      <w:r w:rsidR="00C856EA" w:rsidRPr="001E452D">
        <w:rPr>
          <w:rFonts w:ascii="Arial" w:hAnsi="Arial" w:cs="Arial"/>
          <w:color w:val="000000" w:themeColor="text1"/>
          <w:sz w:val="22"/>
          <w:szCs w:val="22"/>
        </w:rPr>
        <w:t xml:space="preserve">contrato </w:t>
      </w:r>
      <w:r w:rsidR="00855309" w:rsidRPr="001E452D">
        <w:rPr>
          <w:rFonts w:ascii="Arial" w:eastAsia="Arial MT" w:hAnsi="Arial" w:cs="Arial"/>
          <w:spacing w:val="-12"/>
          <w:sz w:val="22"/>
          <w:szCs w:val="22"/>
          <w:lang w:eastAsia="en-US"/>
        </w:rPr>
        <w:t>PRONE GGC N</w:t>
      </w:r>
      <w:r w:rsidR="00D427E9" w:rsidRPr="001E452D">
        <w:rPr>
          <w:rFonts w:ascii="Arial" w:eastAsia="Arial MT" w:hAnsi="Arial" w:cs="Arial"/>
          <w:spacing w:val="-12"/>
          <w:sz w:val="22"/>
          <w:szCs w:val="22"/>
          <w:lang w:eastAsia="en-US"/>
        </w:rPr>
        <w:t>o.</w:t>
      </w:r>
      <w:r w:rsidR="00855309" w:rsidRPr="001E452D">
        <w:rPr>
          <w:rFonts w:ascii="Arial" w:eastAsia="Arial MT" w:hAnsi="Arial" w:cs="Arial"/>
          <w:spacing w:val="-12"/>
          <w:sz w:val="22"/>
          <w:szCs w:val="22"/>
          <w:lang w:eastAsia="en-US"/>
        </w:rPr>
        <w:t xml:space="preserve"> 443 de 2015</w:t>
      </w:r>
      <w:r w:rsidRPr="001E452D">
        <w:rPr>
          <w:rFonts w:ascii="Arial" w:hAnsi="Arial" w:cs="Arial"/>
          <w:color w:val="000000" w:themeColor="text1"/>
          <w:sz w:val="22"/>
          <w:szCs w:val="22"/>
          <w:lang w:val="es-CO" w:eastAsia="es-CO"/>
        </w:rPr>
        <w:t xml:space="preserve">, </w:t>
      </w:r>
      <w:r w:rsidRPr="001E452D">
        <w:rPr>
          <w:rFonts w:ascii="Arial" w:hAnsi="Arial" w:cs="Arial"/>
          <w:color w:val="000000" w:themeColor="text1"/>
          <w:sz w:val="22"/>
          <w:szCs w:val="22"/>
        </w:rPr>
        <w:t xml:space="preserve">suscrito entre </w:t>
      </w:r>
      <w:r w:rsidRPr="001E452D">
        <w:rPr>
          <w:rFonts w:ascii="Arial" w:hAnsi="Arial" w:cs="Arial"/>
          <w:b/>
          <w:color w:val="000000" w:themeColor="text1"/>
          <w:sz w:val="22"/>
          <w:szCs w:val="22"/>
        </w:rPr>
        <w:t>EL MINISTERIO</w:t>
      </w:r>
      <w:r w:rsidRPr="001E452D">
        <w:rPr>
          <w:rFonts w:ascii="Arial" w:hAnsi="Arial" w:cs="Arial"/>
          <w:color w:val="000000" w:themeColor="text1"/>
          <w:sz w:val="22"/>
          <w:szCs w:val="22"/>
        </w:rPr>
        <w:t xml:space="preserve"> y</w:t>
      </w:r>
      <w:r w:rsidRPr="001E452D">
        <w:rPr>
          <w:rFonts w:ascii="Arial" w:eastAsia="Arial MT" w:hAnsi="Arial" w:cs="Arial"/>
          <w:b/>
          <w:sz w:val="22"/>
          <w:szCs w:val="22"/>
        </w:rPr>
        <w:t xml:space="preserve"> </w:t>
      </w:r>
      <w:r w:rsidR="006E5F2A" w:rsidRPr="001E452D">
        <w:rPr>
          <w:rFonts w:ascii="Arial" w:eastAsia="Arial" w:hAnsi="Arial" w:cs="Arial"/>
          <w:b/>
          <w:bCs/>
          <w:sz w:val="22"/>
          <w:szCs w:val="22"/>
          <w:lang w:val="es-CO"/>
        </w:rPr>
        <w:t>La ELECTRIFICADORA DEL META S.A. E.S.P. – EMSA E.S.P</w:t>
      </w:r>
      <w:r w:rsidR="00294A7F" w:rsidRPr="001E452D">
        <w:rPr>
          <w:rFonts w:ascii="Arial" w:eastAsia="Arial" w:hAnsi="Arial" w:cs="Arial"/>
          <w:b/>
          <w:bCs/>
          <w:sz w:val="22"/>
          <w:szCs w:val="22"/>
          <w:lang w:val="es-CO"/>
        </w:rPr>
        <w:t>.</w:t>
      </w:r>
      <w:r w:rsidR="006E5F2A" w:rsidRPr="001E452D">
        <w:rPr>
          <w:rFonts w:ascii="Arial" w:hAnsi="Arial" w:cs="Arial"/>
          <w:color w:val="000000" w:themeColor="text1"/>
          <w:sz w:val="22"/>
          <w:szCs w:val="22"/>
        </w:rPr>
        <w:t xml:space="preserve">, </w:t>
      </w:r>
      <w:r w:rsidR="000C1AAA" w:rsidRPr="001E452D">
        <w:rPr>
          <w:rFonts w:ascii="Arial" w:hAnsi="Arial" w:cs="Arial"/>
          <w:color w:val="000000" w:themeColor="text1"/>
          <w:sz w:val="22"/>
          <w:szCs w:val="22"/>
        </w:rPr>
        <w:t>de</w:t>
      </w:r>
      <w:r w:rsidRPr="001E452D">
        <w:rPr>
          <w:rFonts w:ascii="Arial" w:hAnsi="Arial" w:cs="Arial"/>
          <w:color w:val="000000" w:themeColor="text1"/>
          <w:sz w:val="22"/>
          <w:szCs w:val="22"/>
        </w:rPr>
        <w:t xml:space="preserve"> conformidad con las consideraciones expuestas en la presente acta</w:t>
      </w:r>
      <w:r w:rsidR="005617E4" w:rsidRPr="001E452D">
        <w:rPr>
          <w:rFonts w:ascii="Arial" w:hAnsi="Arial" w:cs="Arial"/>
          <w:color w:val="000000" w:themeColor="text1"/>
          <w:sz w:val="22"/>
          <w:szCs w:val="22"/>
        </w:rPr>
        <w:t xml:space="preserve"> y con las salvedades que más adelante se expresan.</w:t>
      </w:r>
    </w:p>
    <w:p w14:paraId="7735C2A9" w14:textId="77777777" w:rsidR="00F11DBF" w:rsidRPr="001E452D" w:rsidRDefault="00F11DBF" w:rsidP="00F11DBF">
      <w:pPr>
        <w:spacing w:line="276" w:lineRule="auto"/>
        <w:ind w:right="-234"/>
        <w:jc w:val="both"/>
        <w:rPr>
          <w:rFonts w:ascii="Arial" w:hAnsi="Arial" w:cs="Arial"/>
          <w:b/>
          <w:color w:val="000000" w:themeColor="text1"/>
          <w:sz w:val="22"/>
          <w:szCs w:val="22"/>
        </w:rPr>
      </w:pPr>
    </w:p>
    <w:p w14:paraId="41B3B0D0" w14:textId="658420D3" w:rsidR="00A22DC9" w:rsidRPr="001E452D" w:rsidRDefault="00F11DBF" w:rsidP="00F11DBF">
      <w:pPr>
        <w:jc w:val="both"/>
        <w:rPr>
          <w:rFonts w:ascii="Arial" w:hAnsi="Arial" w:cs="Arial"/>
          <w:color w:val="A6A6A6" w:themeColor="background1" w:themeShade="A6"/>
          <w:sz w:val="22"/>
          <w:szCs w:val="22"/>
        </w:rPr>
      </w:pPr>
      <w:r w:rsidRPr="001E452D">
        <w:rPr>
          <w:rFonts w:ascii="Arial" w:hAnsi="Arial" w:cs="Arial"/>
          <w:b/>
          <w:color w:val="000000" w:themeColor="text1"/>
          <w:sz w:val="22"/>
          <w:szCs w:val="22"/>
        </w:rPr>
        <w:lastRenderedPageBreak/>
        <w:t>CLÁUSULA SEGUNDA</w:t>
      </w:r>
      <w:r w:rsidRPr="001E452D" w:rsidDel="00632879">
        <w:rPr>
          <w:rFonts w:ascii="Arial" w:hAnsi="Arial" w:cs="Arial"/>
          <w:b/>
          <w:color w:val="000000" w:themeColor="text1"/>
          <w:sz w:val="22"/>
          <w:szCs w:val="22"/>
        </w:rPr>
        <w:t>:</w:t>
      </w:r>
      <w:r w:rsidRPr="001E452D">
        <w:rPr>
          <w:rFonts w:ascii="Arial" w:hAnsi="Arial" w:cs="Arial"/>
          <w:b/>
          <w:color w:val="000000" w:themeColor="text1"/>
          <w:sz w:val="22"/>
          <w:szCs w:val="22"/>
        </w:rPr>
        <w:t xml:space="preserve"> </w:t>
      </w:r>
      <w:r w:rsidRPr="001E452D">
        <w:rPr>
          <w:rFonts w:ascii="Arial" w:hAnsi="Arial" w:cs="Arial"/>
          <w:bCs/>
          <w:color w:val="000000" w:themeColor="text1"/>
          <w:sz w:val="22"/>
          <w:szCs w:val="22"/>
        </w:rPr>
        <w:t xml:space="preserve">Establecer y aprobar el siguiente balance financiero, basado en el informe </w:t>
      </w:r>
      <w:r w:rsidRPr="001E452D">
        <w:rPr>
          <w:rFonts w:ascii="Arial" w:hAnsi="Arial" w:cs="Arial"/>
          <w:color w:val="000000" w:themeColor="text1"/>
          <w:sz w:val="22"/>
          <w:szCs w:val="22"/>
        </w:rPr>
        <w:t xml:space="preserve">de supervisión y la certificación de cumplimiento a satisfacción emitido por la supervisión del contrato </w:t>
      </w:r>
      <w:r w:rsidR="00855309" w:rsidRPr="001E452D">
        <w:rPr>
          <w:rFonts w:ascii="Arial" w:hAnsi="Arial" w:cs="Arial"/>
          <w:color w:val="000000" w:themeColor="text1"/>
          <w:sz w:val="22"/>
          <w:szCs w:val="22"/>
        </w:rPr>
        <w:t xml:space="preserve">PRONE GGC </w:t>
      </w:r>
      <w:r w:rsidR="00D427E9" w:rsidRPr="001E452D">
        <w:rPr>
          <w:rFonts w:ascii="Arial" w:hAnsi="Arial" w:cs="Arial"/>
          <w:color w:val="000000" w:themeColor="text1"/>
          <w:sz w:val="22"/>
          <w:szCs w:val="22"/>
        </w:rPr>
        <w:t>No.</w:t>
      </w:r>
      <w:r w:rsidR="00855309" w:rsidRPr="001E452D">
        <w:rPr>
          <w:rFonts w:ascii="Arial" w:hAnsi="Arial" w:cs="Arial"/>
          <w:color w:val="000000" w:themeColor="text1"/>
          <w:sz w:val="22"/>
          <w:szCs w:val="22"/>
        </w:rPr>
        <w:t xml:space="preserve"> 443 de 2015</w:t>
      </w:r>
      <w:r w:rsidR="006E5F2A" w:rsidRPr="001E452D">
        <w:rPr>
          <w:rFonts w:ascii="Arial" w:hAnsi="Arial" w:cs="Arial"/>
          <w:color w:val="000000" w:themeColor="text1"/>
          <w:sz w:val="22"/>
          <w:szCs w:val="22"/>
        </w:rPr>
        <w:t>.</w:t>
      </w:r>
      <w:r w:rsidRPr="001E452D">
        <w:rPr>
          <w:rFonts w:ascii="Arial" w:hAnsi="Arial" w:cs="Arial"/>
          <w:color w:val="A6A6A6" w:themeColor="background1" w:themeShade="A6"/>
          <w:sz w:val="22"/>
          <w:szCs w:val="22"/>
        </w:rPr>
        <w:t xml:space="preserve"> </w:t>
      </w:r>
    </w:p>
    <w:p w14:paraId="1DD8113B" w14:textId="77777777" w:rsidR="00F11DBF" w:rsidRPr="001E452D" w:rsidRDefault="00F11DBF" w:rsidP="00F11DBF">
      <w:pPr>
        <w:ind w:right="-234"/>
        <w:jc w:val="both"/>
        <w:rPr>
          <w:rFonts w:ascii="Arial" w:hAnsi="Arial" w:cs="Arial"/>
          <w:bCs/>
          <w:color w:val="000000" w:themeColor="text1"/>
          <w:sz w:val="22"/>
          <w:szCs w:val="22"/>
        </w:rPr>
      </w:pPr>
    </w:p>
    <w:tbl>
      <w:tblPr>
        <w:tblW w:w="5000" w:type="pct"/>
        <w:tblCellMar>
          <w:left w:w="70" w:type="dxa"/>
          <w:right w:w="70" w:type="dxa"/>
        </w:tblCellMar>
        <w:tblLook w:val="04A0" w:firstRow="1" w:lastRow="0" w:firstColumn="1" w:lastColumn="0" w:noHBand="0" w:noVBand="1"/>
      </w:tblPr>
      <w:tblGrid>
        <w:gridCol w:w="6920"/>
        <w:gridCol w:w="3042"/>
      </w:tblGrid>
      <w:tr w:rsidR="006E5F2A" w:rsidRPr="0008193E" w14:paraId="2D9749B0" w14:textId="77777777" w:rsidTr="00D46C7A">
        <w:trPr>
          <w:trHeight w:val="255"/>
          <w:tblHeader/>
        </w:trPr>
        <w:tc>
          <w:tcPr>
            <w:tcW w:w="5000" w:type="pct"/>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50A38E4F" w14:textId="77777777" w:rsidR="006E5F2A" w:rsidRPr="0008193E" w:rsidRDefault="006E5F2A" w:rsidP="00D46C7A">
            <w:pPr>
              <w:jc w:val="center"/>
              <w:rPr>
                <w:rFonts w:ascii="Arial" w:hAnsi="Arial" w:cs="Arial"/>
                <w:b/>
                <w:bCs/>
                <w:color w:val="000000"/>
                <w:sz w:val="16"/>
                <w:szCs w:val="16"/>
                <w:lang w:eastAsia="es-CO"/>
              </w:rPr>
            </w:pPr>
            <w:r w:rsidRPr="0008193E">
              <w:rPr>
                <w:rFonts w:ascii="Arial" w:hAnsi="Arial" w:cs="Arial"/>
                <w:b/>
                <w:bCs/>
                <w:color w:val="000000"/>
                <w:sz w:val="16"/>
                <w:szCs w:val="16"/>
                <w:lang w:eastAsia="es-CO"/>
              </w:rPr>
              <w:t>CONTRATO PRONE GGC 443 de 2015</w:t>
            </w:r>
          </w:p>
        </w:tc>
      </w:tr>
      <w:tr w:rsidR="006E5F2A" w:rsidRPr="0008193E" w14:paraId="3B3230A2" w14:textId="77777777" w:rsidTr="00D46C7A">
        <w:trPr>
          <w:trHeight w:val="255"/>
          <w:tblHeader/>
        </w:trPr>
        <w:tc>
          <w:tcPr>
            <w:tcW w:w="5000" w:type="pct"/>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1FF2A860" w14:textId="77777777" w:rsidR="006E5F2A" w:rsidRPr="0008193E" w:rsidRDefault="006E5F2A" w:rsidP="00D46C7A">
            <w:pPr>
              <w:jc w:val="center"/>
              <w:rPr>
                <w:rFonts w:ascii="Arial" w:hAnsi="Arial" w:cs="Arial"/>
                <w:b/>
                <w:bCs/>
                <w:color w:val="000000"/>
                <w:sz w:val="16"/>
                <w:szCs w:val="16"/>
                <w:lang w:eastAsia="es-CO"/>
              </w:rPr>
            </w:pPr>
            <w:r w:rsidRPr="0008193E">
              <w:rPr>
                <w:rFonts w:ascii="Arial" w:hAnsi="Arial" w:cs="Arial"/>
                <w:b/>
                <w:bCs/>
                <w:color w:val="000000"/>
                <w:sz w:val="16"/>
                <w:szCs w:val="16"/>
                <w:lang w:eastAsia="es-CO"/>
              </w:rPr>
              <w:t>BALANCE FINANCIERO</w:t>
            </w:r>
          </w:p>
        </w:tc>
      </w:tr>
      <w:tr w:rsidR="006E5F2A" w:rsidRPr="0008193E" w14:paraId="06C894D6" w14:textId="77777777" w:rsidTr="002577CF">
        <w:trPr>
          <w:trHeight w:val="255"/>
          <w:tblHeader/>
        </w:trPr>
        <w:tc>
          <w:tcPr>
            <w:tcW w:w="3473"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F8094D1" w14:textId="77777777" w:rsidR="006E5F2A" w:rsidRPr="0008193E" w:rsidRDefault="006E5F2A" w:rsidP="00D46C7A">
            <w:pPr>
              <w:jc w:val="center"/>
              <w:rPr>
                <w:rFonts w:ascii="Arial" w:hAnsi="Arial" w:cs="Arial"/>
                <w:b/>
                <w:bCs/>
                <w:color w:val="000000"/>
                <w:sz w:val="16"/>
                <w:szCs w:val="16"/>
                <w:lang w:eastAsia="es-CO"/>
              </w:rPr>
            </w:pPr>
            <w:r w:rsidRPr="0008193E">
              <w:rPr>
                <w:rFonts w:ascii="Arial" w:hAnsi="Arial" w:cs="Arial"/>
                <w:b/>
                <w:bCs/>
                <w:color w:val="000000"/>
                <w:sz w:val="16"/>
                <w:szCs w:val="16"/>
                <w:lang w:eastAsia="es-CO"/>
              </w:rPr>
              <w:t>CONCEPTO</w:t>
            </w:r>
          </w:p>
        </w:tc>
        <w:tc>
          <w:tcPr>
            <w:tcW w:w="1527"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2D9C0DC" w14:textId="77777777" w:rsidR="006E5F2A" w:rsidRPr="0008193E" w:rsidRDefault="006E5F2A" w:rsidP="00D46C7A">
            <w:pPr>
              <w:jc w:val="center"/>
              <w:rPr>
                <w:rFonts w:ascii="Arial" w:hAnsi="Arial" w:cs="Arial"/>
                <w:b/>
                <w:bCs/>
                <w:color w:val="000000"/>
                <w:sz w:val="16"/>
                <w:szCs w:val="16"/>
                <w:lang w:eastAsia="es-CO"/>
              </w:rPr>
            </w:pPr>
            <w:r w:rsidRPr="0008193E">
              <w:rPr>
                <w:rFonts w:ascii="Arial" w:hAnsi="Arial" w:cs="Arial"/>
                <w:b/>
                <w:bCs/>
                <w:color w:val="000000"/>
                <w:sz w:val="16"/>
                <w:szCs w:val="16"/>
                <w:lang w:eastAsia="es-CO"/>
              </w:rPr>
              <w:t>VALOR COP$</w:t>
            </w:r>
          </w:p>
        </w:tc>
      </w:tr>
      <w:tr w:rsidR="006E5F2A" w:rsidRPr="0008193E" w14:paraId="78EA44B8" w14:textId="77777777" w:rsidTr="002577CF">
        <w:trPr>
          <w:trHeight w:val="255"/>
        </w:trPr>
        <w:tc>
          <w:tcPr>
            <w:tcW w:w="3473"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8029235" w14:textId="77777777" w:rsidR="006E5F2A" w:rsidRPr="0008193E" w:rsidRDefault="006E5F2A" w:rsidP="00D46C7A">
            <w:pPr>
              <w:rPr>
                <w:rFonts w:ascii="Arial" w:hAnsi="Arial" w:cs="Arial"/>
                <w:color w:val="000000"/>
                <w:sz w:val="16"/>
                <w:szCs w:val="16"/>
                <w:lang w:eastAsia="es-CO"/>
              </w:rPr>
            </w:pPr>
            <w:r w:rsidRPr="0008193E">
              <w:rPr>
                <w:rFonts w:ascii="Arial" w:hAnsi="Arial" w:cs="Arial"/>
                <w:color w:val="000000"/>
                <w:sz w:val="16"/>
                <w:szCs w:val="16"/>
                <w:lang w:eastAsia="es-CO"/>
              </w:rPr>
              <w:t>(A)=VALOR INCIAL DEL CONTRATO</w:t>
            </w:r>
          </w:p>
        </w:tc>
        <w:tc>
          <w:tcPr>
            <w:tcW w:w="1527" w:type="pct"/>
            <w:tcBorders>
              <w:top w:val="single" w:sz="4" w:space="0" w:color="auto"/>
              <w:left w:val="single" w:sz="4" w:space="0" w:color="auto"/>
              <w:bottom w:val="single" w:sz="4" w:space="0" w:color="auto"/>
              <w:right w:val="single" w:sz="4" w:space="0" w:color="auto"/>
            </w:tcBorders>
            <w:vAlign w:val="center"/>
            <w:hideMark/>
          </w:tcPr>
          <w:p w14:paraId="75AFEB7E" w14:textId="77777777" w:rsidR="006E5F2A" w:rsidRPr="0008193E" w:rsidRDefault="006E5F2A" w:rsidP="00D46C7A">
            <w:pPr>
              <w:jc w:val="right"/>
              <w:rPr>
                <w:rFonts w:ascii="Arial" w:hAnsi="Arial" w:cs="Arial"/>
                <w:sz w:val="16"/>
                <w:szCs w:val="16"/>
                <w:lang w:eastAsia="es-CO"/>
              </w:rPr>
            </w:pPr>
            <w:r w:rsidRPr="0008193E">
              <w:rPr>
                <w:rFonts w:ascii="Arial" w:hAnsi="Arial" w:cs="Arial"/>
                <w:sz w:val="16"/>
                <w:szCs w:val="16"/>
                <w:lang w:eastAsia="es-CO"/>
              </w:rPr>
              <w:t>$8.302.013.200,32</w:t>
            </w:r>
          </w:p>
        </w:tc>
      </w:tr>
      <w:tr w:rsidR="006E5F2A" w:rsidRPr="0008193E" w14:paraId="0EC2C463" w14:textId="77777777" w:rsidTr="002577CF">
        <w:trPr>
          <w:trHeight w:val="255"/>
        </w:trPr>
        <w:tc>
          <w:tcPr>
            <w:tcW w:w="3473" w:type="pct"/>
            <w:tcBorders>
              <w:top w:val="single" w:sz="4" w:space="0" w:color="auto"/>
              <w:left w:val="single" w:sz="4" w:space="0" w:color="auto"/>
              <w:bottom w:val="single" w:sz="4" w:space="0" w:color="auto"/>
              <w:right w:val="single" w:sz="4" w:space="0" w:color="auto"/>
            </w:tcBorders>
            <w:vAlign w:val="center"/>
            <w:hideMark/>
          </w:tcPr>
          <w:p w14:paraId="4E5B421A" w14:textId="77777777" w:rsidR="006E5F2A" w:rsidRPr="0008193E" w:rsidRDefault="006E5F2A" w:rsidP="00D46C7A">
            <w:pPr>
              <w:rPr>
                <w:rFonts w:ascii="Arial" w:hAnsi="Arial" w:cs="Arial"/>
                <w:color w:val="000000"/>
                <w:sz w:val="16"/>
                <w:szCs w:val="16"/>
                <w:lang w:eastAsia="es-CO"/>
              </w:rPr>
            </w:pPr>
            <w:r w:rsidRPr="0008193E">
              <w:rPr>
                <w:rFonts w:ascii="Arial" w:hAnsi="Arial" w:cs="Arial"/>
                <w:color w:val="000000"/>
                <w:sz w:val="16"/>
                <w:szCs w:val="16"/>
                <w:lang w:eastAsia="es-CO"/>
              </w:rPr>
              <w:t>(B)=VALOR CONTRATO CON ADICIÓN OTROSI No. 1</w:t>
            </w:r>
          </w:p>
        </w:tc>
        <w:tc>
          <w:tcPr>
            <w:tcW w:w="1527" w:type="pct"/>
            <w:tcBorders>
              <w:top w:val="single" w:sz="4" w:space="0" w:color="auto"/>
              <w:left w:val="single" w:sz="4" w:space="0" w:color="auto"/>
              <w:bottom w:val="single" w:sz="4" w:space="0" w:color="auto"/>
              <w:right w:val="single" w:sz="4" w:space="0" w:color="auto"/>
            </w:tcBorders>
            <w:vAlign w:val="center"/>
            <w:hideMark/>
          </w:tcPr>
          <w:p w14:paraId="1E03B1A5" w14:textId="77777777" w:rsidR="006E5F2A" w:rsidRPr="0008193E" w:rsidRDefault="006E5F2A" w:rsidP="00D46C7A">
            <w:pPr>
              <w:jc w:val="right"/>
              <w:rPr>
                <w:rFonts w:ascii="Arial" w:hAnsi="Arial" w:cs="Arial"/>
                <w:sz w:val="16"/>
                <w:szCs w:val="16"/>
                <w:lang w:eastAsia="es-CO"/>
              </w:rPr>
            </w:pPr>
            <w:r w:rsidRPr="0008193E">
              <w:rPr>
                <w:rFonts w:ascii="Arial" w:hAnsi="Arial" w:cs="Arial"/>
                <w:sz w:val="16"/>
                <w:szCs w:val="16"/>
                <w:lang w:eastAsia="es-CO"/>
              </w:rPr>
              <w:t>$9.412.430.990,09</w:t>
            </w:r>
          </w:p>
        </w:tc>
      </w:tr>
      <w:tr w:rsidR="006E5F2A" w:rsidRPr="0008193E" w14:paraId="227522A9" w14:textId="77777777" w:rsidTr="002577CF">
        <w:trPr>
          <w:trHeight w:val="255"/>
        </w:trPr>
        <w:tc>
          <w:tcPr>
            <w:tcW w:w="3473" w:type="pct"/>
            <w:tcBorders>
              <w:top w:val="single" w:sz="4" w:space="0" w:color="auto"/>
              <w:left w:val="single" w:sz="4" w:space="0" w:color="auto"/>
              <w:bottom w:val="single" w:sz="4" w:space="0" w:color="auto"/>
              <w:right w:val="single" w:sz="4" w:space="0" w:color="auto"/>
            </w:tcBorders>
            <w:vAlign w:val="center"/>
            <w:hideMark/>
          </w:tcPr>
          <w:p w14:paraId="60F4BB57" w14:textId="77777777" w:rsidR="006E5F2A" w:rsidRPr="0008193E" w:rsidRDefault="006E5F2A" w:rsidP="00D46C7A">
            <w:pPr>
              <w:rPr>
                <w:rFonts w:ascii="Arial" w:hAnsi="Arial" w:cs="Arial"/>
                <w:color w:val="000000"/>
                <w:sz w:val="16"/>
                <w:szCs w:val="16"/>
                <w:lang w:eastAsia="es-CO"/>
              </w:rPr>
            </w:pPr>
            <w:r w:rsidRPr="0008193E">
              <w:rPr>
                <w:rFonts w:ascii="Arial" w:hAnsi="Arial" w:cs="Arial"/>
                <w:color w:val="000000"/>
                <w:sz w:val="16"/>
                <w:szCs w:val="16"/>
                <w:lang w:eastAsia="es-CO"/>
              </w:rPr>
              <w:t>(C)=VALOR CONTRATO CON EXCLUSIÓN DE DOS PROYECTOS OTROSÍ No. 2</w:t>
            </w:r>
          </w:p>
        </w:tc>
        <w:tc>
          <w:tcPr>
            <w:tcW w:w="1527" w:type="pct"/>
            <w:tcBorders>
              <w:top w:val="single" w:sz="4" w:space="0" w:color="auto"/>
              <w:left w:val="single" w:sz="4" w:space="0" w:color="auto"/>
              <w:bottom w:val="single" w:sz="4" w:space="0" w:color="auto"/>
              <w:right w:val="single" w:sz="4" w:space="0" w:color="auto"/>
            </w:tcBorders>
            <w:vAlign w:val="center"/>
            <w:hideMark/>
          </w:tcPr>
          <w:p w14:paraId="27C3ED58" w14:textId="77777777" w:rsidR="006E5F2A" w:rsidRPr="0008193E" w:rsidRDefault="006E5F2A" w:rsidP="00D46C7A">
            <w:pPr>
              <w:jc w:val="right"/>
              <w:rPr>
                <w:rFonts w:ascii="Arial" w:hAnsi="Arial" w:cs="Arial"/>
                <w:sz w:val="16"/>
                <w:szCs w:val="16"/>
                <w:lang w:eastAsia="es-CO"/>
              </w:rPr>
            </w:pPr>
            <w:r w:rsidRPr="0008193E">
              <w:rPr>
                <w:rFonts w:ascii="Arial" w:hAnsi="Arial" w:cs="Arial"/>
                <w:sz w:val="16"/>
                <w:szCs w:val="16"/>
                <w:lang w:eastAsia="es-CO"/>
              </w:rPr>
              <w:t xml:space="preserve">$6.996.979.009,33 </w:t>
            </w:r>
          </w:p>
        </w:tc>
      </w:tr>
      <w:tr w:rsidR="006E5F2A" w:rsidRPr="0008193E" w14:paraId="63AD013D" w14:textId="77777777" w:rsidTr="002577CF">
        <w:trPr>
          <w:trHeight w:val="255"/>
        </w:trPr>
        <w:tc>
          <w:tcPr>
            <w:tcW w:w="3473" w:type="pct"/>
            <w:tcBorders>
              <w:top w:val="single" w:sz="4" w:space="0" w:color="auto"/>
              <w:left w:val="single" w:sz="4" w:space="0" w:color="auto"/>
              <w:bottom w:val="single" w:sz="4" w:space="0" w:color="auto"/>
              <w:right w:val="single" w:sz="4" w:space="0" w:color="auto"/>
            </w:tcBorders>
            <w:vAlign w:val="center"/>
            <w:hideMark/>
          </w:tcPr>
          <w:p w14:paraId="02BF7122" w14:textId="77777777" w:rsidR="006E5F2A" w:rsidRPr="0008193E" w:rsidRDefault="006E5F2A" w:rsidP="00D46C7A">
            <w:pPr>
              <w:rPr>
                <w:rFonts w:ascii="Arial" w:hAnsi="Arial" w:cs="Arial"/>
                <w:color w:val="000000"/>
                <w:sz w:val="16"/>
                <w:szCs w:val="16"/>
                <w:lang w:eastAsia="es-CO"/>
              </w:rPr>
            </w:pPr>
            <w:r w:rsidRPr="0008193E">
              <w:rPr>
                <w:rFonts w:ascii="Arial" w:hAnsi="Arial" w:cs="Arial"/>
                <w:color w:val="000000"/>
                <w:sz w:val="16"/>
                <w:szCs w:val="16"/>
                <w:lang w:eastAsia="es-CO"/>
              </w:rPr>
              <w:t>(D)=VALOR EJECUTADO MME (OBLIGADO)</w:t>
            </w:r>
          </w:p>
        </w:tc>
        <w:tc>
          <w:tcPr>
            <w:tcW w:w="1527" w:type="pct"/>
            <w:tcBorders>
              <w:top w:val="single" w:sz="4" w:space="0" w:color="auto"/>
              <w:left w:val="single" w:sz="4" w:space="0" w:color="auto"/>
              <w:bottom w:val="single" w:sz="4" w:space="0" w:color="auto"/>
              <w:right w:val="single" w:sz="4" w:space="0" w:color="auto"/>
            </w:tcBorders>
            <w:vAlign w:val="center"/>
            <w:hideMark/>
          </w:tcPr>
          <w:p w14:paraId="0563E0A0" w14:textId="77777777" w:rsidR="006E5F2A" w:rsidRPr="0008193E" w:rsidRDefault="006E5F2A" w:rsidP="00D46C7A">
            <w:pPr>
              <w:jc w:val="right"/>
              <w:rPr>
                <w:rFonts w:ascii="Arial" w:hAnsi="Arial" w:cs="Arial"/>
                <w:sz w:val="16"/>
                <w:szCs w:val="16"/>
                <w:lang w:eastAsia="es-CO"/>
              </w:rPr>
            </w:pPr>
            <w:r w:rsidRPr="0008193E">
              <w:rPr>
                <w:rFonts w:ascii="Arial" w:hAnsi="Arial" w:cs="Arial"/>
                <w:sz w:val="16"/>
                <w:szCs w:val="16"/>
                <w:lang w:eastAsia="es-CO"/>
              </w:rPr>
              <w:t>$6.996.979.009,33</w:t>
            </w:r>
          </w:p>
        </w:tc>
      </w:tr>
      <w:tr w:rsidR="006E5F2A" w:rsidRPr="0008193E" w14:paraId="79943978" w14:textId="77777777" w:rsidTr="002577CF">
        <w:trPr>
          <w:trHeight w:val="255"/>
        </w:trPr>
        <w:tc>
          <w:tcPr>
            <w:tcW w:w="3473" w:type="pct"/>
            <w:tcBorders>
              <w:top w:val="single" w:sz="4" w:space="0" w:color="auto"/>
              <w:left w:val="single" w:sz="4" w:space="0" w:color="auto"/>
              <w:bottom w:val="single" w:sz="4" w:space="0" w:color="auto"/>
              <w:right w:val="single" w:sz="4" w:space="0" w:color="auto"/>
            </w:tcBorders>
            <w:vAlign w:val="center"/>
            <w:hideMark/>
          </w:tcPr>
          <w:p w14:paraId="7F156AF2" w14:textId="77777777" w:rsidR="006E5F2A" w:rsidRPr="0008193E" w:rsidRDefault="006E5F2A" w:rsidP="00D46C7A">
            <w:pPr>
              <w:rPr>
                <w:rFonts w:ascii="Arial" w:hAnsi="Arial" w:cs="Arial"/>
                <w:color w:val="000000"/>
                <w:sz w:val="16"/>
                <w:szCs w:val="16"/>
                <w:lang w:eastAsia="es-CO"/>
              </w:rPr>
            </w:pPr>
            <w:r w:rsidRPr="0008193E">
              <w:rPr>
                <w:rFonts w:ascii="Arial" w:hAnsi="Arial" w:cs="Arial"/>
                <w:color w:val="000000"/>
                <w:sz w:val="16"/>
                <w:szCs w:val="16"/>
                <w:lang w:eastAsia="es-CO"/>
              </w:rPr>
              <w:t>(E)=VALOR PAGADO MME</w:t>
            </w:r>
          </w:p>
        </w:tc>
        <w:tc>
          <w:tcPr>
            <w:tcW w:w="1527" w:type="pct"/>
            <w:tcBorders>
              <w:top w:val="single" w:sz="4" w:space="0" w:color="auto"/>
              <w:left w:val="single" w:sz="4" w:space="0" w:color="auto"/>
              <w:bottom w:val="single" w:sz="4" w:space="0" w:color="auto"/>
              <w:right w:val="single" w:sz="4" w:space="0" w:color="auto"/>
            </w:tcBorders>
            <w:vAlign w:val="center"/>
            <w:hideMark/>
          </w:tcPr>
          <w:p w14:paraId="73B4C91C" w14:textId="77777777" w:rsidR="006E5F2A" w:rsidRPr="0008193E" w:rsidRDefault="006E5F2A" w:rsidP="00D46C7A">
            <w:pPr>
              <w:jc w:val="right"/>
              <w:rPr>
                <w:rFonts w:ascii="Arial" w:hAnsi="Arial" w:cs="Arial"/>
                <w:sz w:val="16"/>
                <w:szCs w:val="16"/>
                <w:lang w:eastAsia="es-CO"/>
              </w:rPr>
            </w:pPr>
            <w:r w:rsidRPr="0008193E">
              <w:rPr>
                <w:rFonts w:ascii="Arial" w:hAnsi="Arial" w:cs="Arial"/>
                <w:sz w:val="16"/>
                <w:szCs w:val="16"/>
                <w:lang w:eastAsia="es-CO"/>
              </w:rPr>
              <w:t>$6.996.979.009,33</w:t>
            </w:r>
          </w:p>
        </w:tc>
      </w:tr>
      <w:tr w:rsidR="006E5F2A" w:rsidRPr="0008193E" w14:paraId="70175FE9" w14:textId="77777777" w:rsidTr="002577CF">
        <w:trPr>
          <w:trHeight w:val="255"/>
        </w:trPr>
        <w:tc>
          <w:tcPr>
            <w:tcW w:w="3473" w:type="pct"/>
            <w:tcBorders>
              <w:top w:val="single" w:sz="4" w:space="0" w:color="auto"/>
              <w:left w:val="single" w:sz="4" w:space="0" w:color="auto"/>
              <w:bottom w:val="single" w:sz="4" w:space="0" w:color="auto"/>
              <w:right w:val="single" w:sz="4" w:space="0" w:color="auto"/>
            </w:tcBorders>
            <w:vAlign w:val="center"/>
            <w:hideMark/>
          </w:tcPr>
          <w:p w14:paraId="466DAC00" w14:textId="77777777" w:rsidR="006E5F2A" w:rsidRPr="0008193E" w:rsidRDefault="006E5F2A" w:rsidP="00D46C7A">
            <w:pPr>
              <w:rPr>
                <w:rFonts w:ascii="Arial" w:hAnsi="Arial" w:cs="Arial"/>
                <w:color w:val="000000"/>
                <w:sz w:val="16"/>
                <w:szCs w:val="16"/>
                <w:lang w:eastAsia="es-CO"/>
              </w:rPr>
            </w:pPr>
            <w:r w:rsidRPr="0008193E">
              <w:rPr>
                <w:rFonts w:ascii="Arial" w:hAnsi="Arial" w:cs="Arial"/>
                <w:color w:val="000000"/>
                <w:sz w:val="16"/>
                <w:szCs w:val="16"/>
                <w:lang w:eastAsia="es-CO"/>
              </w:rPr>
              <w:t>(F)=(C)-(D) VALOR PENDIENTE POR EJECUTAR MME</w:t>
            </w:r>
          </w:p>
        </w:tc>
        <w:tc>
          <w:tcPr>
            <w:tcW w:w="1527" w:type="pct"/>
            <w:tcBorders>
              <w:top w:val="single" w:sz="4" w:space="0" w:color="auto"/>
              <w:left w:val="single" w:sz="4" w:space="0" w:color="auto"/>
              <w:bottom w:val="single" w:sz="4" w:space="0" w:color="auto"/>
              <w:right w:val="single" w:sz="4" w:space="0" w:color="auto"/>
            </w:tcBorders>
            <w:vAlign w:val="center"/>
            <w:hideMark/>
          </w:tcPr>
          <w:p w14:paraId="786C5C21" w14:textId="77777777" w:rsidR="006E5F2A" w:rsidRPr="0008193E" w:rsidRDefault="006E5F2A" w:rsidP="00D46C7A">
            <w:pPr>
              <w:jc w:val="right"/>
              <w:rPr>
                <w:rFonts w:ascii="Arial" w:hAnsi="Arial" w:cs="Arial"/>
                <w:sz w:val="16"/>
                <w:szCs w:val="16"/>
                <w:lang w:eastAsia="es-CO"/>
              </w:rPr>
            </w:pPr>
            <w:r w:rsidRPr="0008193E">
              <w:rPr>
                <w:rFonts w:ascii="Arial" w:hAnsi="Arial" w:cs="Arial"/>
                <w:sz w:val="16"/>
                <w:szCs w:val="16"/>
                <w:lang w:eastAsia="es-CO"/>
              </w:rPr>
              <w:t>$ 0,00</w:t>
            </w:r>
          </w:p>
        </w:tc>
      </w:tr>
      <w:tr w:rsidR="006E5F2A" w:rsidRPr="0008193E" w14:paraId="5F0642DF" w14:textId="77777777" w:rsidTr="002577CF">
        <w:trPr>
          <w:trHeight w:val="255"/>
        </w:trPr>
        <w:tc>
          <w:tcPr>
            <w:tcW w:w="3473" w:type="pct"/>
            <w:tcBorders>
              <w:top w:val="single" w:sz="4" w:space="0" w:color="auto"/>
              <w:left w:val="single" w:sz="4" w:space="0" w:color="auto"/>
              <w:bottom w:val="single" w:sz="4" w:space="0" w:color="auto"/>
              <w:right w:val="single" w:sz="4" w:space="0" w:color="auto"/>
            </w:tcBorders>
            <w:vAlign w:val="center"/>
            <w:hideMark/>
          </w:tcPr>
          <w:p w14:paraId="4BC76CA6" w14:textId="77777777" w:rsidR="006E5F2A" w:rsidRPr="0008193E" w:rsidRDefault="006E5F2A" w:rsidP="00D46C7A">
            <w:pPr>
              <w:rPr>
                <w:rFonts w:ascii="Arial" w:hAnsi="Arial" w:cs="Arial"/>
                <w:color w:val="000000"/>
                <w:sz w:val="16"/>
                <w:szCs w:val="16"/>
                <w:lang w:eastAsia="es-CO"/>
              </w:rPr>
            </w:pPr>
            <w:r w:rsidRPr="0008193E">
              <w:rPr>
                <w:rFonts w:ascii="Arial" w:hAnsi="Arial" w:cs="Arial"/>
                <w:color w:val="000000"/>
                <w:sz w:val="16"/>
                <w:szCs w:val="16"/>
                <w:lang w:eastAsia="es-CO"/>
              </w:rPr>
              <w:t>(G)=(D)-(E)=VALOR PENDIENTE POR PAGAR MME</w:t>
            </w:r>
          </w:p>
        </w:tc>
        <w:tc>
          <w:tcPr>
            <w:tcW w:w="1527" w:type="pct"/>
            <w:tcBorders>
              <w:top w:val="single" w:sz="4" w:space="0" w:color="auto"/>
              <w:left w:val="single" w:sz="4" w:space="0" w:color="auto"/>
              <w:bottom w:val="single" w:sz="4" w:space="0" w:color="auto"/>
              <w:right w:val="single" w:sz="4" w:space="0" w:color="auto"/>
            </w:tcBorders>
            <w:vAlign w:val="center"/>
            <w:hideMark/>
          </w:tcPr>
          <w:p w14:paraId="3C9FF1A6" w14:textId="77777777" w:rsidR="006E5F2A" w:rsidRPr="0008193E" w:rsidRDefault="006E5F2A" w:rsidP="00D46C7A">
            <w:pPr>
              <w:jc w:val="right"/>
              <w:rPr>
                <w:rFonts w:ascii="Arial" w:hAnsi="Arial" w:cs="Arial"/>
                <w:sz w:val="16"/>
                <w:szCs w:val="16"/>
                <w:lang w:eastAsia="es-CO"/>
              </w:rPr>
            </w:pPr>
            <w:r w:rsidRPr="0008193E">
              <w:rPr>
                <w:rFonts w:ascii="Arial" w:hAnsi="Arial" w:cs="Arial"/>
                <w:sz w:val="16"/>
                <w:szCs w:val="16"/>
                <w:lang w:eastAsia="es-CO"/>
              </w:rPr>
              <w:t>$ 0,00</w:t>
            </w:r>
          </w:p>
        </w:tc>
      </w:tr>
      <w:tr w:rsidR="002577CF" w:rsidRPr="0008193E" w14:paraId="3C62ABC4" w14:textId="77777777" w:rsidTr="002577CF">
        <w:trPr>
          <w:trHeight w:val="255"/>
        </w:trPr>
        <w:tc>
          <w:tcPr>
            <w:tcW w:w="3473" w:type="pct"/>
            <w:tcBorders>
              <w:top w:val="single" w:sz="4" w:space="0" w:color="auto"/>
              <w:left w:val="single" w:sz="4" w:space="0" w:color="auto"/>
              <w:bottom w:val="single" w:sz="4" w:space="0" w:color="auto"/>
              <w:right w:val="single" w:sz="4" w:space="0" w:color="auto"/>
            </w:tcBorders>
            <w:vAlign w:val="center"/>
            <w:hideMark/>
          </w:tcPr>
          <w:p w14:paraId="0E404F7D" w14:textId="77777777" w:rsidR="002577CF" w:rsidRPr="008464A1" w:rsidRDefault="002577CF" w:rsidP="002577CF">
            <w:pPr>
              <w:rPr>
                <w:rFonts w:ascii="Arial" w:hAnsi="Arial" w:cs="Arial"/>
                <w:color w:val="000000"/>
                <w:sz w:val="16"/>
                <w:szCs w:val="16"/>
                <w:highlight w:val="yellow"/>
                <w:lang w:val="pt-PT" w:eastAsia="es-CO"/>
                <w:rPrChange w:id="75" w:author="Stevens Losada Manrique" w:date="2026-06-16T23:16:00Z" w16du:dateUtc="2026-06-17T04:16:00Z">
                  <w:rPr>
                    <w:rFonts w:ascii="Arial" w:hAnsi="Arial" w:cs="Arial"/>
                    <w:color w:val="000000"/>
                    <w:sz w:val="16"/>
                    <w:szCs w:val="16"/>
                    <w:lang w:val="pt-PT" w:eastAsia="es-CO"/>
                  </w:rPr>
                </w:rPrChange>
              </w:rPr>
            </w:pPr>
            <w:r w:rsidRPr="008464A1">
              <w:rPr>
                <w:rFonts w:ascii="Arial" w:hAnsi="Arial" w:cs="Arial"/>
                <w:color w:val="000000"/>
                <w:sz w:val="16"/>
                <w:szCs w:val="16"/>
                <w:highlight w:val="yellow"/>
                <w:lang w:val="pt-PT" w:eastAsia="es-CO"/>
                <w:rPrChange w:id="76" w:author="Stevens Losada Manrique" w:date="2026-06-16T23:16:00Z" w16du:dateUtc="2026-06-17T04:16:00Z">
                  <w:rPr>
                    <w:rFonts w:ascii="Arial" w:hAnsi="Arial" w:cs="Arial"/>
                    <w:color w:val="000000"/>
                    <w:sz w:val="16"/>
                    <w:szCs w:val="16"/>
                    <w:lang w:val="pt-PT" w:eastAsia="es-CO"/>
                  </w:rPr>
                </w:rPrChange>
              </w:rPr>
              <w:t>(H)=VALOR CONTRATOS DE OBRA EJECUTADOS POR EL CONTRATISTA</w:t>
            </w:r>
          </w:p>
        </w:tc>
        <w:tc>
          <w:tcPr>
            <w:tcW w:w="1527" w:type="pct"/>
            <w:tcBorders>
              <w:top w:val="single" w:sz="4" w:space="0" w:color="auto"/>
              <w:left w:val="single" w:sz="4" w:space="0" w:color="auto"/>
              <w:bottom w:val="single" w:sz="4" w:space="0" w:color="auto"/>
              <w:right w:val="single" w:sz="4" w:space="0" w:color="auto"/>
            </w:tcBorders>
            <w:vAlign w:val="center"/>
            <w:hideMark/>
          </w:tcPr>
          <w:p w14:paraId="54362628" w14:textId="3369E5F0" w:rsidR="002577CF" w:rsidRPr="008464A1" w:rsidRDefault="002577CF" w:rsidP="002577CF">
            <w:pPr>
              <w:jc w:val="right"/>
              <w:rPr>
                <w:rFonts w:ascii="Arial" w:hAnsi="Arial" w:cs="Arial"/>
                <w:sz w:val="16"/>
                <w:szCs w:val="16"/>
                <w:highlight w:val="yellow"/>
                <w:lang w:eastAsia="es-CO"/>
                <w:rPrChange w:id="77" w:author="Stevens Losada Manrique" w:date="2026-06-16T23:16:00Z" w16du:dateUtc="2026-06-17T04:16:00Z">
                  <w:rPr>
                    <w:rFonts w:ascii="Arial" w:hAnsi="Arial" w:cs="Arial"/>
                    <w:sz w:val="16"/>
                    <w:szCs w:val="16"/>
                    <w:lang w:eastAsia="es-CO"/>
                  </w:rPr>
                </w:rPrChange>
              </w:rPr>
            </w:pPr>
            <w:commentRangeStart w:id="78"/>
            <w:r w:rsidRPr="008464A1">
              <w:rPr>
                <w:rFonts w:ascii="Arial" w:hAnsi="Arial" w:cs="Arial"/>
                <w:color w:val="000000"/>
                <w:sz w:val="16"/>
                <w:szCs w:val="16"/>
                <w:highlight w:val="yellow"/>
                <w:rPrChange w:id="79" w:author="Stevens Losada Manrique" w:date="2026-06-16T23:16:00Z" w16du:dateUtc="2026-06-17T04:16:00Z">
                  <w:rPr>
                    <w:rFonts w:ascii="Arial" w:hAnsi="Arial" w:cs="Arial"/>
                    <w:color w:val="000000"/>
                    <w:sz w:val="16"/>
                    <w:szCs w:val="16"/>
                  </w:rPr>
                </w:rPrChange>
              </w:rPr>
              <w:t>$ 6.162.293.824,98</w:t>
            </w:r>
            <w:commentRangeEnd w:id="78"/>
            <w:r w:rsidR="002D1BF9" w:rsidRPr="008464A1">
              <w:rPr>
                <w:rStyle w:val="Refdecomentario"/>
                <w:rFonts w:ascii="Arial" w:hAnsi="Arial" w:cs="Arial"/>
                <w:highlight w:val="yellow"/>
                <w:lang w:eastAsia="es-CO"/>
                <w:rPrChange w:id="80" w:author="Stevens Losada Manrique" w:date="2026-06-16T23:16:00Z" w16du:dateUtc="2026-06-17T04:16:00Z">
                  <w:rPr>
                    <w:rStyle w:val="Refdecomentario"/>
                    <w:rFonts w:ascii="Arial" w:hAnsi="Arial" w:cs="Arial"/>
                    <w:lang w:eastAsia="es-CO"/>
                  </w:rPr>
                </w:rPrChange>
              </w:rPr>
              <w:commentReference w:id="78"/>
            </w:r>
          </w:p>
        </w:tc>
      </w:tr>
      <w:tr w:rsidR="002577CF" w:rsidRPr="0008193E" w14:paraId="17D8420F" w14:textId="77777777" w:rsidTr="002577CF">
        <w:trPr>
          <w:trHeight w:val="255"/>
        </w:trPr>
        <w:tc>
          <w:tcPr>
            <w:tcW w:w="3473" w:type="pct"/>
            <w:tcBorders>
              <w:top w:val="single" w:sz="4" w:space="0" w:color="auto"/>
              <w:left w:val="single" w:sz="4" w:space="0" w:color="auto"/>
              <w:bottom w:val="single" w:sz="4" w:space="0" w:color="auto"/>
              <w:right w:val="single" w:sz="4" w:space="0" w:color="auto"/>
            </w:tcBorders>
            <w:vAlign w:val="center"/>
            <w:hideMark/>
          </w:tcPr>
          <w:p w14:paraId="306452E0" w14:textId="77777777" w:rsidR="002577CF" w:rsidRPr="002D1BF9" w:rsidRDefault="002577CF" w:rsidP="002577CF">
            <w:pPr>
              <w:rPr>
                <w:rFonts w:ascii="Arial" w:hAnsi="Arial" w:cs="Arial"/>
                <w:color w:val="000000"/>
                <w:sz w:val="16"/>
                <w:szCs w:val="16"/>
                <w:highlight w:val="yellow"/>
                <w:lang w:eastAsia="es-CO"/>
                <w:rPrChange w:id="81" w:author="Stevens Losada Manrique" w:date="2026-06-16T23:25:00Z" w16du:dateUtc="2026-06-17T04:25:00Z">
                  <w:rPr>
                    <w:rFonts w:ascii="Arial" w:hAnsi="Arial" w:cs="Arial"/>
                    <w:color w:val="000000"/>
                    <w:sz w:val="16"/>
                    <w:szCs w:val="16"/>
                    <w:lang w:eastAsia="es-CO"/>
                  </w:rPr>
                </w:rPrChange>
              </w:rPr>
            </w:pPr>
            <w:r w:rsidRPr="002D1BF9">
              <w:rPr>
                <w:rFonts w:ascii="Arial" w:hAnsi="Arial" w:cs="Arial"/>
                <w:color w:val="000000"/>
                <w:sz w:val="16"/>
                <w:szCs w:val="16"/>
                <w:highlight w:val="yellow"/>
                <w:lang w:eastAsia="es-CO"/>
                <w:rPrChange w:id="82" w:author="Stevens Losada Manrique" w:date="2026-06-16T23:25:00Z" w16du:dateUtc="2026-06-17T04:25:00Z">
                  <w:rPr>
                    <w:rFonts w:ascii="Arial" w:hAnsi="Arial" w:cs="Arial"/>
                    <w:color w:val="000000"/>
                    <w:sz w:val="16"/>
                    <w:szCs w:val="16"/>
                    <w:lang w:eastAsia="es-CO"/>
                  </w:rPr>
                </w:rPrChange>
              </w:rPr>
              <w:t>(I)=VALOR CTO DE INTERVENTORÍA RECONOCIDA POR EL MME</w:t>
            </w:r>
          </w:p>
        </w:tc>
        <w:tc>
          <w:tcPr>
            <w:tcW w:w="1527" w:type="pct"/>
            <w:tcBorders>
              <w:top w:val="single" w:sz="4" w:space="0" w:color="auto"/>
              <w:left w:val="single" w:sz="4" w:space="0" w:color="auto"/>
              <w:bottom w:val="single" w:sz="4" w:space="0" w:color="auto"/>
              <w:right w:val="single" w:sz="4" w:space="0" w:color="auto"/>
            </w:tcBorders>
            <w:vAlign w:val="center"/>
            <w:hideMark/>
          </w:tcPr>
          <w:p w14:paraId="13CC1898" w14:textId="00A6E9FB" w:rsidR="002577CF" w:rsidRPr="0008193E" w:rsidRDefault="002577CF" w:rsidP="002577CF">
            <w:pPr>
              <w:jc w:val="right"/>
              <w:rPr>
                <w:rFonts w:ascii="Arial" w:hAnsi="Arial" w:cs="Arial"/>
                <w:sz w:val="16"/>
                <w:szCs w:val="16"/>
                <w:lang w:eastAsia="es-CO"/>
              </w:rPr>
            </w:pPr>
            <w:commentRangeStart w:id="83"/>
            <w:r w:rsidRPr="002D1BF9">
              <w:rPr>
                <w:rFonts w:ascii="Arial" w:hAnsi="Arial" w:cs="Arial"/>
                <w:color w:val="000000"/>
                <w:sz w:val="16"/>
                <w:szCs w:val="16"/>
                <w:highlight w:val="yellow"/>
                <w:rPrChange w:id="84" w:author="Stevens Losada Manrique" w:date="2026-06-16T23:25:00Z" w16du:dateUtc="2026-06-17T04:25:00Z">
                  <w:rPr>
                    <w:rFonts w:ascii="Arial" w:hAnsi="Arial" w:cs="Arial"/>
                    <w:color w:val="000000"/>
                    <w:sz w:val="16"/>
                    <w:szCs w:val="16"/>
                  </w:rPr>
                </w:rPrChange>
              </w:rPr>
              <w:t>$ 410.136.683,49</w:t>
            </w:r>
            <w:commentRangeEnd w:id="83"/>
            <w:r w:rsidR="002D1BF9" w:rsidRPr="0008193E">
              <w:rPr>
                <w:rStyle w:val="Refdecomentario"/>
                <w:rFonts w:ascii="Arial" w:hAnsi="Arial" w:cs="Arial"/>
                <w:lang w:eastAsia="es-CO"/>
              </w:rPr>
              <w:commentReference w:id="83"/>
            </w:r>
          </w:p>
        </w:tc>
      </w:tr>
      <w:tr w:rsidR="002577CF" w:rsidRPr="0008193E" w14:paraId="79D382A4" w14:textId="77777777" w:rsidTr="002577CF">
        <w:trPr>
          <w:trHeight w:val="255"/>
        </w:trPr>
        <w:tc>
          <w:tcPr>
            <w:tcW w:w="3473" w:type="pct"/>
            <w:tcBorders>
              <w:top w:val="single" w:sz="4" w:space="0" w:color="auto"/>
              <w:left w:val="single" w:sz="4" w:space="0" w:color="auto"/>
              <w:bottom w:val="single" w:sz="4" w:space="0" w:color="auto"/>
              <w:right w:val="single" w:sz="4" w:space="0" w:color="auto"/>
            </w:tcBorders>
            <w:vAlign w:val="center"/>
            <w:hideMark/>
          </w:tcPr>
          <w:p w14:paraId="5E6AEDD3" w14:textId="77777777" w:rsidR="002577CF" w:rsidRPr="0008193E" w:rsidRDefault="002577CF" w:rsidP="002577CF">
            <w:pPr>
              <w:rPr>
                <w:rFonts w:ascii="Arial" w:hAnsi="Arial" w:cs="Arial"/>
                <w:color w:val="000000"/>
                <w:sz w:val="16"/>
                <w:szCs w:val="16"/>
                <w:lang w:eastAsia="es-CO"/>
              </w:rPr>
            </w:pPr>
            <w:r w:rsidRPr="0008193E">
              <w:rPr>
                <w:rFonts w:ascii="Arial" w:hAnsi="Arial" w:cs="Arial"/>
                <w:color w:val="000000"/>
                <w:sz w:val="16"/>
                <w:szCs w:val="16"/>
                <w:lang w:eastAsia="es-CO"/>
              </w:rPr>
              <w:t>(J)=VALOR REMUNERACIÓN</w:t>
            </w:r>
          </w:p>
        </w:tc>
        <w:tc>
          <w:tcPr>
            <w:tcW w:w="1527" w:type="pct"/>
            <w:tcBorders>
              <w:top w:val="single" w:sz="4" w:space="0" w:color="auto"/>
              <w:left w:val="single" w:sz="4" w:space="0" w:color="auto"/>
              <w:bottom w:val="single" w:sz="4" w:space="0" w:color="auto"/>
              <w:right w:val="single" w:sz="4" w:space="0" w:color="auto"/>
            </w:tcBorders>
            <w:vAlign w:val="center"/>
            <w:hideMark/>
          </w:tcPr>
          <w:p w14:paraId="47329038" w14:textId="1E6AE1BB" w:rsidR="002577CF" w:rsidRPr="0008193E" w:rsidRDefault="002577CF" w:rsidP="002577CF">
            <w:pPr>
              <w:jc w:val="right"/>
              <w:rPr>
                <w:rFonts w:ascii="Arial" w:hAnsi="Arial" w:cs="Arial"/>
                <w:sz w:val="16"/>
                <w:szCs w:val="16"/>
                <w:lang w:eastAsia="es-CO"/>
              </w:rPr>
            </w:pPr>
            <w:r w:rsidRPr="0008193E">
              <w:rPr>
                <w:rFonts w:ascii="Arial" w:hAnsi="Arial" w:cs="Arial"/>
                <w:color w:val="000000"/>
                <w:sz w:val="16"/>
                <w:szCs w:val="16"/>
              </w:rPr>
              <w:t>$ 349.848.950,47</w:t>
            </w:r>
          </w:p>
        </w:tc>
      </w:tr>
      <w:tr w:rsidR="002577CF" w:rsidRPr="0008193E" w14:paraId="67387B4A" w14:textId="77777777" w:rsidTr="002577CF">
        <w:trPr>
          <w:trHeight w:val="255"/>
        </w:trPr>
        <w:tc>
          <w:tcPr>
            <w:tcW w:w="3473" w:type="pct"/>
            <w:tcBorders>
              <w:top w:val="single" w:sz="4" w:space="0" w:color="auto"/>
              <w:left w:val="single" w:sz="4" w:space="0" w:color="auto"/>
              <w:bottom w:val="single" w:sz="4" w:space="0" w:color="auto"/>
              <w:right w:val="single" w:sz="4" w:space="0" w:color="auto"/>
            </w:tcBorders>
            <w:vAlign w:val="center"/>
            <w:hideMark/>
          </w:tcPr>
          <w:p w14:paraId="4247C6AA" w14:textId="77777777" w:rsidR="002577CF" w:rsidRPr="0008193E" w:rsidRDefault="002577CF" w:rsidP="002577CF">
            <w:pPr>
              <w:rPr>
                <w:rFonts w:ascii="Arial" w:hAnsi="Arial" w:cs="Arial"/>
                <w:color w:val="000000"/>
                <w:sz w:val="16"/>
                <w:szCs w:val="16"/>
                <w:lang w:val="pt-PT" w:eastAsia="es-CO"/>
              </w:rPr>
            </w:pPr>
            <w:r w:rsidRPr="0008193E">
              <w:rPr>
                <w:rFonts w:ascii="Arial" w:hAnsi="Arial" w:cs="Arial"/>
                <w:color w:val="000000"/>
                <w:sz w:val="16"/>
                <w:szCs w:val="16"/>
                <w:lang w:val="pt-PT" w:eastAsia="es-CO"/>
              </w:rPr>
              <w:t>(K)=(H)+(I)+(J)=VALOR EJECUTADO POR EMSA</w:t>
            </w:r>
          </w:p>
        </w:tc>
        <w:tc>
          <w:tcPr>
            <w:tcW w:w="1527" w:type="pct"/>
            <w:tcBorders>
              <w:top w:val="single" w:sz="4" w:space="0" w:color="auto"/>
              <w:left w:val="single" w:sz="4" w:space="0" w:color="auto"/>
              <w:bottom w:val="single" w:sz="4" w:space="0" w:color="auto"/>
              <w:right w:val="single" w:sz="4" w:space="0" w:color="auto"/>
            </w:tcBorders>
            <w:vAlign w:val="center"/>
            <w:hideMark/>
          </w:tcPr>
          <w:p w14:paraId="569D2F9D" w14:textId="05628879" w:rsidR="002577CF" w:rsidRPr="0008193E" w:rsidRDefault="002577CF" w:rsidP="002577CF">
            <w:pPr>
              <w:jc w:val="right"/>
              <w:rPr>
                <w:rFonts w:ascii="Arial" w:hAnsi="Arial" w:cs="Arial"/>
                <w:sz w:val="16"/>
                <w:szCs w:val="16"/>
                <w:lang w:eastAsia="es-CO"/>
              </w:rPr>
            </w:pPr>
            <w:r w:rsidRPr="0008193E">
              <w:rPr>
                <w:rFonts w:ascii="Arial" w:hAnsi="Arial" w:cs="Arial"/>
                <w:color w:val="000000"/>
                <w:sz w:val="16"/>
                <w:szCs w:val="16"/>
              </w:rPr>
              <w:t>$ 6.922.279.458,93</w:t>
            </w:r>
          </w:p>
        </w:tc>
      </w:tr>
      <w:tr w:rsidR="002577CF" w:rsidRPr="0008193E" w14:paraId="3CF1830D" w14:textId="77777777" w:rsidTr="002577CF">
        <w:trPr>
          <w:trHeight w:val="255"/>
        </w:trPr>
        <w:tc>
          <w:tcPr>
            <w:tcW w:w="3473" w:type="pct"/>
            <w:tcBorders>
              <w:top w:val="single" w:sz="4" w:space="0" w:color="auto"/>
              <w:left w:val="single" w:sz="4" w:space="0" w:color="auto"/>
              <w:bottom w:val="single" w:sz="4" w:space="0" w:color="auto"/>
              <w:right w:val="single" w:sz="4" w:space="0" w:color="auto"/>
            </w:tcBorders>
            <w:vAlign w:val="center"/>
            <w:hideMark/>
          </w:tcPr>
          <w:p w14:paraId="7CDEBD3D" w14:textId="77777777" w:rsidR="002577CF" w:rsidRPr="0008193E" w:rsidRDefault="002577CF" w:rsidP="002577CF">
            <w:pPr>
              <w:rPr>
                <w:rFonts w:ascii="Arial" w:hAnsi="Arial" w:cs="Arial"/>
                <w:color w:val="000000"/>
                <w:sz w:val="16"/>
                <w:szCs w:val="16"/>
                <w:lang w:eastAsia="es-CO"/>
              </w:rPr>
            </w:pPr>
            <w:r w:rsidRPr="0008193E">
              <w:rPr>
                <w:rFonts w:ascii="Arial" w:hAnsi="Arial" w:cs="Arial"/>
                <w:color w:val="000000"/>
                <w:sz w:val="16"/>
                <w:szCs w:val="16"/>
                <w:lang w:eastAsia="es-CO"/>
              </w:rPr>
              <w:t>(L)=VALOR EJECUTADO RECONOCIDO POR EL MME</w:t>
            </w:r>
          </w:p>
        </w:tc>
        <w:tc>
          <w:tcPr>
            <w:tcW w:w="1527" w:type="pct"/>
            <w:tcBorders>
              <w:top w:val="single" w:sz="4" w:space="0" w:color="auto"/>
              <w:left w:val="single" w:sz="4" w:space="0" w:color="auto"/>
              <w:bottom w:val="single" w:sz="4" w:space="0" w:color="auto"/>
              <w:right w:val="single" w:sz="4" w:space="0" w:color="auto"/>
            </w:tcBorders>
            <w:vAlign w:val="center"/>
            <w:hideMark/>
          </w:tcPr>
          <w:p w14:paraId="080EDAEE" w14:textId="301A3827" w:rsidR="002577CF" w:rsidRPr="0008193E" w:rsidRDefault="002577CF" w:rsidP="002577CF">
            <w:pPr>
              <w:jc w:val="right"/>
              <w:rPr>
                <w:rFonts w:ascii="Arial" w:hAnsi="Arial" w:cs="Arial"/>
                <w:sz w:val="16"/>
                <w:szCs w:val="16"/>
                <w:lang w:eastAsia="es-CO"/>
              </w:rPr>
            </w:pPr>
            <w:r w:rsidRPr="0008193E">
              <w:rPr>
                <w:rFonts w:ascii="Arial" w:hAnsi="Arial" w:cs="Arial"/>
                <w:color w:val="000000"/>
                <w:sz w:val="16"/>
                <w:szCs w:val="16"/>
              </w:rPr>
              <w:t>$ 6.647.398.224,92</w:t>
            </w:r>
          </w:p>
        </w:tc>
      </w:tr>
      <w:tr w:rsidR="002577CF" w:rsidRPr="0008193E" w14:paraId="6AE2A869" w14:textId="77777777" w:rsidTr="002577CF">
        <w:trPr>
          <w:trHeight w:val="255"/>
        </w:trPr>
        <w:tc>
          <w:tcPr>
            <w:tcW w:w="347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83D521B" w14:textId="77777777" w:rsidR="002577CF" w:rsidRPr="0008193E" w:rsidRDefault="002577CF" w:rsidP="002577CF">
            <w:pPr>
              <w:rPr>
                <w:rFonts w:ascii="Arial" w:hAnsi="Arial" w:cs="Arial"/>
                <w:color w:val="000000"/>
                <w:sz w:val="16"/>
                <w:szCs w:val="16"/>
                <w:lang w:eastAsia="es-CO"/>
              </w:rPr>
            </w:pPr>
            <w:r w:rsidRPr="0008193E">
              <w:rPr>
                <w:rFonts w:ascii="Arial" w:hAnsi="Arial" w:cs="Arial"/>
                <w:color w:val="000000"/>
                <w:sz w:val="16"/>
                <w:szCs w:val="16"/>
                <w:lang w:eastAsia="es-CO"/>
              </w:rPr>
              <w:t>(M)=(E)-(L)=VALOR NO EJECUTADO (CONTRATISTA)</w:t>
            </w:r>
          </w:p>
        </w:tc>
        <w:tc>
          <w:tcPr>
            <w:tcW w:w="15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3839B1F" w14:textId="78E8F61C" w:rsidR="002577CF" w:rsidRPr="0008193E" w:rsidRDefault="002577CF" w:rsidP="002577CF">
            <w:pPr>
              <w:jc w:val="right"/>
              <w:rPr>
                <w:rFonts w:ascii="Arial" w:hAnsi="Arial" w:cs="Arial"/>
                <w:sz w:val="16"/>
                <w:szCs w:val="16"/>
                <w:lang w:eastAsia="es-CO"/>
              </w:rPr>
            </w:pPr>
            <w:r w:rsidRPr="0008193E">
              <w:rPr>
                <w:rFonts w:ascii="Arial" w:hAnsi="Arial" w:cs="Arial"/>
                <w:color w:val="000000"/>
                <w:sz w:val="16"/>
                <w:szCs w:val="16"/>
              </w:rPr>
              <w:t>$ 349.580.784,41</w:t>
            </w:r>
          </w:p>
        </w:tc>
      </w:tr>
      <w:tr w:rsidR="002577CF" w:rsidRPr="0008193E" w14:paraId="3A1EDBFD" w14:textId="77777777" w:rsidTr="002577CF">
        <w:trPr>
          <w:trHeight w:val="255"/>
        </w:trPr>
        <w:tc>
          <w:tcPr>
            <w:tcW w:w="347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63AE2C" w14:textId="77777777" w:rsidR="002577CF" w:rsidRPr="0008193E" w:rsidRDefault="002577CF" w:rsidP="002577CF">
            <w:pPr>
              <w:rPr>
                <w:rFonts w:ascii="Arial" w:hAnsi="Arial" w:cs="Arial"/>
                <w:color w:val="000000"/>
                <w:sz w:val="16"/>
                <w:szCs w:val="16"/>
                <w:lang w:eastAsia="es-CO"/>
              </w:rPr>
            </w:pPr>
            <w:r w:rsidRPr="0008193E">
              <w:rPr>
                <w:rFonts w:ascii="Arial" w:hAnsi="Arial" w:cs="Arial"/>
                <w:color w:val="000000"/>
                <w:sz w:val="16"/>
                <w:szCs w:val="16"/>
                <w:lang w:eastAsia="es-CO"/>
              </w:rPr>
              <w:t>(N)=VALOR PENDIENTE POR REINTEGRAR A FAVOR DEL MME</w:t>
            </w:r>
          </w:p>
        </w:tc>
        <w:tc>
          <w:tcPr>
            <w:tcW w:w="15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1D825C" w14:textId="1C3692BD" w:rsidR="002577CF" w:rsidRPr="0008193E" w:rsidRDefault="002577CF" w:rsidP="002577CF">
            <w:pPr>
              <w:jc w:val="right"/>
              <w:rPr>
                <w:rFonts w:ascii="Arial" w:hAnsi="Arial" w:cs="Arial"/>
                <w:sz w:val="16"/>
                <w:szCs w:val="16"/>
                <w:lang w:eastAsia="es-CO"/>
              </w:rPr>
            </w:pPr>
            <w:r w:rsidRPr="0008193E">
              <w:rPr>
                <w:rFonts w:ascii="Arial" w:hAnsi="Arial" w:cs="Arial"/>
                <w:color w:val="000000"/>
                <w:sz w:val="16"/>
                <w:szCs w:val="16"/>
              </w:rPr>
              <w:t>$ 349.580.784,41</w:t>
            </w:r>
          </w:p>
        </w:tc>
      </w:tr>
      <w:tr w:rsidR="002577CF" w:rsidRPr="0008193E" w14:paraId="5FCB9276" w14:textId="77777777" w:rsidTr="002577CF">
        <w:trPr>
          <w:trHeight w:val="255"/>
        </w:trPr>
        <w:tc>
          <w:tcPr>
            <w:tcW w:w="347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CEA4736" w14:textId="77777777" w:rsidR="002577CF" w:rsidRPr="0008193E" w:rsidRDefault="002577CF" w:rsidP="002577CF">
            <w:pPr>
              <w:rPr>
                <w:rFonts w:ascii="Arial" w:hAnsi="Arial" w:cs="Arial"/>
                <w:color w:val="000000"/>
                <w:sz w:val="16"/>
                <w:szCs w:val="16"/>
                <w:lang w:eastAsia="es-CO"/>
              </w:rPr>
            </w:pPr>
            <w:r w:rsidRPr="0008193E">
              <w:rPr>
                <w:rFonts w:ascii="Arial" w:hAnsi="Arial" w:cs="Arial"/>
                <w:color w:val="000000"/>
                <w:sz w:val="16"/>
                <w:szCs w:val="16"/>
                <w:lang w:eastAsia="es-CO"/>
              </w:rPr>
              <w:t>(Ñ)=VALOR REINTEGRADO (CONTRATISTA)</w:t>
            </w:r>
          </w:p>
        </w:tc>
        <w:tc>
          <w:tcPr>
            <w:tcW w:w="15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2BAB556" w14:textId="74A81095" w:rsidR="002577CF" w:rsidRPr="0008193E" w:rsidRDefault="002577CF" w:rsidP="002577CF">
            <w:pPr>
              <w:jc w:val="right"/>
              <w:rPr>
                <w:rFonts w:ascii="Arial" w:hAnsi="Arial" w:cs="Arial"/>
                <w:sz w:val="16"/>
                <w:szCs w:val="16"/>
                <w:lang w:eastAsia="es-CO"/>
              </w:rPr>
            </w:pPr>
            <w:r w:rsidRPr="0008193E">
              <w:rPr>
                <w:rFonts w:ascii="Arial" w:hAnsi="Arial" w:cs="Arial"/>
                <w:color w:val="000000"/>
                <w:sz w:val="16"/>
                <w:szCs w:val="16"/>
              </w:rPr>
              <w:t>$ 189.300.000,00</w:t>
            </w:r>
          </w:p>
        </w:tc>
      </w:tr>
      <w:tr w:rsidR="002577CF" w:rsidRPr="0008193E" w14:paraId="180B512A" w14:textId="77777777" w:rsidTr="002577CF">
        <w:trPr>
          <w:trHeight w:val="255"/>
        </w:trPr>
        <w:tc>
          <w:tcPr>
            <w:tcW w:w="3473" w:type="pct"/>
            <w:tcBorders>
              <w:top w:val="single" w:sz="4" w:space="0" w:color="auto"/>
              <w:left w:val="single" w:sz="4" w:space="0" w:color="auto"/>
              <w:bottom w:val="single" w:sz="4" w:space="0" w:color="auto"/>
              <w:right w:val="single" w:sz="4" w:space="0" w:color="auto"/>
            </w:tcBorders>
            <w:vAlign w:val="center"/>
            <w:hideMark/>
          </w:tcPr>
          <w:p w14:paraId="1FBE9A20" w14:textId="77777777" w:rsidR="002577CF" w:rsidRPr="0008193E" w:rsidRDefault="002577CF" w:rsidP="002577CF">
            <w:pPr>
              <w:rPr>
                <w:rFonts w:ascii="Arial" w:hAnsi="Arial" w:cs="Arial"/>
                <w:color w:val="000000"/>
                <w:sz w:val="16"/>
                <w:szCs w:val="16"/>
                <w:lang w:eastAsia="es-CO"/>
              </w:rPr>
            </w:pPr>
            <w:r w:rsidRPr="0008193E">
              <w:rPr>
                <w:rFonts w:ascii="Arial" w:hAnsi="Arial" w:cs="Arial"/>
                <w:color w:val="000000"/>
                <w:sz w:val="16"/>
                <w:szCs w:val="16"/>
                <w:lang w:eastAsia="es-CO"/>
              </w:rPr>
              <w:t>(O)=(N)-(Ñ)VALOR PENDIENTE POR REINTEGRAR A FAVOR DEL MME</w:t>
            </w:r>
          </w:p>
        </w:tc>
        <w:tc>
          <w:tcPr>
            <w:tcW w:w="1527" w:type="pct"/>
            <w:tcBorders>
              <w:top w:val="single" w:sz="4" w:space="0" w:color="auto"/>
              <w:left w:val="single" w:sz="4" w:space="0" w:color="auto"/>
              <w:bottom w:val="single" w:sz="4" w:space="0" w:color="auto"/>
              <w:right w:val="single" w:sz="4" w:space="0" w:color="auto"/>
            </w:tcBorders>
            <w:vAlign w:val="center"/>
            <w:hideMark/>
          </w:tcPr>
          <w:p w14:paraId="6E2B8E9F" w14:textId="6E911F9C" w:rsidR="002577CF" w:rsidRPr="0008193E" w:rsidRDefault="002577CF" w:rsidP="002577CF">
            <w:pPr>
              <w:jc w:val="right"/>
              <w:rPr>
                <w:rFonts w:ascii="Arial" w:hAnsi="Arial" w:cs="Arial"/>
                <w:sz w:val="16"/>
                <w:szCs w:val="16"/>
                <w:lang w:eastAsia="es-CO"/>
              </w:rPr>
            </w:pPr>
            <w:r w:rsidRPr="0008193E">
              <w:rPr>
                <w:rFonts w:ascii="Arial" w:hAnsi="Arial" w:cs="Arial"/>
                <w:color w:val="000000"/>
                <w:sz w:val="16"/>
                <w:szCs w:val="16"/>
              </w:rPr>
              <w:t>$ 160.280.784,41</w:t>
            </w:r>
          </w:p>
        </w:tc>
      </w:tr>
      <w:tr w:rsidR="006E5F2A" w:rsidRPr="0008193E" w14:paraId="6018924F" w14:textId="77777777" w:rsidTr="002577CF">
        <w:trPr>
          <w:trHeight w:val="255"/>
        </w:trPr>
        <w:tc>
          <w:tcPr>
            <w:tcW w:w="3473" w:type="pct"/>
            <w:tcBorders>
              <w:top w:val="single" w:sz="4" w:space="0" w:color="auto"/>
              <w:left w:val="single" w:sz="4" w:space="0" w:color="auto"/>
              <w:bottom w:val="single" w:sz="4" w:space="0" w:color="auto"/>
              <w:right w:val="single" w:sz="4" w:space="0" w:color="auto"/>
            </w:tcBorders>
            <w:vAlign w:val="center"/>
          </w:tcPr>
          <w:p w14:paraId="05358537" w14:textId="77777777" w:rsidR="006E5F2A" w:rsidRPr="0008193E" w:rsidRDefault="006E5F2A" w:rsidP="00D46C7A">
            <w:pPr>
              <w:rPr>
                <w:rFonts w:ascii="Arial" w:hAnsi="Arial" w:cs="Arial"/>
                <w:color w:val="000000"/>
                <w:sz w:val="16"/>
                <w:szCs w:val="16"/>
                <w:lang w:eastAsia="es-CO"/>
              </w:rPr>
            </w:pPr>
            <w:r w:rsidRPr="0008193E">
              <w:rPr>
                <w:rFonts w:ascii="Arial" w:hAnsi="Arial" w:cs="Arial"/>
                <w:color w:val="000000"/>
                <w:sz w:val="16"/>
                <w:szCs w:val="16"/>
                <w:lang w:eastAsia="es-CO"/>
              </w:rPr>
              <w:t>(P)=AJUSTE POR APLICACIÓN RESOLUCIÓN No. 40375 DEL 20 SEPTIEMBRE 2022 (SALDOS MENORES) PARA DEVOLUCIÓN DE RECURSOS (SI APLICA)</w:t>
            </w:r>
          </w:p>
        </w:tc>
        <w:tc>
          <w:tcPr>
            <w:tcW w:w="1527" w:type="pct"/>
            <w:tcBorders>
              <w:top w:val="single" w:sz="4" w:space="0" w:color="auto"/>
              <w:left w:val="single" w:sz="4" w:space="0" w:color="auto"/>
              <w:bottom w:val="single" w:sz="4" w:space="0" w:color="auto"/>
              <w:right w:val="single" w:sz="4" w:space="0" w:color="auto"/>
            </w:tcBorders>
            <w:vAlign w:val="center"/>
          </w:tcPr>
          <w:p w14:paraId="714430FF" w14:textId="77777777" w:rsidR="006E5F2A" w:rsidRPr="0008193E" w:rsidRDefault="006E5F2A" w:rsidP="00D46C7A">
            <w:pPr>
              <w:jc w:val="right"/>
              <w:rPr>
                <w:rFonts w:ascii="Arial" w:hAnsi="Arial" w:cs="Arial"/>
                <w:sz w:val="16"/>
                <w:szCs w:val="16"/>
                <w:lang w:eastAsia="es-CO"/>
              </w:rPr>
            </w:pPr>
            <w:r w:rsidRPr="0008193E">
              <w:rPr>
                <w:rFonts w:ascii="Arial" w:hAnsi="Arial" w:cs="Arial"/>
                <w:sz w:val="16"/>
                <w:szCs w:val="16"/>
                <w:lang w:eastAsia="es-CO"/>
              </w:rPr>
              <w:t>$0,00</w:t>
            </w:r>
          </w:p>
        </w:tc>
      </w:tr>
      <w:tr w:rsidR="006E5F2A" w:rsidRPr="0008193E" w14:paraId="76CE0821" w14:textId="77777777" w:rsidTr="002577CF">
        <w:trPr>
          <w:trHeight w:val="255"/>
        </w:trPr>
        <w:tc>
          <w:tcPr>
            <w:tcW w:w="347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9B1BB4A" w14:textId="77777777" w:rsidR="006E5F2A" w:rsidRPr="0008193E" w:rsidRDefault="006E5F2A" w:rsidP="00D46C7A">
            <w:pPr>
              <w:rPr>
                <w:rFonts w:ascii="Arial" w:hAnsi="Arial" w:cs="Arial"/>
                <w:b/>
                <w:bCs/>
                <w:color w:val="000000"/>
                <w:sz w:val="16"/>
                <w:szCs w:val="16"/>
                <w:lang w:eastAsia="es-CO"/>
              </w:rPr>
            </w:pPr>
            <w:r w:rsidRPr="0008193E">
              <w:rPr>
                <w:rFonts w:ascii="Arial" w:hAnsi="Arial" w:cs="Arial"/>
                <w:b/>
                <w:bCs/>
                <w:color w:val="000000"/>
                <w:sz w:val="16"/>
                <w:szCs w:val="16"/>
                <w:lang w:eastAsia="es-CO"/>
              </w:rPr>
              <w:t>(Q)=VALOR PENDIENTE POR REINTEGRAR RECURSOS APORTADOS DESPUÉS DEL AJUSTE RESOLUCIÓN No. 40375 DEL 20 SEPTIEMBRE 2022 (SI APLICA)</w:t>
            </w:r>
          </w:p>
        </w:tc>
        <w:tc>
          <w:tcPr>
            <w:tcW w:w="152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26AD083" w14:textId="50768AB3" w:rsidR="006E5F2A" w:rsidRPr="0008193E" w:rsidRDefault="002577CF" w:rsidP="00D46C7A">
            <w:pPr>
              <w:jc w:val="right"/>
              <w:rPr>
                <w:rFonts w:ascii="Arial" w:hAnsi="Arial" w:cs="Arial"/>
                <w:b/>
                <w:bCs/>
                <w:sz w:val="16"/>
                <w:szCs w:val="16"/>
                <w:lang w:eastAsia="es-CO"/>
              </w:rPr>
            </w:pPr>
            <w:r w:rsidRPr="0008193E">
              <w:rPr>
                <w:rFonts w:ascii="Arial" w:hAnsi="Arial" w:cs="Arial"/>
                <w:b/>
                <w:bCs/>
                <w:color w:val="000000"/>
                <w:sz w:val="16"/>
                <w:szCs w:val="16"/>
              </w:rPr>
              <w:t>$ 160.280.784,41</w:t>
            </w:r>
          </w:p>
        </w:tc>
      </w:tr>
      <w:tr w:rsidR="006E5F2A" w:rsidRPr="0008193E" w14:paraId="23B35B92" w14:textId="77777777" w:rsidTr="002577CF">
        <w:trPr>
          <w:trHeight w:val="255"/>
        </w:trPr>
        <w:tc>
          <w:tcPr>
            <w:tcW w:w="3473" w:type="pct"/>
            <w:tcBorders>
              <w:top w:val="single" w:sz="4" w:space="0" w:color="auto"/>
              <w:left w:val="single" w:sz="4" w:space="0" w:color="auto"/>
              <w:bottom w:val="single" w:sz="4" w:space="0" w:color="auto"/>
              <w:right w:val="single" w:sz="4" w:space="0" w:color="auto"/>
            </w:tcBorders>
            <w:vAlign w:val="center"/>
            <w:hideMark/>
          </w:tcPr>
          <w:p w14:paraId="591AD252" w14:textId="77777777" w:rsidR="006E5F2A" w:rsidRPr="0008193E" w:rsidRDefault="006E5F2A" w:rsidP="00D46C7A">
            <w:pPr>
              <w:rPr>
                <w:rFonts w:ascii="Arial" w:hAnsi="Arial" w:cs="Arial"/>
                <w:color w:val="000000"/>
                <w:sz w:val="16"/>
                <w:szCs w:val="16"/>
                <w:lang w:eastAsia="es-CO"/>
              </w:rPr>
            </w:pPr>
            <w:r w:rsidRPr="0008193E">
              <w:rPr>
                <w:rFonts w:ascii="Arial" w:hAnsi="Arial" w:cs="Arial"/>
                <w:color w:val="000000"/>
                <w:sz w:val="16"/>
                <w:szCs w:val="16"/>
                <w:lang w:eastAsia="es-CO"/>
              </w:rPr>
              <w:t>(R)=VALOR RENDIMIENTOS FINANCIEROS CON CORTE A MARZO 2026</w:t>
            </w:r>
          </w:p>
        </w:tc>
        <w:tc>
          <w:tcPr>
            <w:tcW w:w="1527" w:type="pct"/>
            <w:tcBorders>
              <w:top w:val="single" w:sz="4" w:space="0" w:color="auto"/>
              <w:left w:val="single" w:sz="4" w:space="0" w:color="auto"/>
              <w:bottom w:val="single" w:sz="4" w:space="0" w:color="auto"/>
              <w:right w:val="single" w:sz="4" w:space="0" w:color="auto"/>
            </w:tcBorders>
            <w:vAlign w:val="center"/>
            <w:hideMark/>
          </w:tcPr>
          <w:p w14:paraId="75038933" w14:textId="77777777" w:rsidR="006E5F2A" w:rsidRPr="0008193E" w:rsidRDefault="006E5F2A" w:rsidP="00D46C7A">
            <w:pPr>
              <w:jc w:val="right"/>
              <w:rPr>
                <w:rFonts w:ascii="Arial" w:hAnsi="Arial" w:cs="Arial"/>
                <w:sz w:val="16"/>
                <w:szCs w:val="16"/>
                <w:lang w:eastAsia="es-CO"/>
              </w:rPr>
            </w:pPr>
            <w:r w:rsidRPr="0008193E">
              <w:rPr>
                <w:rFonts w:ascii="Arial" w:hAnsi="Arial" w:cs="Arial"/>
                <w:sz w:val="16"/>
                <w:szCs w:val="16"/>
                <w:lang w:eastAsia="es-CO"/>
              </w:rPr>
              <w:t>$ 51.317.969,00</w:t>
            </w:r>
          </w:p>
        </w:tc>
      </w:tr>
      <w:tr w:rsidR="006E5F2A" w:rsidRPr="0008193E" w14:paraId="099F01B7" w14:textId="77777777" w:rsidTr="002577CF">
        <w:trPr>
          <w:trHeight w:val="255"/>
        </w:trPr>
        <w:tc>
          <w:tcPr>
            <w:tcW w:w="3473" w:type="pct"/>
            <w:tcBorders>
              <w:top w:val="single" w:sz="4" w:space="0" w:color="auto"/>
              <w:left w:val="single" w:sz="4" w:space="0" w:color="auto"/>
              <w:bottom w:val="single" w:sz="4" w:space="0" w:color="auto"/>
              <w:right w:val="single" w:sz="4" w:space="0" w:color="auto"/>
            </w:tcBorders>
            <w:vAlign w:val="center"/>
            <w:hideMark/>
          </w:tcPr>
          <w:p w14:paraId="32CCB533" w14:textId="77777777" w:rsidR="006E5F2A" w:rsidRPr="0008193E" w:rsidRDefault="006E5F2A" w:rsidP="00D46C7A">
            <w:pPr>
              <w:rPr>
                <w:rFonts w:ascii="Arial" w:hAnsi="Arial" w:cs="Arial"/>
                <w:color w:val="000000"/>
                <w:sz w:val="16"/>
                <w:szCs w:val="16"/>
                <w:lang w:eastAsia="es-CO"/>
              </w:rPr>
            </w:pPr>
            <w:r w:rsidRPr="0008193E">
              <w:rPr>
                <w:rFonts w:ascii="Arial" w:hAnsi="Arial" w:cs="Arial"/>
                <w:color w:val="000000"/>
                <w:sz w:val="16"/>
                <w:szCs w:val="16"/>
                <w:lang w:eastAsia="es-CO"/>
              </w:rPr>
              <w:t>(S)=VALOR REINTEGRADO POR RENDIMIENTOS FINANCIEROS CON CORTE A MARZO 2026</w:t>
            </w:r>
          </w:p>
        </w:tc>
        <w:tc>
          <w:tcPr>
            <w:tcW w:w="1527" w:type="pct"/>
            <w:tcBorders>
              <w:top w:val="single" w:sz="4" w:space="0" w:color="auto"/>
              <w:left w:val="single" w:sz="4" w:space="0" w:color="auto"/>
              <w:bottom w:val="single" w:sz="4" w:space="0" w:color="auto"/>
              <w:right w:val="single" w:sz="4" w:space="0" w:color="auto"/>
            </w:tcBorders>
            <w:vAlign w:val="center"/>
            <w:hideMark/>
          </w:tcPr>
          <w:p w14:paraId="7250321A" w14:textId="77777777" w:rsidR="006E5F2A" w:rsidRPr="0008193E" w:rsidRDefault="006E5F2A" w:rsidP="00D46C7A">
            <w:pPr>
              <w:jc w:val="right"/>
              <w:rPr>
                <w:rFonts w:ascii="Arial" w:hAnsi="Arial" w:cs="Arial"/>
                <w:sz w:val="16"/>
                <w:szCs w:val="16"/>
                <w:lang w:eastAsia="es-CO"/>
              </w:rPr>
            </w:pPr>
            <w:r w:rsidRPr="0008193E">
              <w:rPr>
                <w:rFonts w:ascii="Arial" w:hAnsi="Arial" w:cs="Arial"/>
                <w:sz w:val="16"/>
                <w:szCs w:val="16"/>
                <w:lang w:eastAsia="es-CO"/>
              </w:rPr>
              <w:t>$ 51.317.968,00</w:t>
            </w:r>
          </w:p>
        </w:tc>
      </w:tr>
      <w:tr w:rsidR="006E5F2A" w:rsidRPr="0008193E" w14:paraId="01285E06" w14:textId="77777777" w:rsidTr="002577CF">
        <w:trPr>
          <w:trHeight w:val="255"/>
        </w:trPr>
        <w:tc>
          <w:tcPr>
            <w:tcW w:w="3473" w:type="pct"/>
            <w:tcBorders>
              <w:top w:val="single" w:sz="4" w:space="0" w:color="auto"/>
              <w:left w:val="single" w:sz="4" w:space="0" w:color="auto"/>
              <w:bottom w:val="single" w:sz="4" w:space="0" w:color="auto"/>
              <w:right w:val="single" w:sz="4" w:space="0" w:color="auto"/>
            </w:tcBorders>
            <w:vAlign w:val="center"/>
            <w:hideMark/>
          </w:tcPr>
          <w:p w14:paraId="34117D1B" w14:textId="77777777" w:rsidR="006E5F2A" w:rsidRPr="0008193E" w:rsidRDefault="006E5F2A" w:rsidP="00D46C7A">
            <w:pPr>
              <w:rPr>
                <w:rFonts w:ascii="Arial" w:hAnsi="Arial" w:cs="Arial"/>
                <w:color w:val="000000"/>
                <w:sz w:val="16"/>
                <w:szCs w:val="16"/>
                <w:lang w:eastAsia="es-CO"/>
              </w:rPr>
            </w:pPr>
            <w:r w:rsidRPr="0008193E">
              <w:rPr>
                <w:rFonts w:ascii="Arial" w:hAnsi="Arial" w:cs="Arial"/>
                <w:color w:val="000000"/>
                <w:sz w:val="16"/>
                <w:szCs w:val="16"/>
                <w:lang w:eastAsia="es-CO"/>
              </w:rPr>
              <w:t>(T)=(R)-(S)=VALOR PENDIENTE POR REINTEGRAR RENDIMIENTOS FINANCIEROS CON CORTE A OCTUBRE 2025</w:t>
            </w:r>
          </w:p>
        </w:tc>
        <w:tc>
          <w:tcPr>
            <w:tcW w:w="1527" w:type="pct"/>
            <w:tcBorders>
              <w:top w:val="single" w:sz="4" w:space="0" w:color="auto"/>
              <w:left w:val="single" w:sz="4" w:space="0" w:color="auto"/>
              <w:bottom w:val="single" w:sz="4" w:space="0" w:color="auto"/>
              <w:right w:val="single" w:sz="4" w:space="0" w:color="auto"/>
            </w:tcBorders>
            <w:vAlign w:val="center"/>
            <w:hideMark/>
          </w:tcPr>
          <w:p w14:paraId="1DF9546B" w14:textId="77777777" w:rsidR="006E5F2A" w:rsidRPr="0008193E" w:rsidRDefault="006E5F2A" w:rsidP="00D46C7A">
            <w:pPr>
              <w:jc w:val="right"/>
              <w:rPr>
                <w:rFonts w:ascii="Arial" w:hAnsi="Arial" w:cs="Arial"/>
                <w:sz w:val="16"/>
                <w:szCs w:val="16"/>
                <w:lang w:eastAsia="es-CO"/>
              </w:rPr>
            </w:pPr>
            <w:commentRangeStart w:id="85"/>
            <w:r w:rsidRPr="0008193E">
              <w:rPr>
                <w:rFonts w:ascii="Arial" w:hAnsi="Arial" w:cs="Arial"/>
                <w:sz w:val="16"/>
                <w:szCs w:val="16"/>
                <w:lang w:eastAsia="es-CO"/>
              </w:rPr>
              <w:t>$1,00</w:t>
            </w:r>
            <w:commentRangeEnd w:id="85"/>
            <w:r w:rsidR="004024BB" w:rsidRPr="0008193E">
              <w:rPr>
                <w:rStyle w:val="Refdecomentario"/>
                <w:rFonts w:ascii="Arial" w:hAnsi="Arial" w:cs="Arial"/>
                <w:lang w:eastAsia="es-CO"/>
              </w:rPr>
              <w:commentReference w:id="85"/>
            </w:r>
          </w:p>
        </w:tc>
      </w:tr>
      <w:tr w:rsidR="006E5F2A" w:rsidRPr="0008193E" w14:paraId="1DA32122" w14:textId="77777777" w:rsidTr="002577CF">
        <w:trPr>
          <w:trHeight w:val="255"/>
        </w:trPr>
        <w:tc>
          <w:tcPr>
            <w:tcW w:w="3473" w:type="pct"/>
            <w:tcBorders>
              <w:top w:val="single" w:sz="4" w:space="0" w:color="auto"/>
              <w:left w:val="single" w:sz="4" w:space="0" w:color="auto"/>
              <w:bottom w:val="single" w:sz="4" w:space="0" w:color="auto"/>
              <w:right w:val="single" w:sz="4" w:space="0" w:color="auto"/>
            </w:tcBorders>
            <w:vAlign w:val="center"/>
          </w:tcPr>
          <w:p w14:paraId="04ABB4CB" w14:textId="77777777" w:rsidR="006E5F2A" w:rsidRPr="0008193E" w:rsidRDefault="006E5F2A" w:rsidP="00D46C7A">
            <w:pPr>
              <w:rPr>
                <w:rFonts w:ascii="Arial" w:hAnsi="Arial" w:cs="Arial"/>
                <w:color w:val="000000"/>
                <w:sz w:val="16"/>
                <w:szCs w:val="16"/>
                <w:lang w:eastAsia="es-CO"/>
              </w:rPr>
            </w:pPr>
            <w:r w:rsidRPr="0008193E">
              <w:rPr>
                <w:rFonts w:ascii="Arial" w:hAnsi="Arial" w:cs="Arial"/>
                <w:color w:val="000000"/>
                <w:sz w:val="16"/>
                <w:szCs w:val="16"/>
                <w:lang w:val="es-CO" w:eastAsia="es-CO"/>
              </w:rPr>
              <w:t>(U)AJUSTE POR APLICACION RESOLUCIÓN No. 40375 DEL 20 SEPTIEMBRE 2022 (SALDOS MENORES) PARA REINTEGRO RENDIMIENTOS FINANCIEROS (SI APLICA)</w:t>
            </w:r>
          </w:p>
        </w:tc>
        <w:tc>
          <w:tcPr>
            <w:tcW w:w="1527" w:type="pct"/>
            <w:tcBorders>
              <w:top w:val="single" w:sz="4" w:space="0" w:color="auto"/>
              <w:left w:val="single" w:sz="4" w:space="0" w:color="auto"/>
              <w:bottom w:val="single" w:sz="4" w:space="0" w:color="auto"/>
              <w:right w:val="single" w:sz="4" w:space="0" w:color="auto"/>
            </w:tcBorders>
            <w:vAlign w:val="center"/>
          </w:tcPr>
          <w:p w14:paraId="4A439475" w14:textId="77777777" w:rsidR="006E5F2A" w:rsidRPr="0008193E" w:rsidRDefault="006E5F2A" w:rsidP="00D46C7A">
            <w:pPr>
              <w:jc w:val="right"/>
              <w:rPr>
                <w:rFonts w:ascii="Arial" w:hAnsi="Arial" w:cs="Arial"/>
                <w:sz w:val="16"/>
                <w:szCs w:val="16"/>
                <w:lang w:eastAsia="es-CO"/>
              </w:rPr>
            </w:pPr>
            <w:r w:rsidRPr="0008193E">
              <w:rPr>
                <w:rFonts w:ascii="Arial" w:hAnsi="Arial" w:cs="Arial"/>
                <w:sz w:val="16"/>
                <w:szCs w:val="16"/>
                <w:lang w:eastAsia="es-CO"/>
              </w:rPr>
              <w:t>$0,00</w:t>
            </w:r>
          </w:p>
        </w:tc>
      </w:tr>
      <w:tr w:rsidR="006E5F2A" w:rsidRPr="0008193E" w14:paraId="2FE3314E" w14:textId="77777777" w:rsidTr="002577CF">
        <w:trPr>
          <w:trHeight w:val="255"/>
        </w:trPr>
        <w:tc>
          <w:tcPr>
            <w:tcW w:w="3473"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63ADAAA" w14:textId="77777777" w:rsidR="006E5F2A" w:rsidRPr="0008193E" w:rsidRDefault="006E5F2A" w:rsidP="00D46C7A">
            <w:pPr>
              <w:rPr>
                <w:rFonts w:ascii="Arial" w:hAnsi="Arial" w:cs="Arial"/>
                <w:b/>
                <w:bCs/>
                <w:color w:val="000000"/>
                <w:sz w:val="16"/>
                <w:szCs w:val="16"/>
                <w:lang w:eastAsia="es-CO"/>
              </w:rPr>
            </w:pPr>
            <w:r w:rsidRPr="0008193E">
              <w:rPr>
                <w:rFonts w:ascii="Arial" w:hAnsi="Arial" w:cs="Arial"/>
                <w:b/>
                <w:bCs/>
                <w:color w:val="000000"/>
                <w:sz w:val="16"/>
                <w:szCs w:val="16"/>
                <w:lang w:val="es-CO" w:eastAsia="es-CO"/>
              </w:rPr>
              <w:t>(V)VALOR PENDIENTE POR REINTEGRAR POR RENDIMIENTOS FINANCIEROS DESPUES DEL AJUSTE RESOLUCIÓN No: 40375 DEL 20 SEPTIEMBRE 2022 (SI APLICA)</w:t>
            </w:r>
          </w:p>
        </w:tc>
        <w:tc>
          <w:tcPr>
            <w:tcW w:w="1527"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AE35FE8" w14:textId="77777777" w:rsidR="006E5F2A" w:rsidRPr="0008193E" w:rsidRDefault="006E5F2A" w:rsidP="00D46C7A">
            <w:pPr>
              <w:jc w:val="right"/>
              <w:rPr>
                <w:rFonts w:ascii="Arial" w:hAnsi="Arial" w:cs="Arial"/>
                <w:b/>
                <w:bCs/>
                <w:sz w:val="16"/>
                <w:szCs w:val="16"/>
                <w:lang w:eastAsia="es-CO"/>
              </w:rPr>
            </w:pPr>
            <w:r w:rsidRPr="0008193E">
              <w:rPr>
                <w:rFonts w:ascii="Arial" w:hAnsi="Arial" w:cs="Arial"/>
                <w:b/>
                <w:bCs/>
                <w:sz w:val="16"/>
                <w:szCs w:val="16"/>
                <w:lang w:eastAsia="es-CO"/>
              </w:rPr>
              <w:t>$1,00</w:t>
            </w:r>
          </w:p>
        </w:tc>
      </w:tr>
      <w:tr w:rsidR="002577CF" w:rsidRPr="0008193E" w14:paraId="2EB42EE5" w14:textId="77777777" w:rsidTr="002577CF">
        <w:trPr>
          <w:trHeight w:val="255"/>
        </w:trPr>
        <w:tc>
          <w:tcPr>
            <w:tcW w:w="3473" w:type="pct"/>
            <w:tcBorders>
              <w:top w:val="single" w:sz="4" w:space="0" w:color="auto"/>
              <w:left w:val="single" w:sz="4" w:space="0" w:color="auto"/>
              <w:bottom w:val="single" w:sz="4" w:space="0" w:color="auto"/>
              <w:right w:val="single" w:sz="4" w:space="0" w:color="auto"/>
            </w:tcBorders>
            <w:vAlign w:val="center"/>
            <w:hideMark/>
          </w:tcPr>
          <w:p w14:paraId="39E75813" w14:textId="77777777" w:rsidR="002577CF" w:rsidRPr="0008193E" w:rsidRDefault="002577CF" w:rsidP="002577CF">
            <w:pPr>
              <w:rPr>
                <w:rFonts w:ascii="Arial" w:hAnsi="Arial" w:cs="Arial"/>
                <w:color w:val="000000"/>
                <w:sz w:val="16"/>
                <w:szCs w:val="16"/>
                <w:lang w:eastAsia="es-CO"/>
              </w:rPr>
            </w:pPr>
            <w:r w:rsidRPr="0008193E">
              <w:rPr>
                <w:rFonts w:ascii="Arial" w:hAnsi="Arial" w:cs="Arial"/>
                <w:color w:val="000000"/>
                <w:sz w:val="16"/>
                <w:szCs w:val="16"/>
                <w:lang w:eastAsia="es-CO"/>
              </w:rPr>
              <w:t>(W)=VALOR PENDIENTE A REINTEGRAR POR RENDIMIENTOS DEJADOS DE PERCIBIR DE MAYO 2021 A MARZO 2026</w:t>
            </w:r>
          </w:p>
        </w:tc>
        <w:tc>
          <w:tcPr>
            <w:tcW w:w="1527" w:type="pct"/>
            <w:tcBorders>
              <w:top w:val="single" w:sz="4" w:space="0" w:color="auto"/>
              <w:left w:val="single" w:sz="4" w:space="0" w:color="auto"/>
              <w:bottom w:val="single" w:sz="4" w:space="0" w:color="auto"/>
              <w:right w:val="single" w:sz="4" w:space="0" w:color="auto"/>
            </w:tcBorders>
            <w:vAlign w:val="center"/>
            <w:hideMark/>
          </w:tcPr>
          <w:p w14:paraId="7B2AA977" w14:textId="6EB3C593" w:rsidR="002577CF" w:rsidRPr="0008193E" w:rsidRDefault="002577CF" w:rsidP="002577CF">
            <w:pPr>
              <w:jc w:val="right"/>
              <w:rPr>
                <w:rFonts w:ascii="Arial" w:hAnsi="Arial" w:cs="Arial"/>
                <w:sz w:val="16"/>
                <w:szCs w:val="16"/>
                <w:lang w:eastAsia="es-CO"/>
              </w:rPr>
            </w:pPr>
            <w:r w:rsidRPr="0008193E">
              <w:rPr>
                <w:rFonts w:ascii="Arial" w:hAnsi="Arial" w:cs="Arial"/>
                <w:color w:val="000000"/>
                <w:sz w:val="16"/>
                <w:szCs w:val="16"/>
              </w:rPr>
              <w:t>$ 1.013.001,71</w:t>
            </w:r>
          </w:p>
        </w:tc>
      </w:tr>
      <w:tr w:rsidR="002577CF" w:rsidRPr="0008193E" w14:paraId="5D34426E" w14:textId="77777777" w:rsidTr="002577CF">
        <w:trPr>
          <w:trHeight w:val="255"/>
        </w:trPr>
        <w:tc>
          <w:tcPr>
            <w:tcW w:w="3473"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177D9FD" w14:textId="77777777" w:rsidR="002577CF" w:rsidRPr="0008193E" w:rsidRDefault="002577CF" w:rsidP="002577CF">
            <w:pPr>
              <w:rPr>
                <w:rFonts w:ascii="Arial" w:hAnsi="Arial" w:cs="Arial"/>
                <w:b/>
                <w:bCs/>
                <w:sz w:val="16"/>
                <w:szCs w:val="16"/>
                <w:lang w:eastAsia="es-CO"/>
              </w:rPr>
            </w:pPr>
            <w:r w:rsidRPr="0008193E">
              <w:rPr>
                <w:rFonts w:ascii="Arial" w:hAnsi="Arial" w:cs="Arial"/>
                <w:b/>
                <w:bCs/>
                <w:sz w:val="16"/>
                <w:szCs w:val="16"/>
                <w:lang w:eastAsia="es-CO"/>
              </w:rPr>
              <w:t>(X)=VALOR PENDIENTE A REINTEGRAR RENDIMIENTOS DEJADOS DE PERCIBIR INDEXADOS A MARZO 2026</w:t>
            </w:r>
          </w:p>
        </w:tc>
        <w:tc>
          <w:tcPr>
            <w:tcW w:w="1527"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DF28DBB" w14:textId="01AF7C5C" w:rsidR="002577CF" w:rsidRPr="0008193E" w:rsidRDefault="002577CF" w:rsidP="002577CF">
            <w:pPr>
              <w:jc w:val="right"/>
              <w:rPr>
                <w:rFonts w:ascii="Arial" w:hAnsi="Arial" w:cs="Arial"/>
                <w:b/>
                <w:bCs/>
                <w:sz w:val="16"/>
                <w:szCs w:val="16"/>
                <w:lang w:eastAsia="es-CO"/>
              </w:rPr>
            </w:pPr>
            <w:r w:rsidRPr="0008193E">
              <w:rPr>
                <w:rFonts w:ascii="Arial" w:hAnsi="Arial" w:cs="Arial"/>
                <w:b/>
                <w:bCs/>
                <w:color w:val="000000"/>
                <w:sz w:val="16"/>
                <w:szCs w:val="16"/>
              </w:rPr>
              <w:t>$ 1.222.464,17</w:t>
            </w:r>
          </w:p>
        </w:tc>
      </w:tr>
      <w:tr w:rsidR="006E5F2A" w:rsidRPr="0008193E" w14:paraId="26C30219" w14:textId="77777777" w:rsidTr="002577CF">
        <w:trPr>
          <w:trHeight w:val="255"/>
        </w:trPr>
        <w:tc>
          <w:tcPr>
            <w:tcW w:w="3473" w:type="pct"/>
            <w:tcBorders>
              <w:top w:val="single" w:sz="4" w:space="0" w:color="auto"/>
              <w:left w:val="single" w:sz="4" w:space="0" w:color="auto"/>
              <w:bottom w:val="single" w:sz="4" w:space="0" w:color="auto"/>
              <w:right w:val="single" w:sz="4" w:space="0" w:color="auto"/>
            </w:tcBorders>
            <w:vAlign w:val="center"/>
            <w:hideMark/>
          </w:tcPr>
          <w:p w14:paraId="38E56DC6" w14:textId="77777777" w:rsidR="006E5F2A" w:rsidRPr="0008193E" w:rsidRDefault="006E5F2A" w:rsidP="00D46C7A">
            <w:pPr>
              <w:rPr>
                <w:rFonts w:ascii="Arial" w:hAnsi="Arial" w:cs="Arial"/>
                <w:color w:val="000000"/>
                <w:sz w:val="16"/>
                <w:szCs w:val="16"/>
                <w:lang w:eastAsia="es-CO"/>
              </w:rPr>
            </w:pPr>
            <w:r w:rsidRPr="0008193E">
              <w:rPr>
                <w:rFonts w:ascii="Arial" w:hAnsi="Arial" w:cs="Arial"/>
                <w:color w:val="000000"/>
                <w:sz w:val="16"/>
                <w:szCs w:val="16"/>
                <w:lang w:eastAsia="es-CO"/>
              </w:rPr>
              <w:t>(Y)=SALDO A LIBERAR (SI APLICA)</w:t>
            </w:r>
          </w:p>
        </w:tc>
        <w:tc>
          <w:tcPr>
            <w:tcW w:w="1527" w:type="pct"/>
            <w:tcBorders>
              <w:top w:val="single" w:sz="4" w:space="0" w:color="auto"/>
              <w:left w:val="single" w:sz="4" w:space="0" w:color="auto"/>
              <w:bottom w:val="single" w:sz="4" w:space="0" w:color="auto"/>
              <w:right w:val="single" w:sz="4" w:space="0" w:color="auto"/>
            </w:tcBorders>
            <w:vAlign w:val="center"/>
            <w:hideMark/>
          </w:tcPr>
          <w:p w14:paraId="54B1096A" w14:textId="77777777" w:rsidR="006E5F2A" w:rsidRPr="0008193E" w:rsidRDefault="006E5F2A" w:rsidP="00D46C7A">
            <w:pPr>
              <w:jc w:val="right"/>
              <w:rPr>
                <w:rFonts w:ascii="Arial" w:hAnsi="Arial" w:cs="Arial"/>
                <w:sz w:val="16"/>
                <w:szCs w:val="16"/>
                <w:lang w:eastAsia="es-CO"/>
              </w:rPr>
            </w:pPr>
            <w:r w:rsidRPr="0008193E">
              <w:rPr>
                <w:rFonts w:ascii="Arial" w:hAnsi="Arial" w:cs="Arial"/>
                <w:sz w:val="16"/>
                <w:szCs w:val="16"/>
                <w:lang w:eastAsia="es-CO"/>
              </w:rPr>
              <w:t>$0,00</w:t>
            </w:r>
          </w:p>
        </w:tc>
      </w:tr>
    </w:tbl>
    <w:p w14:paraId="6CD4DB22" w14:textId="77777777" w:rsidR="00F11DBF" w:rsidRPr="001E452D" w:rsidRDefault="00F11DBF" w:rsidP="00ED59C7">
      <w:pPr>
        <w:ind w:right="-234"/>
        <w:jc w:val="both"/>
        <w:rPr>
          <w:rFonts w:ascii="Arial" w:hAnsi="Arial" w:cs="Arial"/>
          <w:bCs/>
          <w:color w:val="000000" w:themeColor="text1"/>
          <w:sz w:val="22"/>
          <w:szCs w:val="22"/>
        </w:rPr>
      </w:pPr>
    </w:p>
    <w:p w14:paraId="35944E9D" w14:textId="60AA0A7B" w:rsidR="00C856EA" w:rsidRPr="001E452D" w:rsidRDefault="00F11DBF" w:rsidP="00ED59C7">
      <w:pPr>
        <w:jc w:val="both"/>
        <w:rPr>
          <w:rFonts w:ascii="Arial" w:hAnsi="Arial" w:cs="Arial"/>
          <w:b/>
          <w:bCs/>
          <w:sz w:val="22"/>
          <w:szCs w:val="22"/>
        </w:rPr>
      </w:pPr>
      <w:r w:rsidRPr="001E452D">
        <w:rPr>
          <w:rFonts w:ascii="Arial" w:hAnsi="Arial" w:cs="Arial"/>
          <w:b/>
          <w:color w:val="000000" w:themeColor="text1"/>
          <w:sz w:val="22"/>
          <w:szCs w:val="22"/>
        </w:rPr>
        <w:t>CLÁUSULA TERCER</w:t>
      </w:r>
      <w:r w:rsidR="00C856EA" w:rsidRPr="001E452D">
        <w:rPr>
          <w:rFonts w:ascii="Arial" w:hAnsi="Arial" w:cs="Arial"/>
          <w:b/>
          <w:color w:val="000000" w:themeColor="text1"/>
          <w:sz w:val="22"/>
          <w:szCs w:val="22"/>
        </w:rPr>
        <w:t>A:</w:t>
      </w:r>
      <w:r w:rsidR="00320920" w:rsidRPr="001E452D">
        <w:rPr>
          <w:rFonts w:ascii="Arial" w:hAnsi="Arial" w:cs="Arial"/>
          <w:b/>
          <w:color w:val="000000" w:themeColor="text1"/>
          <w:sz w:val="22"/>
          <w:szCs w:val="22"/>
        </w:rPr>
        <w:t xml:space="preserve"> </w:t>
      </w:r>
      <w:r w:rsidR="005617E4" w:rsidRPr="001E452D">
        <w:rPr>
          <w:rFonts w:ascii="Arial" w:hAnsi="Arial" w:cs="Arial"/>
          <w:b/>
          <w:color w:val="000000" w:themeColor="text1"/>
          <w:sz w:val="22"/>
          <w:szCs w:val="22"/>
        </w:rPr>
        <w:t xml:space="preserve">Obligación de reintegro de saldos no ejecutados: </w:t>
      </w:r>
      <w:r w:rsidR="00D427E9" w:rsidRPr="001E452D">
        <w:rPr>
          <w:rFonts w:ascii="Arial" w:hAnsi="Arial" w:cs="Arial"/>
          <w:sz w:val="22"/>
          <w:szCs w:val="22"/>
        </w:rPr>
        <w:t xml:space="preserve">De conformidad con el balance financiero establecido en </w:t>
      </w:r>
      <w:r w:rsidR="00EF2487" w:rsidRPr="001E452D">
        <w:rPr>
          <w:rFonts w:ascii="Arial" w:hAnsi="Arial" w:cs="Arial"/>
          <w:bCs/>
          <w:sz w:val="22"/>
          <w:szCs w:val="22"/>
        </w:rPr>
        <w:t>Clausula segunda</w:t>
      </w:r>
      <w:r w:rsidR="00D427E9" w:rsidRPr="001E452D">
        <w:rPr>
          <w:rFonts w:ascii="Arial" w:hAnsi="Arial" w:cs="Arial"/>
          <w:bCs/>
          <w:sz w:val="22"/>
          <w:szCs w:val="22"/>
        </w:rPr>
        <w:t xml:space="preserve"> </w:t>
      </w:r>
      <w:r w:rsidR="005617E4" w:rsidRPr="001E452D">
        <w:rPr>
          <w:rFonts w:ascii="Arial" w:hAnsi="Arial" w:cs="Arial"/>
          <w:bCs/>
          <w:sz w:val="22"/>
          <w:szCs w:val="22"/>
        </w:rPr>
        <w:t xml:space="preserve">EMSSA E.P.S deberá reintegrar a favor del </w:t>
      </w:r>
      <w:r w:rsidR="00C856EA" w:rsidRPr="001E452D">
        <w:rPr>
          <w:rFonts w:ascii="Arial" w:hAnsi="Arial" w:cs="Arial"/>
          <w:b/>
          <w:bCs/>
          <w:sz w:val="22"/>
          <w:szCs w:val="22"/>
        </w:rPr>
        <w:t xml:space="preserve">MINISTERIO DE MINAS Y ENERGÍA </w:t>
      </w:r>
      <w:r w:rsidR="00C856EA" w:rsidRPr="001E452D">
        <w:rPr>
          <w:rFonts w:ascii="Arial" w:hAnsi="Arial" w:cs="Arial"/>
          <w:sz w:val="22"/>
          <w:szCs w:val="22"/>
        </w:rPr>
        <w:t xml:space="preserve">la suma de </w:t>
      </w:r>
      <w:r w:rsidR="00F323E4" w:rsidRPr="001E452D">
        <w:rPr>
          <w:rFonts w:ascii="Arial" w:hAnsi="Arial" w:cs="Arial"/>
          <w:b/>
          <w:color w:val="000000" w:themeColor="text1"/>
          <w:sz w:val="22"/>
          <w:szCs w:val="22"/>
        </w:rPr>
        <w:t>CIENTO SESENTA MILLONES DOSCIENTOS OCHENTA MIL SETECIENTOS OCHENTA Y CUATRO PESOS CON CUARENTA Y UN CENTAVOS M/CTE ($ 160.280.784,41)</w:t>
      </w:r>
      <w:r w:rsidR="00C856EA" w:rsidRPr="001E452D">
        <w:rPr>
          <w:rFonts w:ascii="Arial" w:hAnsi="Arial" w:cs="Arial"/>
          <w:b/>
          <w:bCs/>
          <w:sz w:val="22"/>
          <w:szCs w:val="22"/>
        </w:rPr>
        <w:t xml:space="preserve">, </w:t>
      </w:r>
      <w:r w:rsidR="00C856EA" w:rsidRPr="001E452D">
        <w:rPr>
          <w:rFonts w:ascii="Arial" w:hAnsi="Arial" w:cs="Arial"/>
          <w:sz w:val="22"/>
          <w:szCs w:val="22"/>
        </w:rPr>
        <w:t xml:space="preserve">por concepto de </w:t>
      </w:r>
      <w:r w:rsidR="005617E4" w:rsidRPr="001E452D">
        <w:rPr>
          <w:rFonts w:ascii="Arial" w:hAnsi="Arial" w:cs="Arial"/>
          <w:color w:val="000000"/>
          <w:sz w:val="22"/>
          <w:szCs w:val="22"/>
          <w:lang w:eastAsia="es-CO"/>
        </w:rPr>
        <w:t>valor pendiente por reintegrar a favor del MME.</w:t>
      </w:r>
      <w:r w:rsidR="005617E4" w:rsidRPr="001E452D">
        <w:rPr>
          <w:rFonts w:ascii="Arial" w:hAnsi="Arial" w:cs="Arial"/>
          <w:b/>
          <w:bCs/>
          <w:sz w:val="22"/>
          <w:szCs w:val="22"/>
        </w:rPr>
        <w:t xml:space="preserve"> </w:t>
      </w:r>
      <w:r w:rsidR="005617E4" w:rsidRPr="001E452D">
        <w:rPr>
          <w:rFonts w:ascii="Arial" w:hAnsi="Arial" w:cs="Arial"/>
          <w:sz w:val="22"/>
          <w:szCs w:val="22"/>
        </w:rPr>
        <w:t>Este valor se consignará</w:t>
      </w:r>
      <w:r w:rsidR="005617E4" w:rsidRPr="001E452D">
        <w:rPr>
          <w:rFonts w:ascii="Arial" w:hAnsi="Arial" w:cs="Arial"/>
          <w:b/>
          <w:bCs/>
          <w:sz w:val="22"/>
          <w:szCs w:val="22"/>
        </w:rPr>
        <w:t xml:space="preserve"> </w:t>
      </w:r>
      <w:r w:rsidR="00C856EA" w:rsidRPr="001E452D">
        <w:rPr>
          <w:rFonts w:ascii="Arial" w:hAnsi="Arial" w:cs="Arial"/>
          <w:bCs/>
          <w:sz w:val="22"/>
          <w:szCs w:val="22"/>
        </w:rPr>
        <w:t xml:space="preserve">en la cuenta No. 61016564 del Banco de la República del Tesoro Nacional, dentro de los diez (10) </w:t>
      </w:r>
      <w:r w:rsidR="00C856EA" w:rsidRPr="001E452D">
        <w:rPr>
          <w:rFonts w:ascii="Arial" w:hAnsi="Arial" w:cs="Arial"/>
          <w:sz w:val="22"/>
          <w:szCs w:val="22"/>
        </w:rPr>
        <w:t xml:space="preserve">días hábiles siguientes a la suscripción de la liquidación el soporte </w:t>
      </w:r>
      <w:r w:rsidR="00C856EA" w:rsidRPr="001E452D">
        <w:rPr>
          <w:rFonts w:ascii="Arial" w:hAnsi="Arial" w:cs="Arial"/>
          <w:b/>
          <w:bCs/>
          <w:sz w:val="22"/>
          <w:szCs w:val="22"/>
        </w:rPr>
        <w:t>SEBRA</w:t>
      </w:r>
      <w:r w:rsidR="00C856EA" w:rsidRPr="001E452D">
        <w:rPr>
          <w:rFonts w:ascii="Arial" w:hAnsi="Arial" w:cs="Arial"/>
          <w:sz w:val="22"/>
          <w:szCs w:val="22"/>
        </w:rPr>
        <w:t xml:space="preserve"> del reintegro deberá remitirse al </w:t>
      </w:r>
      <w:r w:rsidR="00C856EA" w:rsidRPr="001E452D">
        <w:rPr>
          <w:rFonts w:ascii="Arial" w:hAnsi="Arial" w:cs="Arial"/>
          <w:b/>
          <w:bCs/>
          <w:sz w:val="22"/>
          <w:szCs w:val="22"/>
        </w:rPr>
        <w:t>MINISTERIO DE MINAS Y ENERGÍA</w:t>
      </w:r>
      <w:r w:rsidR="00C856EA" w:rsidRPr="001E452D">
        <w:rPr>
          <w:rFonts w:ascii="Arial" w:hAnsi="Arial" w:cs="Arial"/>
          <w:sz w:val="22"/>
          <w:szCs w:val="22"/>
        </w:rPr>
        <w:t xml:space="preserve"> dentro de los cinco (5) días hábiles siguientes a la realización del pago.</w:t>
      </w:r>
    </w:p>
    <w:p w14:paraId="1598B142" w14:textId="77777777" w:rsidR="00C856EA" w:rsidRPr="001E452D" w:rsidRDefault="00C856EA" w:rsidP="00ED59C7">
      <w:pPr>
        <w:jc w:val="both"/>
        <w:rPr>
          <w:rFonts w:ascii="Arial" w:hAnsi="Arial" w:cs="Arial"/>
          <w:bCs/>
          <w:sz w:val="22"/>
          <w:szCs w:val="22"/>
        </w:rPr>
      </w:pPr>
    </w:p>
    <w:p w14:paraId="1DD4EAC0" w14:textId="2CE5A5B4" w:rsidR="00C856EA" w:rsidRPr="001E452D" w:rsidRDefault="00334BC2" w:rsidP="00ED59C7">
      <w:pPr>
        <w:pStyle w:val="Prrafodelista"/>
        <w:suppressAutoHyphens/>
        <w:autoSpaceDE/>
        <w:autoSpaceDN/>
        <w:ind w:left="0"/>
        <w:jc w:val="both"/>
        <w:rPr>
          <w:rFonts w:ascii="Arial" w:hAnsi="Arial" w:cs="Arial"/>
          <w:b/>
          <w:bCs/>
          <w:sz w:val="22"/>
          <w:szCs w:val="22"/>
        </w:rPr>
      </w:pPr>
      <w:r w:rsidRPr="001E452D">
        <w:rPr>
          <w:rFonts w:ascii="Arial" w:hAnsi="Arial" w:cs="Arial"/>
          <w:b/>
          <w:sz w:val="22"/>
          <w:szCs w:val="22"/>
        </w:rPr>
        <w:t>PARÁGRAFO PRIMERO</w:t>
      </w:r>
      <w:r w:rsidR="00ED59C7" w:rsidRPr="001E452D">
        <w:rPr>
          <w:rFonts w:ascii="Arial" w:hAnsi="Arial" w:cs="Arial"/>
          <w:b/>
          <w:sz w:val="22"/>
          <w:szCs w:val="22"/>
        </w:rPr>
        <w:t>:</w:t>
      </w:r>
      <w:r w:rsidRPr="001E452D" w:rsidDel="00334BC2">
        <w:rPr>
          <w:rFonts w:ascii="Arial" w:hAnsi="Arial" w:cs="Arial"/>
          <w:b/>
          <w:sz w:val="22"/>
          <w:szCs w:val="22"/>
        </w:rPr>
        <w:t xml:space="preserve"> </w:t>
      </w:r>
      <w:r w:rsidR="00C856EA" w:rsidRPr="001E452D">
        <w:rPr>
          <w:rFonts w:ascii="Arial" w:hAnsi="Arial" w:cs="Arial"/>
          <w:bCs/>
          <w:sz w:val="22"/>
          <w:szCs w:val="22"/>
        </w:rPr>
        <w:t xml:space="preserve">El </w:t>
      </w:r>
      <w:r w:rsidR="00C856EA" w:rsidRPr="001E452D">
        <w:rPr>
          <w:rFonts w:ascii="Arial" w:hAnsi="Arial" w:cs="Arial"/>
          <w:b/>
          <w:sz w:val="22"/>
          <w:szCs w:val="22"/>
        </w:rPr>
        <w:t>MINISTERIO DE MINAS Y ENERGÍA</w:t>
      </w:r>
      <w:r w:rsidR="00C856EA" w:rsidRPr="001E452D">
        <w:rPr>
          <w:rFonts w:ascii="Arial" w:hAnsi="Arial" w:cs="Arial"/>
          <w:bCs/>
          <w:sz w:val="22"/>
          <w:szCs w:val="22"/>
        </w:rPr>
        <w:t xml:space="preserve"> verificará los soportes SEBRA aportados por </w:t>
      </w:r>
      <w:r w:rsidR="00C856EA" w:rsidRPr="001E452D">
        <w:rPr>
          <w:rFonts w:ascii="Arial" w:eastAsia="Arial" w:hAnsi="Arial" w:cs="Arial"/>
          <w:b/>
          <w:bCs/>
          <w:sz w:val="22"/>
          <w:szCs w:val="22"/>
          <w:lang w:val="es-CO"/>
        </w:rPr>
        <w:t>La ELECTRIFICADORA DEL META S.A. E.S.P. – EMSA E.S.P.</w:t>
      </w:r>
      <w:r w:rsidR="00C856EA" w:rsidRPr="001E452D">
        <w:rPr>
          <w:rFonts w:ascii="Arial" w:hAnsi="Arial" w:cs="Arial"/>
          <w:bCs/>
          <w:sz w:val="22"/>
          <w:szCs w:val="22"/>
        </w:rPr>
        <w:t xml:space="preserve">, así como los valores </w:t>
      </w:r>
      <w:r w:rsidR="00C856EA" w:rsidRPr="001E452D">
        <w:rPr>
          <w:rFonts w:ascii="Arial" w:hAnsi="Arial" w:cs="Arial"/>
          <w:bCs/>
          <w:sz w:val="22"/>
          <w:szCs w:val="22"/>
        </w:rPr>
        <w:lastRenderedPageBreak/>
        <w:t>reintegrados con ocasión del cierre de la cuenta bancaria, con el fin de determinar si los pagos efectuados cubren en su totalidad el valor pendiente por reintegrar conforme al balance financiero del contrato.</w:t>
      </w:r>
    </w:p>
    <w:p w14:paraId="0C3E7CF4" w14:textId="77777777" w:rsidR="00C856EA" w:rsidRPr="001E452D" w:rsidRDefault="00C856EA" w:rsidP="00ED59C7">
      <w:pPr>
        <w:pStyle w:val="Prrafodelista"/>
        <w:suppressAutoHyphens/>
        <w:autoSpaceDE/>
        <w:autoSpaceDN/>
        <w:ind w:left="0"/>
        <w:jc w:val="both"/>
        <w:rPr>
          <w:rFonts w:ascii="Arial" w:hAnsi="Arial" w:cs="Arial"/>
          <w:b/>
          <w:bCs/>
          <w:sz w:val="22"/>
          <w:szCs w:val="22"/>
        </w:rPr>
      </w:pPr>
    </w:p>
    <w:p w14:paraId="544C4EC4" w14:textId="02B25E95" w:rsidR="00C856EA" w:rsidRPr="001E452D" w:rsidRDefault="00334BC2" w:rsidP="00ED59C7">
      <w:pPr>
        <w:pStyle w:val="Prrafodelista"/>
        <w:suppressAutoHyphens/>
        <w:autoSpaceDE/>
        <w:autoSpaceDN/>
        <w:ind w:left="0"/>
        <w:jc w:val="both"/>
        <w:rPr>
          <w:rFonts w:ascii="Arial" w:hAnsi="Arial" w:cs="Arial"/>
          <w:sz w:val="22"/>
          <w:szCs w:val="22"/>
        </w:rPr>
      </w:pPr>
      <w:r w:rsidRPr="001E452D">
        <w:rPr>
          <w:rFonts w:ascii="Arial" w:hAnsi="Arial" w:cs="Arial"/>
          <w:b/>
          <w:sz w:val="22"/>
          <w:szCs w:val="22"/>
        </w:rPr>
        <w:t>PARÁGRAFO SE</w:t>
      </w:r>
      <w:r w:rsidR="00ED59C7" w:rsidRPr="001E452D">
        <w:rPr>
          <w:rFonts w:ascii="Arial" w:hAnsi="Arial" w:cs="Arial"/>
          <w:b/>
          <w:sz w:val="22"/>
          <w:szCs w:val="22"/>
        </w:rPr>
        <w:t>G</w:t>
      </w:r>
      <w:r w:rsidRPr="001E452D">
        <w:rPr>
          <w:rFonts w:ascii="Arial" w:hAnsi="Arial" w:cs="Arial"/>
          <w:b/>
          <w:sz w:val="22"/>
          <w:szCs w:val="22"/>
        </w:rPr>
        <w:t>UNDO</w:t>
      </w:r>
      <w:r w:rsidR="00ED59C7" w:rsidRPr="001E452D">
        <w:rPr>
          <w:rFonts w:ascii="Arial" w:hAnsi="Arial" w:cs="Arial"/>
          <w:b/>
          <w:bCs/>
          <w:sz w:val="22"/>
          <w:szCs w:val="22"/>
        </w:rPr>
        <w:t>:</w:t>
      </w:r>
      <w:r w:rsidR="00C856EA" w:rsidRPr="001E452D">
        <w:rPr>
          <w:rFonts w:ascii="Arial" w:hAnsi="Arial" w:cs="Arial"/>
          <w:sz w:val="22"/>
          <w:szCs w:val="22"/>
        </w:rPr>
        <w:t xml:space="preserve"> Si como resultado de la verificación se establece la existencia de un saldo pendiente a favor del </w:t>
      </w:r>
      <w:r w:rsidR="00C856EA" w:rsidRPr="001E452D">
        <w:rPr>
          <w:rFonts w:ascii="Arial" w:hAnsi="Arial" w:cs="Arial"/>
          <w:b/>
          <w:sz w:val="22"/>
          <w:szCs w:val="22"/>
        </w:rPr>
        <w:t>MINISTERIO DE MINAS Y ENERGÍA</w:t>
      </w:r>
      <w:r w:rsidR="00C856EA" w:rsidRPr="001E452D">
        <w:rPr>
          <w:rFonts w:ascii="Arial" w:hAnsi="Arial" w:cs="Arial"/>
          <w:sz w:val="22"/>
          <w:szCs w:val="22"/>
        </w:rPr>
        <w:t xml:space="preserve">, este será comunicado a </w:t>
      </w:r>
      <w:r w:rsidR="00C856EA" w:rsidRPr="001E452D">
        <w:rPr>
          <w:rFonts w:ascii="Arial" w:eastAsia="Arial" w:hAnsi="Arial" w:cs="Arial"/>
          <w:b/>
          <w:bCs/>
          <w:sz w:val="22"/>
          <w:szCs w:val="22"/>
          <w:lang w:val="es-CO"/>
        </w:rPr>
        <w:t>La ELECTRIFICADORA DEL META S.A. E.S.P. – EMSA E.S.P.</w:t>
      </w:r>
      <w:r w:rsidR="00C856EA" w:rsidRPr="001E452D">
        <w:rPr>
          <w:rFonts w:ascii="Arial" w:hAnsi="Arial" w:cs="Arial"/>
          <w:sz w:val="22"/>
          <w:szCs w:val="22"/>
        </w:rPr>
        <w:t xml:space="preserve">, </w:t>
      </w:r>
      <w:r w:rsidR="00702FF5" w:rsidRPr="001E452D">
        <w:rPr>
          <w:rFonts w:ascii="Arial" w:hAnsi="Arial" w:cs="Arial"/>
          <w:sz w:val="22"/>
          <w:szCs w:val="22"/>
        </w:rPr>
        <w:t xml:space="preserve">entidad que </w:t>
      </w:r>
      <w:r w:rsidR="00C856EA" w:rsidRPr="001E452D">
        <w:rPr>
          <w:rFonts w:ascii="Arial" w:hAnsi="Arial" w:cs="Arial"/>
          <w:sz w:val="22"/>
          <w:szCs w:val="22"/>
        </w:rPr>
        <w:t>deberá reintegrar dicho valor debidamente indexado con base en el IPC del mes en el que se realice el cierre de la cuenta bancaria o con base en el índice de IPC que se encuentre vigente en el momento de la suscripción de la liquidación, lo que ocurra primero,</w:t>
      </w:r>
      <w:r w:rsidR="00702FF5" w:rsidRPr="0008193E">
        <w:rPr>
          <w:rFonts w:ascii="Arial" w:hAnsi="Arial" w:cs="Arial"/>
          <w:color w:val="000000" w:themeColor="text1"/>
          <w:sz w:val="22"/>
          <w:szCs w:val="22"/>
        </w:rPr>
        <w:t xml:space="preserve"> </w:t>
      </w:r>
      <w:r w:rsidR="00C856EA" w:rsidRPr="0008193E">
        <w:rPr>
          <w:rFonts w:ascii="Arial" w:hAnsi="Arial" w:cs="Arial"/>
          <w:color w:val="000000" w:themeColor="text1"/>
          <w:sz w:val="22"/>
          <w:szCs w:val="22"/>
        </w:rPr>
        <w:t xml:space="preserve">indexado </w:t>
      </w:r>
      <w:r w:rsidR="00C856EA" w:rsidRPr="001E452D">
        <w:rPr>
          <w:rFonts w:ascii="Arial" w:hAnsi="Arial" w:cs="Arial"/>
          <w:sz w:val="22"/>
          <w:szCs w:val="22"/>
        </w:rPr>
        <w:t xml:space="preserve">hasta la fecha efectiva del pago. El pago deberá realizarse </w:t>
      </w:r>
      <w:r w:rsidR="00C856EA" w:rsidRPr="001E452D">
        <w:rPr>
          <w:rFonts w:ascii="Arial" w:hAnsi="Arial" w:cs="Arial"/>
          <w:bCs/>
          <w:sz w:val="22"/>
          <w:szCs w:val="22"/>
        </w:rPr>
        <w:t>a la cuenta No. 61016564 del Banco de la República del Tesoro Nacional</w:t>
      </w:r>
      <w:r w:rsidR="00C856EA" w:rsidRPr="001E452D">
        <w:rPr>
          <w:rFonts w:ascii="Arial" w:hAnsi="Arial" w:cs="Arial"/>
          <w:sz w:val="22"/>
          <w:szCs w:val="22"/>
        </w:rPr>
        <w:t xml:space="preserve"> dentro de los cinco (5) días hábiles siguientes a la comunicación.</w:t>
      </w:r>
    </w:p>
    <w:p w14:paraId="0E76A2E7" w14:textId="77777777" w:rsidR="00C856EA" w:rsidRPr="001E452D" w:rsidRDefault="00C856EA" w:rsidP="00ED59C7">
      <w:pPr>
        <w:pStyle w:val="Prrafodelista"/>
        <w:suppressAutoHyphens/>
        <w:autoSpaceDE/>
        <w:autoSpaceDN/>
        <w:ind w:left="0"/>
        <w:jc w:val="both"/>
        <w:rPr>
          <w:rFonts w:ascii="Arial" w:hAnsi="Arial" w:cs="Arial"/>
          <w:sz w:val="22"/>
          <w:szCs w:val="22"/>
        </w:rPr>
      </w:pPr>
    </w:p>
    <w:p w14:paraId="78ABD92A" w14:textId="6DEF038D" w:rsidR="00C856EA" w:rsidRPr="001E452D" w:rsidRDefault="00334BC2" w:rsidP="00ED59C7">
      <w:pPr>
        <w:pStyle w:val="Prrafodelista"/>
        <w:suppressAutoHyphens/>
        <w:autoSpaceDE/>
        <w:autoSpaceDN/>
        <w:ind w:left="0"/>
        <w:jc w:val="both"/>
        <w:rPr>
          <w:rFonts w:ascii="Arial" w:hAnsi="Arial" w:cs="Arial"/>
          <w:sz w:val="22"/>
          <w:szCs w:val="22"/>
        </w:rPr>
      </w:pPr>
      <w:r w:rsidRPr="001E452D">
        <w:rPr>
          <w:rFonts w:ascii="Arial" w:hAnsi="Arial" w:cs="Arial"/>
          <w:b/>
          <w:sz w:val="22"/>
          <w:szCs w:val="22"/>
        </w:rPr>
        <w:t>PARÁGRAFO TERCERO</w:t>
      </w:r>
      <w:r w:rsidR="00ED59C7" w:rsidRPr="001E452D">
        <w:rPr>
          <w:rFonts w:ascii="Arial" w:hAnsi="Arial" w:cs="Arial"/>
          <w:b/>
          <w:sz w:val="22"/>
          <w:szCs w:val="22"/>
        </w:rPr>
        <w:t xml:space="preserve">: </w:t>
      </w:r>
      <w:r w:rsidR="00C856EA" w:rsidRPr="001E452D">
        <w:rPr>
          <w:rFonts w:ascii="Arial" w:hAnsi="Arial" w:cs="Arial"/>
          <w:sz w:val="22"/>
          <w:szCs w:val="22"/>
        </w:rPr>
        <w:t xml:space="preserve">Si como resultado de la verificación se establece la existencia de un valor a favor de </w:t>
      </w:r>
      <w:r w:rsidR="00C856EA" w:rsidRPr="001E452D">
        <w:rPr>
          <w:rFonts w:ascii="Arial" w:eastAsia="Arial" w:hAnsi="Arial" w:cs="Arial"/>
          <w:b/>
          <w:bCs/>
          <w:sz w:val="22"/>
          <w:szCs w:val="22"/>
          <w:lang w:val="es-CO"/>
        </w:rPr>
        <w:t>La ELECTRIFICADORA DEL META S.A. E.S.P. – EMSA E.S.P.</w:t>
      </w:r>
      <w:r w:rsidR="00C856EA" w:rsidRPr="001E452D">
        <w:rPr>
          <w:rFonts w:ascii="Arial" w:hAnsi="Arial" w:cs="Arial"/>
          <w:sz w:val="22"/>
          <w:szCs w:val="22"/>
        </w:rPr>
        <w:t xml:space="preserve"> la entidad deberá tramitar la correspondiente reclamación ante el Tesoro Nacional conforme a la Resolución 338 de 2006 del Ministerio de Hacienda y Crédito Público.</w:t>
      </w:r>
    </w:p>
    <w:p w14:paraId="1C8FB5B8" w14:textId="77777777" w:rsidR="00F11DBF" w:rsidRPr="001E452D" w:rsidRDefault="00F11DBF" w:rsidP="00ED59C7">
      <w:pPr>
        <w:spacing w:line="276" w:lineRule="auto"/>
        <w:ind w:right="141"/>
        <w:jc w:val="both"/>
        <w:rPr>
          <w:rFonts w:ascii="Arial" w:hAnsi="Arial" w:cs="Arial"/>
          <w:b/>
          <w:bCs/>
          <w:sz w:val="22"/>
          <w:szCs w:val="22"/>
          <w:lang w:val="es-CO"/>
        </w:rPr>
      </w:pPr>
    </w:p>
    <w:p w14:paraId="75B3930F" w14:textId="1B089196" w:rsidR="00C856EA" w:rsidRPr="001E452D" w:rsidRDefault="00F11DBF" w:rsidP="00ED59C7">
      <w:pPr>
        <w:jc w:val="both"/>
        <w:rPr>
          <w:rFonts w:ascii="Arial" w:hAnsi="Arial" w:cs="Arial"/>
          <w:bCs/>
          <w:color w:val="000000" w:themeColor="text1"/>
          <w:sz w:val="22"/>
          <w:szCs w:val="22"/>
        </w:rPr>
      </w:pPr>
      <w:r w:rsidRPr="001E452D">
        <w:rPr>
          <w:rFonts w:ascii="Arial" w:hAnsi="Arial" w:cs="Arial"/>
          <w:b/>
          <w:color w:val="000000" w:themeColor="text1"/>
          <w:sz w:val="22"/>
          <w:szCs w:val="22"/>
        </w:rPr>
        <w:t>CL</w:t>
      </w:r>
      <w:r w:rsidR="001E4A65" w:rsidRPr="001E452D">
        <w:rPr>
          <w:rFonts w:ascii="Arial" w:hAnsi="Arial" w:cs="Arial"/>
          <w:b/>
          <w:color w:val="000000" w:themeColor="text1"/>
          <w:sz w:val="22"/>
          <w:szCs w:val="22"/>
        </w:rPr>
        <w:t>Á</w:t>
      </w:r>
      <w:r w:rsidRPr="001E452D">
        <w:rPr>
          <w:rFonts w:ascii="Arial" w:hAnsi="Arial" w:cs="Arial"/>
          <w:b/>
          <w:color w:val="000000" w:themeColor="text1"/>
          <w:sz w:val="22"/>
          <w:szCs w:val="22"/>
        </w:rPr>
        <w:t>USULA CUARTA</w:t>
      </w:r>
      <w:r w:rsidRPr="001E452D">
        <w:rPr>
          <w:rFonts w:ascii="Arial" w:hAnsi="Arial" w:cs="Arial"/>
          <w:bCs/>
          <w:color w:val="000000" w:themeColor="text1"/>
          <w:sz w:val="22"/>
          <w:szCs w:val="22"/>
        </w:rPr>
        <w:t>:</w:t>
      </w:r>
      <w:r w:rsidR="00C856EA" w:rsidRPr="001E452D">
        <w:rPr>
          <w:rFonts w:ascii="Arial" w:hAnsi="Arial" w:cs="Arial"/>
          <w:bCs/>
          <w:color w:val="000000" w:themeColor="text1"/>
          <w:sz w:val="22"/>
          <w:szCs w:val="22"/>
        </w:rPr>
        <w:t xml:space="preserve"> </w:t>
      </w:r>
      <w:r w:rsidR="00702FF5" w:rsidRPr="001E452D">
        <w:rPr>
          <w:rFonts w:ascii="Arial" w:hAnsi="Arial" w:cs="Arial"/>
          <w:b/>
          <w:color w:val="000000" w:themeColor="text1"/>
          <w:sz w:val="22"/>
          <w:szCs w:val="22"/>
        </w:rPr>
        <w:t>Cierre de cuenta bancaria y aplicación de saldos:</w:t>
      </w:r>
      <w:r w:rsidR="00702FF5" w:rsidRPr="001E452D">
        <w:rPr>
          <w:rFonts w:ascii="Arial" w:hAnsi="Arial" w:cs="Arial"/>
          <w:bCs/>
          <w:color w:val="000000" w:themeColor="text1"/>
          <w:sz w:val="22"/>
          <w:szCs w:val="22"/>
        </w:rPr>
        <w:t xml:space="preserve"> </w:t>
      </w:r>
      <w:r w:rsidR="00334BC2" w:rsidRPr="001E452D">
        <w:rPr>
          <w:rFonts w:ascii="Arial" w:hAnsi="Arial" w:cs="Arial"/>
          <w:sz w:val="22"/>
          <w:szCs w:val="22"/>
        </w:rPr>
        <w:t xml:space="preserve">De conformidad con el balance financiero establecido en la </w:t>
      </w:r>
      <w:r w:rsidR="00EF2487" w:rsidRPr="001E452D">
        <w:rPr>
          <w:rFonts w:ascii="Arial" w:hAnsi="Arial" w:cs="Arial"/>
          <w:bCs/>
          <w:sz w:val="22"/>
          <w:szCs w:val="22"/>
        </w:rPr>
        <w:t>Clausula segunda</w:t>
      </w:r>
      <w:r w:rsidR="00334BC2" w:rsidRPr="001E452D">
        <w:rPr>
          <w:rFonts w:ascii="Arial" w:hAnsi="Arial" w:cs="Arial"/>
          <w:sz w:val="22"/>
          <w:szCs w:val="22"/>
        </w:rPr>
        <w:t xml:space="preserve"> </w:t>
      </w:r>
      <w:r w:rsidR="00334BC2" w:rsidRPr="001E452D">
        <w:rPr>
          <w:rFonts w:ascii="Arial" w:eastAsia="Arial" w:hAnsi="Arial" w:cs="Arial"/>
          <w:sz w:val="22"/>
          <w:szCs w:val="22"/>
          <w:lang w:val="es-CO"/>
        </w:rPr>
        <w:t>y</w:t>
      </w:r>
      <w:r w:rsidR="00334BC2" w:rsidRPr="001E452D">
        <w:rPr>
          <w:rFonts w:ascii="Arial" w:hAnsi="Arial" w:cs="Arial"/>
          <w:sz w:val="22"/>
          <w:szCs w:val="22"/>
        </w:rPr>
        <w:t xml:space="preserve"> </w:t>
      </w:r>
      <w:r w:rsidR="008C7219" w:rsidRPr="001E452D">
        <w:rPr>
          <w:rFonts w:ascii="Arial" w:hAnsi="Arial" w:cs="Arial"/>
          <w:sz w:val="22"/>
          <w:szCs w:val="22"/>
        </w:rPr>
        <w:t>e</w:t>
      </w:r>
      <w:r w:rsidR="00C856EA" w:rsidRPr="001E452D">
        <w:rPr>
          <w:rFonts w:ascii="Arial" w:hAnsi="Arial" w:cs="Arial"/>
          <w:sz w:val="22"/>
          <w:szCs w:val="22"/>
        </w:rPr>
        <w:t xml:space="preserve">n virtud del cierre de la cuenta de ahorros </w:t>
      </w:r>
      <w:r w:rsidR="00C856EA" w:rsidRPr="001E452D">
        <w:rPr>
          <w:rFonts w:ascii="Arial" w:hAnsi="Arial" w:cs="Arial"/>
          <w:b/>
          <w:bCs/>
          <w:sz w:val="22"/>
          <w:szCs w:val="22"/>
        </w:rPr>
        <w:t>No. 364659862 del Banco de Bogotá</w:t>
      </w:r>
      <w:r w:rsidR="00C856EA" w:rsidRPr="001E452D">
        <w:rPr>
          <w:rFonts w:ascii="Arial" w:hAnsi="Arial" w:cs="Arial"/>
          <w:sz w:val="22"/>
          <w:szCs w:val="22"/>
        </w:rPr>
        <w:t xml:space="preserve">, </w:t>
      </w:r>
      <w:r w:rsidR="00C856EA" w:rsidRPr="001E452D">
        <w:rPr>
          <w:rFonts w:ascii="Arial" w:eastAsia="Arial" w:hAnsi="Arial" w:cs="Arial"/>
          <w:b/>
          <w:bCs/>
          <w:sz w:val="22"/>
          <w:szCs w:val="22"/>
          <w:lang w:val="es-CO"/>
        </w:rPr>
        <w:t>La ELECTRIFICADORA DEL META S.A. E.S.P. – EMSA E.S.P.</w:t>
      </w:r>
      <w:r w:rsidR="00C856EA" w:rsidRPr="001E452D">
        <w:rPr>
          <w:rFonts w:ascii="Arial" w:hAnsi="Arial" w:cs="Arial"/>
          <w:sz w:val="22"/>
          <w:szCs w:val="22"/>
        </w:rPr>
        <w:t xml:space="preserve">, deberá reintegrar la totalidad de los recursos existentes en la cuenta, hasta asegurar que el saldo final de la misma sea de </w:t>
      </w:r>
      <w:r w:rsidR="00C856EA" w:rsidRPr="001E452D">
        <w:rPr>
          <w:rFonts w:ascii="Arial" w:hAnsi="Arial" w:cs="Arial"/>
          <w:b/>
          <w:bCs/>
          <w:sz w:val="22"/>
          <w:szCs w:val="22"/>
        </w:rPr>
        <w:t>cero pesos ($0)</w:t>
      </w:r>
      <w:r w:rsidR="00C856EA" w:rsidRPr="001E452D">
        <w:rPr>
          <w:rFonts w:ascii="Arial" w:hAnsi="Arial" w:cs="Arial"/>
          <w:sz w:val="22"/>
          <w:szCs w:val="22"/>
        </w:rPr>
        <w:t xml:space="preserve">. Dicho reintegro deberá realizarse </w:t>
      </w:r>
      <w:r w:rsidR="00C856EA" w:rsidRPr="001E452D">
        <w:rPr>
          <w:rFonts w:ascii="Arial" w:hAnsi="Arial" w:cs="Arial"/>
          <w:bCs/>
          <w:sz w:val="22"/>
          <w:szCs w:val="22"/>
        </w:rPr>
        <w:t>a la cuenta No. 61016564 del Banco de la República del Tesoro Nacional</w:t>
      </w:r>
      <w:r w:rsidR="00C856EA" w:rsidRPr="001E452D">
        <w:rPr>
          <w:rFonts w:ascii="Arial" w:hAnsi="Arial" w:cs="Arial"/>
          <w:sz w:val="22"/>
          <w:szCs w:val="22"/>
        </w:rPr>
        <w:t xml:space="preserve"> dentro de los diez (10) días hábiles siguientes a la suscripción de la liquidación del contrato PRONE GGC No. 443 de 2015, y el soporte </w:t>
      </w:r>
      <w:r w:rsidR="00C856EA" w:rsidRPr="001E452D">
        <w:rPr>
          <w:rFonts w:ascii="Arial" w:hAnsi="Arial" w:cs="Arial"/>
          <w:b/>
          <w:bCs/>
          <w:sz w:val="22"/>
          <w:szCs w:val="22"/>
        </w:rPr>
        <w:t>SEBRA</w:t>
      </w:r>
      <w:r w:rsidR="00C856EA" w:rsidRPr="001E452D">
        <w:rPr>
          <w:rFonts w:ascii="Arial" w:hAnsi="Arial" w:cs="Arial"/>
          <w:sz w:val="22"/>
          <w:szCs w:val="22"/>
        </w:rPr>
        <w:t xml:space="preserve"> del reintegro deberá remitirse al </w:t>
      </w:r>
      <w:r w:rsidR="00C856EA" w:rsidRPr="001E452D">
        <w:rPr>
          <w:rFonts w:ascii="Arial" w:hAnsi="Arial" w:cs="Arial"/>
          <w:b/>
          <w:bCs/>
          <w:sz w:val="22"/>
          <w:szCs w:val="22"/>
        </w:rPr>
        <w:t>MINISTERIO DE MINAS Y ENERGÍA</w:t>
      </w:r>
      <w:r w:rsidR="00C856EA" w:rsidRPr="001E452D">
        <w:rPr>
          <w:rFonts w:ascii="Arial" w:hAnsi="Arial" w:cs="Arial"/>
          <w:sz w:val="22"/>
          <w:szCs w:val="22"/>
        </w:rPr>
        <w:t xml:space="preserve"> dentro de los cinco (5) días hábiles siguientes a la realización del pago.</w:t>
      </w:r>
    </w:p>
    <w:p w14:paraId="051D96EC" w14:textId="77777777" w:rsidR="00C856EA" w:rsidRPr="001E452D" w:rsidRDefault="00C856EA" w:rsidP="00ED59C7">
      <w:pPr>
        <w:jc w:val="both"/>
        <w:rPr>
          <w:rFonts w:ascii="Arial" w:hAnsi="Arial" w:cs="Arial"/>
          <w:sz w:val="22"/>
          <w:szCs w:val="22"/>
        </w:rPr>
      </w:pPr>
    </w:p>
    <w:p w14:paraId="5B338192" w14:textId="5F6CD92E" w:rsidR="00C856EA" w:rsidRPr="001E452D" w:rsidRDefault="00334BC2" w:rsidP="00ED59C7">
      <w:pPr>
        <w:jc w:val="both"/>
        <w:rPr>
          <w:rFonts w:ascii="Arial" w:hAnsi="Arial" w:cs="Arial"/>
          <w:i/>
          <w:iCs/>
          <w:sz w:val="22"/>
          <w:szCs w:val="22"/>
        </w:rPr>
      </w:pPr>
      <w:r w:rsidRPr="001E452D">
        <w:rPr>
          <w:rFonts w:ascii="Arial" w:hAnsi="Arial" w:cs="Arial"/>
          <w:b/>
          <w:sz w:val="22"/>
          <w:szCs w:val="22"/>
        </w:rPr>
        <w:t>PARÁGRAFO PRIMERO</w:t>
      </w:r>
      <w:r w:rsidRPr="001E452D">
        <w:rPr>
          <w:rFonts w:ascii="Arial" w:hAnsi="Arial" w:cs="Arial"/>
          <w:b/>
          <w:bCs/>
          <w:sz w:val="22"/>
          <w:szCs w:val="22"/>
        </w:rPr>
        <w:t xml:space="preserve">: </w:t>
      </w:r>
      <w:r w:rsidR="00C856EA" w:rsidRPr="001E452D">
        <w:rPr>
          <w:rFonts w:ascii="Arial" w:hAnsi="Arial" w:cs="Arial"/>
          <w:sz w:val="22"/>
          <w:szCs w:val="22"/>
        </w:rPr>
        <w:t xml:space="preserve">El monto que </w:t>
      </w:r>
      <w:r w:rsidR="00C856EA" w:rsidRPr="001E452D">
        <w:rPr>
          <w:rFonts w:ascii="Arial" w:eastAsia="Arial" w:hAnsi="Arial" w:cs="Arial"/>
          <w:b/>
          <w:bCs/>
          <w:sz w:val="22"/>
          <w:szCs w:val="22"/>
          <w:lang w:val="es-CO"/>
        </w:rPr>
        <w:t>La ELECTRIFICADORA DEL META S.A. E.S.P. – EMSA E.S.P.</w:t>
      </w:r>
      <w:r w:rsidR="00C856EA" w:rsidRPr="001E452D">
        <w:rPr>
          <w:rFonts w:ascii="Arial" w:hAnsi="Arial" w:cs="Arial"/>
          <w:sz w:val="22"/>
          <w:szCs w:val="22"/>
        </w:rPr>
        <w:t xml:space="preserve"> reintegre en virtud del cierre de la cuenta de ahorros </w:t>
      </w:r>
      <w:r w:rsidR="00C856EA" w:rsidRPr="001E452D">
        <w:rPr>
          <w:rFonts w:ascii="Arial" w:hAnsi="Arial" w:cs="Arial"/>
          <w:b/>
          <w:bCs/>
          <w:sz w:val="22"/>
          <w:szCs w:val="22"/>
        </w:rPr>
        <w:t>No. 364659862 del Banco de Bogotá</w:t>
      </w:r>
      <w:r w:rsidR="00C856EA" w:rsidRPr="001E452D">
        <w:rPr>
          <w:rFonts w:ascii="Arial" w:hAnsi="Arial" w:cs="Arial"/>
          <w:sz w:val="22"/>
          <w:szCs w:val="22"/>
        </w:rPr>
        <w:t xml:space="preserve"> se aplicará como abono al </w:t>
      </w:r>
      <w:r w:rsidR="00265977" w:rsidRPr="001E452D">
        <w:rPr>
          <w:rFonts w:ascii="Arial" w:hAnsi="Arial" w:cs="Arial"/>
          <w:color w:val="000000"/>
          <w:sz w:val="22"/>
          <w:szCs w:val="22"/>
          <w:lang w:eastAsia="es-CO"/>
        </w:rPr>
        <w:t>valor pendiente por reintegrar a favor del</w:t>
      </w:r>
      <w:r w:rsidR="00C856EA" w:rsidRPr="001E452D">
        <w:rPr>
          <w:rFonts w:ascii="Arial" w:hAnsi="Arial" w:cs="Arial"/>
          <w:color w:val="000000"/>
          <w:sz w:val="22"/>
          <w:szCs w:val="22"/>
          <w:lang w:eastAsia="es-CO"/>
        </w:rPr>
        <w:t xml:space="preserve"> MME</w:t>
      </w:r>
      <w:r w:rsidR="00C856EA" w:rsidRPr="001E452D">
        <w:rPr>
          <w:rFonts w:ascii="Arial" w:hAnsi="Arial" w:cs="Arial"/>
          <w:sz w:val="22"/>
          <w:szCs w:val="22"/>
        </w:rPr>
        <w:t xml:space="preserve">, cuya cuantía total asciende a </w:t>
      </w:r>
      <w:r w:rsidR="00F323E4" w:rsidRPr="001E452D">
        <w:rPr>
          <w:rFonts w:ascii="Arial" w:hAnsi="Arial" w:cs="Arial"/>
          <w:b/>
          <w:color w:val="000000" w:themeColor="text1"/>
          <w:sz w:val="22"/>
          <w:szCs w:val="22"/>
        </w:rPr>
        <w:t xml:space="preserve">CIENTO SESENTA MILLONES DOSCIENTOS OCHENTA MIL SETECIENTOS OCHENTA Y CUATRO PESOS CON CUARENTA Y UN CENTAVOS M/CTE ($ 160.280.784,41), </w:t>
      </w:r>
      <w:r w:rsidR="00C856EA" w:rsidRPr="001E452D">
        <w:rPr>
          <w:rFonts w:ascii="Arial" w:hAnsi="Arial" w:cs="Arial"/>
          <w:sz w:val="22"/>
          <w:szCs w:val="22"/>
        </w:rPr>
        <w:t>conforme al balance financiero del contrato.</w:t>
      </w:r>
    </w:p>
    <w:p w14:paraId="521BD275" w14:textId="61FEB3D3" w:rsidR="00C856EA" w:rsidRPr="001E452D" w:rsidRDefault="00F11DBF" w:rsidP="00ED59C7">
      <w:pPr>
        <w:ind w:right="-234"/>
        <w:jc w:val="both"/>
        <w:rPr>
          <w:rFonts w:ascii="Arial" w:hAnsi="Arial" w:cs="Arial"/>
          <w:bCs/>
          <w:color w:val="000000" w:themeColor="text1"/>
          <w:sz w:val="22"/>
          <w:szCs w:val="22"/>
        </w:rPr>
      </w:pPr>
      <w:r w:rsidRPr="001E452D">
        <w:rPr>
          <w:rFonts w:ascii="Arial" w:hAnsi="Arial" w:cs="Arial"/>
          <w:bCs/>
          <w:color w:val="000000" w:themeColor="text1"/>
          <w:sz w:val="22"/>
          <w:szCs w:val="22"/>
        </w:rPr>
        <w:t xml:space="preserve"> </w:t>
      </w:r>
    </w:p>
    <w:p w14:paraId="7A45FEB7" w14:textId="6E28AE56" w:rsidR="00C856EA" w:rsidRPr="001E452D" w:rsidRDefault="00C856EA" w:rsidP="00ED59C7">
      <w:pPr>
        <w:jc w:val="both"/>
        <w:rPr>
          <w:rFonts w:ascii="Arial" w:hAnsi="Arial" w:cs="Arial"/>
          <w:color w:val="000000" w:themeColor="text1"/>
          <w:sz w:val="22"/>
          <w:szCs w:val="22"/>
        </w:rPr>
      </w:pPr>
      <w:r w:rsidRPr="001E452D">
        <w:rPr>
          <w:rFonts w:ascii="Arial" w:hAnsi="Arial" w:cs="Arial"/>
          <w:b/>
          <w:color w:val="000000" w:themeColor="text1"/>
          <w:sz w:val="22"/>
          <w:szCs w:val="22"/>
        </w:rPr>
        <w:t xml:space="preserve">CLÁUSULA QUINTA: </w:t>
      </w:r>
      <w:r w:rsidR="00265977" w:rsidRPr="001E452D">
        <w:rPr>
          <w:rFonts w:ascii="Arial" w:hAnsi="Arial" w:cs="Arial"/>
          <w:b/>
          <w:color w:val="000000" w:themeColor="text1"/>
          <w:sz w:val="22"/>
          <w:szCs w:val="22"/>
        </w:rPr>
        <w:t xml:space="preserve">Reintegro de rendimiento Financiero dejados de percibir: </w:t>
      </w:r>
      <w:r w:rsidR="00ED59C7" w:rsidRPr="001E452D">
        <w:rPr>
          <w:rFonts w:ascii="Arial" w:hAnsi="Arial" w:cs="Arial"/>
          <w:sz w:val="22"/>
          <w:szCs w:val="22"/>
        </w:rPr>
        <w:t xml:space="preserve">De conformidad con el balance financiero establecido en </w:t>
      </w:r>
      <w:r w:rsidR="00EF2487" w:rsidRPr="001E452D">
        <w:rPr>
          <w:rFonts w:ascii="Arial" w:hAnsi="Arial" w:cs="Arial"/>
          <w:sz w:val="22"/>
          <w:szCs w:val="22"/>
        </w:rPr>
        <w:t xml:space="preserve">la </w:t>
      </w:r>
      <w:r w:rsidR="00EF2487" w:rsidRPr="001E452D">
        <w:rPr>
          <w:rFonts w:ascii="Arial" w:hAnsi="Arial" w:cs="Arial"/>
          <w:bCs/>
          <w:sz w:val="22"/>
          <w:szCs w:val="22"/>
        </w:rPr>
        <w:t>Clausula segunda</w:t>
      </w:r>
      <w:r w:rsidR="00ED59C7" w:rsidRPr="001E452D">
        <w:rPr>
          <w:rFonts w:ascii="Arial" w:hAnsi="Arial" w:cs="Arial"/>
          <w:sz w:val="22"/>
          <w:szCs w:val="22"/>
        </w:rPr>
        <w:t xml:space="preserve">, </w:t>
      </w:r>
      <w:r w:rsidR="00ED59C7" w:rsidRPr="001E452D">
        <w:rPr>
          <w:rFonts w:ascii="Arial" w:hAnsi="Arial" w:cs="Arial"/>
          <w:b/>
          <w:bCs/>
          <w:sz w:val="22"/>
          <w:szCs w:val="22"/>
        </w:rPr>
        <w:t>La ELECTRIFICADORA DEL META S.A. E.S.P. - EMSA E.S.P</w:t>
      </w:r>
      <w:r w:rsidR="00ED59C7" w:rsidRPr="001E452D">
        <w:rPr>
          <w:rFonts w:ascii="Arial" w:hAnsi="Arial" w:cs="Arial"/>
          <w:sz w:val="22"/>
          <w:szCs w:val="22"/>
        </w:rPr>
        <w:t>. deberá r</w:t>
      </w:r>
      <w:r w:rsidRPr="001E452D">
        <w:rPr>
          <w:rFonts w:ascii="Arial" w:hAnsi="Arial" w:cs="Arial"/>
          <w:sz w:val="22"/>
          <w:szCs w:val="22"/>
        </w:rPr>
        <w:t xml:space="preserve">eintegrar a la cuenta No. 61016564 del Banco de la República del Tesoro Nacional, la suma de </w:t>
      </w:r>
      <w:r w:rsidR="00F323E4" w:rsidRPr="001E452D">
        <w:rPr>
          <w:rFonts w:ascii="Arial" w:hAnsi="Arial" w:cs="Arial"/>
          <w:b/>
          <w:bCs/>
          <w:sz w:val="22"/>
          <w:szCs w:val="22"/>
        </w:rPr>
        <w:t>UN MILLÓN DOSCIENTOS VEINTIDÓS MIL CUATROCIENTOS SESENTA Y CUATRO PESOS CON DIECISIETE CENTAVOS M/CTE ($</w:t>
      </w:r>
      <w:r w:rsidR="00F323E4" w:rsidRPr="001E452D">
        <w:rPr>
          <w:rFonts w:ascii="Arial" w:hAnsi="Arial" w:cs="Arial"/>
          <w:b/>
          <w:bCs/>
          <w:color w:val="000000"/>
          <w:sz w:val="22"/>
          <w:szCs w:val="22"/>
        </w:rPr>
        <w:t xml:space="preserve"> </w:t>
      </w:r>
      <w:r w:rsidR="00F323E4" w:rsidRPr="001E452D">
        <w:rPr>
          <w:rFonts w:ascii="Arial" w:hAnsi="Arial" w:cs="Arial"/>
          <w:b/>
          <w:bCs/>
          <w:sz w:val="22"/>
          <w:szCs w:val="22"/>
        </w:rPr>
        <w:t>1.222.464,17)</w:t>
      </w:r>
      <w:r w:rsidR="00F323E4" w:rsidRPr="001E452D">
        <w:rPr>
          <w:rFonts w:ascii="Arial" w:hAnsi="Arial" w:cs="Arial"/>
          <w:b/>
          <w:bCs/>
          <w:sz w:val="22"/>
          <w:szCs w:val="22"/>
          <w:lang w:eastAsia="es-CO"/>
        </w:rPr>
        <w:t xml:space="preserve"> </w:t>
      </w:r>
      <w:r w:rsidRPr="001E452D">
        <w:rPr>
          <w:rFonts w:ascii="Arial" w:hAnsi="Arial" w:cs="Arial"/>
          <w:sz w:val="22"/>
          <w:szCs w:val="22"/>
        </w:rPr>
        <w:t>,</w:t>
      </w:r>
      <w:r w:rsidRPr="001E452D">
        <w:rPr>
          <w:rFonts w:ascii="Arial" w:hAnsi="Arial" w:cs="Arial"/>
          <w:b/>
          <w:bCs/>
          <w:sz w:val="22"/>
          <w:szCs w:val="22"/>
        </w:rPr>
        <w:t xml:space="preserve"> </w:t>
      </w:r>
      <w:r w:rsidRPr="001E452D">
        <w:rPr>
          <w:rFonts w:ascii="Arial" w:hAnsi="Arial" w:cs="Arial"/>
          <w:sz w:val="22"/>
          <w:szCs w:val="22"/>
        </w:rPr>
        <w:t xml:space="preserve">por concepto de rendimientos financieros dejados de percibir durante el periodo comprendido entre </w:t>
      </w:r>
      <w:r w:rsidRPr="001E452D">
        <w:rPr>
          <w:rFonts w:ascii="Arial" w:hAnsi="Arial" w:cs="Arial"/>
          <w:color w:val="000000" w:themeColor="text1"/>
          <w:sz w:val="22"/>
          <w:szCs w:val="22"/>
        </w:rPr>
        <w:t xml:space="preserve">mayo de 2021 y hasta marzo de 2026, valor que se encuentra indexado hasta el mes de marzo de 2026. Este valor deberá indexarse por parte de </w:t>
      </w:r>
      <w:r w:rsidRPr="001E452D">
        <w:rPr>
          <w:rFonts w:ascii="Arial" w:hAnsi="Arial" w:cs="Arial"/>
          <w:b/>
          <w:bCs/>
          <w:color w:val="000000" w:themeColor="text1"/>
          <w:sz w:val="22"/>
          <w:szCs w:val="22"/>
        </w:rPr>
        <w:t>EMSA E.S.P.</w:t>
      </w:r>
      <w:r w:rsidR="00CF4037" w:rsidRPr="001E452D">
        <w:rPr>
          <w:rFonts w:ascii="Arial" w:hAnsi="Arial" w:cs="Arial"/>
          <w:b/>
          <w:bCs/>
          <w:color w:val="000000" w:themeColor="text1"/>
          <w:sz w:val="22"/>
          <w:szCs w:val="22"/>
        </w:rPr>
        <w:t>,</w:t>
      </w:r>
      <w:r w:rsidRPr="001E452D">
        <w:rPr>
          <w:rFonts w:ascii="Arial" w:hAnsi="Arial" w:cs="Arial"/>
          <w:color w:val="000000" w:themeColor="text1"/>
          <w:sz w:val="22"/>
          <w:szCs w:val="22"/>
        </w:rPr>
        <w:t xml:space="preserve"> </w:t>
      </w:r>
      <w:r w:rsidR="00265977" w:rsidRPr="001E452D">
        <w:rPr>
          <w:rFonts w:ascii="Arial" w:hAnsi="Arial" w:cs="Arial"/>
          <w:color w:val="000000" w:themeColor="text1"/>
          <w:sz w:val="22"/>
          <w:szCs w:val="22"/>
        </w:rPr>
        <w:t>tomado como</w:t>
      </w:r>
      <w:r w:rsidRPr="001E452D">
        <w:rPr>
          <w:rFonts w:ascii="Arial" w:hAnsi="Arial" w:cs="Arial"/>
          <w:color w:val="000000" w:themeColor="text1"/>
          <w:sz w:val="22"/>
          <w:szCs w:val="22"/>
        </w:rPr>
        <w:t xml:space="preserve"> base al IPC de marzo de 2026 hasta el índice de IPC del mes en que se realice el pago. Dicho pago deberá realizarse </w:t>
      </w:r>
      <w:r w:rsidRPr="001E452D">
        <w:rPr>
          <w:rFonts w:ascii="Arial" w:hAnsi="Arial" w:cs="Arial"/>
          <w:sz w:val="22"/>
          <w:szCs w:val="22"/>
        </w:rPr>
        <w:t xml:space="preserve">dentro de los diez (10) días hábiles siguientes a la suscripción de la liquidación del contrato PRONE GGC No. 443 de 2015 y el soporte </w:t>
      </w:r>
      <w:r w:rsidRPr="001E452D">
        <w:rPr>
          <w:rFonts w:ascii="Arial" w:hAnsi="Arial" w:cs="Arial"/>
          <w:b/>
          <w:bCs/>
          <w:sz w:val="22"/>
          <w:szCs w:val="22"/>
        </w:rPr>
        <w:t>SEBRA</w:t>
      </w:r>
      <w:r w:rsidRPr="001E452D">
        <w:rPr>
          <w:rFonts w:ascii="Arial" w:hAnsi="Arial" w:cs="Arial"/>
          <w:sz w:val="22"/>
          <w:szCs w:val="22"/>
        </w:rPr>
        <w:t xml:space="preserve"> del reintegro deberá remitirse al </w:t>
      </w:r>
      <w:r w:rsidRPr="001E452D">
        <w:rPr>
          <w:rFonts w:ascii="Arial" w:hAnsi="Arial" w:cs="Arial"/>
          <w:b/>
          <w:bCs/>
          <w:sz w:val="22"/>
          <w:szCs w:val="22"/>
        </w:rPr>
        <w:t>MINISTERIO DE MINAS Y ENERGÍA</w:t>
      </w:r>
      <w:r w:rsidRPr="001E452D">
        <w:rPr>
          <w:rFonts w:ascii="Arial" w:hAnsi="Arial" w:cs="Arial"/>
          <w:sz w:val="22"/>
          <w:szCs w:val="22"/>
        </w:rPr>
        <w:t xml:space="preserve"> dentro de los cinco (5) días hábiles siguientes a la realización del pago.</w:t>
      </w:r>
    </w:p>
    <w:p w14:paraId="7D639BD7" w14:textId="77777777" w:rsidR="00334BC2" w:rsidRPr="001E452D" w:rsidRDefault="00334BC2" w:rsidP="00ED59C7">
      <w:pPr>
        <w:suppressAutoHyphens/>
        <w:autoSpaceDE/>
        <w:autoSpaceDN/>
        <w:jc w:val="both"/>
        <w:rPr>
          <w:rFonts w:ascii="Arial" w:hAnsi="Arial" w:cs="Arial"/>
          <w:b/>
          <w:sz w:val="22"/>
          <w:szCs w:val="22"/>
        </w:rPr>
      </w:pPr>
    </w:p>
    <w:p w14:paraId="28336E02" w14:textId="34B3E5D5" w:rsidR="00C856EA" w:rsidRPr="001E452D" w:rsidRDefault="00334BC2" w:rsidP="00ED59C7">
      <w:pPr>
        <w:suppressAutoHyphens/>
        <w:autoSpaceDE/>
        <w:autoSpaceDN/>
        <w:jc w:val="both"/>
        <w:rPr>
          <w:rFonts w:ascii="Arial" w:hAnsi="Arial" w:cs="Arial"/>
          <w:sz w:val="22"/>
          <w:szCs w:val="22"/>
        </w:rPr>
      </w:pPr>
      <w:r w:rsidRPr="001E452D">
        <w:rPr>
          <w:rFonts w:ascii="Arial" w:hAnsi="Arial" w:cs="Arial"/>
          <w:b/>
          <w:sz w:val="22"/>
          <w:szCs w:val="22"/>
        </w:rPr>
        <w:t>PARÁGRAFO PRIMERO</w:t>
      </w:r>
      <w:r w:rsidR="00ED59C7" w:rsidRPr="001E452D">
        <w:rPr>
          <w:rFonts w:ascii="Arial" w:hAnsi="Arial" w:cs="Arial"/>
          <w:b/>
          <w:bCs/>
          <w:sz w:val="22"/>
          <w:szCs w:val="22"/>
        </w:rPr>
        <w:t>:</w:t>
      </w:r>
      <w:r w:rsidR="00C856EA" w:rsidRPr="001E452D">
        <w:rPr>
          <w:rFonts w:ascii="Arial" w:hAnsi="Arial" w:cs="Arial"/>
          <w:b/>
          <w:bCs/>
          <w:sz w:val="22"/>
          <w:szCs w:val="22"/>
        </w:rPr>
        <w:t xml:space="preserve"> </w:t>
      </w:r>
      <w:r w:rsidR="00C856EA" w:rsidRPr="001E452D">
        <w:rPr>
          <w:rFonts w:ascii="Arial" w:hAnsi="Arial" w:cs="Arial"/>
          <w:sz w:val="22"/>
          <w:szCs w:val="22"/>
        </w:rPr>
        <w:t xml:space="preserve">El </w:t>
      </w:r>
      <w:r w:rsidR="00C856EA" w:rsidRPr="001E452D">
        <w:rPr>
          <w:rFonts w:ascii="Arial" w:hAnsi="Arial" w:cs="Arial"/>
          <w:b/>
          <w:bCs/>
          <w:sz w:val="22"/>
          <w:szCs w:val="22"/>
        </w:rPr>
        <w:t>MINISTERIO DE MINAS Y ENERGÍA</w:t>
      </w:r>
      <w:r w:rsidR="00C856EA" w:rsidRPr="001E452D">
        <w:rPr>
          <w:rFonts w:ascii="Arial" w:hAnsi="Arial" w:cs="Arial"/>
          <w:sz w:val="22"/>
          <w:szCs w:val="22"/>
        </w:rPr>
        <w:t xml:space="preserve"> verificará la indexación del pago recibido por concepto de rendimientos financieros dejados de percibir y determinará si </w:t>
      </w:r>
      <w:r w:rsidR="00C856EA" w:rsidRPr="001E452D">
        <w:rPr>
          <w:rFonts w:ascii="Arial" w:hAnsi="Arial" w:cs="Arial"/>
          <w:b/>
          <w:bCs/>
          <w:color w:val="000000" w:themeColor="text1"/>
          <w:sz w:val="22"/>
          <w:szCs w:val="22"/>
        </w:rPr>
        <w:t>EMSA E.S.P.</w:t>
      </w:r>
      <w:r w:rsidR="00C856EA" w:rsidRPr="001E452D">
        <w:rPr>
          <w:rFonts w:ascii="Arial" w:hAnsi="Arial" w:cs="Arial"/>
          <w:sz w:val="22"/>
          <w:szCs w:val="22"/>
        </w:rPr>
        <w:t xml:space="preserve"> ha cumplido con el pago total de la obligación o la existencia de un valor pendiente por reintegrar o de </w:t>
      </w:r>
      <w:r w:rsidR="00C856EA" w:rsidRPr="001E452D">
        <w:rPr>
          <w:rFonts w:ascii="Arial" w:hAnsi="Arial" w:cs="Arial"/>
          <w:sz w:val="22"/>
          <w:szCs w:val="22"/>
        </w:rPr>
        <w:lastRenderedPageBreak/>
        <w:t xml:space="preserve">un valor a favor de </w:t>
      </w:r>
      <w:r w:rsidR="00C856EA" w:rsidRPr="001E452D">
        <w:rPr>
          <w:rFonts w:ascii="Arial" w:hAnsi="Arial" w:cs="Arial"/>
          <w:b/>
          <w:bCs/>
          <w:sz w:val="22"/>
          <w:szCs w:val="22"/>
        </w:rPr>
        <w:t>EMSA E.S.P.</w:t>
      </w:r>
      <w:r w:rsidR="00C856EA" w:rsidRPr="001E452D">
        <w:rPr>
          <w:rFonts w:ascii="Arial" w:hAnsi="Arial" w:cs="Arial"/>
          <w:sz w:val="22"/>
          <w:szCs w:val="22"/>
        </w:rPr>
        <w:t xml:space="preserve">; en caso de que haya un valor pendiente por reintegrar a favor del </w:t>
      </w:r>
      <w:r w:rsidR="00C856EA" w:rsidRPr="001E452D">
        <w:rPr>
          <w:rFonts w:ascii="Arial" w:hAnsi="Arial" w:cs="Arial"/>
          <w:b/>
          <w:bCs/>
          <w:sz w:val="22"/>
          <w:szCs w:val="22"/>
        </w:rPr>
        <w:t>MINISTERIO DE MINAS Y ENERGÍA</w:t>
      </w:r>
      <w:r w:rsidR="00C856EA" w:rsidRPr="001E452D">
        <w:rPr>
          <w:rFonts w:ascii="Arial" w:hAnsi="Arial" w:cs="Arial"/>
          <w:sz w:val="22"/>
          <w:szCs w:val="22"/>
        </w:rPr>
        <w:t xml:space="preserve">, el Ministerio notificará el resultado a </w:t>
      </w:r>
      <w:r w:rsidR="00C856EA" w:rsidRPr="001E452D">
        <w:rPr>
          <w:rFonts w:ascii="Arial" w:hAnsi="Arial" w:cs="Arial"/>
          <w:b/>
          <w:bCs/>
          <w:sz w:val="22"/>
          <w:szCs w:val="22"/>
        </w:rPr>
        <w:t>EMSA E.S.P.</w:t>
      </w:r>
      <w:r w:rsidR="00C856EA" w:rsidRPr="001E452D">
        <w:rPr>
          <w:rFonts w:ascii="Arial" w:hAnsi="Arial" w:cs="Arial"/>
          <w:sz w:val="22"/>
          <w:szCs w:val="22"/>
        </w:rPr>
        <w:t xml:space="preserve"> para que indexe el valor pendiente por reintegrar hasta la fecha en que realice el pago total de la obligación. Dicho pago se tendrá que realizar dentro de los siguientes cinco (5) días a la notificación.</w:t>
      </w:r>
    </w:p>
    <w:p w14:paraId="581002DD" w14:textId="77777777" w:rsidR="00C856EA" w:rsidRPr="001E452D" w:rsidRDefault="00C856EA" w:rsidP="00ED59C7">
      <w:pPr>
        <w:suppressAutoHyphens/>
        <w:autoSpaceDE/>
        <w:autoSpaceDN/>
        <w:jc w:val="both"/>
        <w:rPr>
          <w:rFonts w:ascii="Arial" w:hAnsi="Arial" w:cs="Arial"/>
          <w:sz w:val="22"/>
          <w:szCs w:val="22"/>
        </w:rPr>
      </w:pPr>
    </w:p>
    <w:p w14:paraId="2AC1D8EA" w14:textId="7484E295" w:rsidR="00C856EA" w:rsidRPr="001E452D" w:rsidRDefault="00334BC2" w:rsidP="00ED59C7">
      <w:pPr>
        <w:ind w:right="49"/>
        <w:jc w:val="both"/>
        <w:rPr>
          <w:rFonts w:ascii="Arial" w:hAnsi="Arial" w:cs="Arial"/>
          <w:sz w:val="22"/>
          <w:szCs w:val="22"/>
        </w:rPr>
      </w:pPr>
      <w:r w:rsidRPr="001E452D">
        <w:rPr>
          <w:rFonts w:ascii="Arial" w:hAnsi="Arial" w:cs="Arial"/>
          <w:b/>
          <w:sz w:val="22"/>
          <w:szCs w:val="22"/>
        </w:rPr>
        <w:t>PARÁGRAFO SEGUNDO</w:t>
      </w:r>
      <w:r w:rsidR="00ED59C7" w:rsidRPr="001E452D">
        <w:rPr>
          <w:rFonts w:ascii="Arial" w:hAnsi="Arial" w:cs="Arial"/>
          <w:b/>
          <w:sz w:val="22"/>
          <w:szCs w:val="22"/>
        </w:rPr>
        <w:t>:</w:t>
      </w:r>
      <w:r w:rsidRPr="001E452D">
        <w:rPr>
          <w:rFonts w:ascii="Arial" w:hAnsi="Arial" w:cs="Arial"/>
          <w:b/>
          <w:sz w:val="22"/>
          <w:szCs w:val="22"/>
        </w:rPr>
        <w:t xml:space="preserve"> </w:t>
      </w:r>
      <w:r w:rsidR="00C856EA" w:rsidRPr="001E452D">
        <w:rPr>
          <w:rFonts w:ascii="Arial" w:hAnsi="Arial" w:cs="Arial"/>
          <w:sz w:val="22"/>
          <w:szCs w:val="22"/>
        </w:rPr>
        <w:t xml:space="preserve">Si como resultado de la verificación se establece la existencia de un valor a favor de </w:t>
      </w:r>
      <w:r w:rsidR="00C856EA" w:rsidRPr="001E452D">
        <w:rPr>
          <w:rFonts w:ascii="Arial" w:eastAsia="Arial" w:hAnsi="Arial" w:cs="Arial"/>
          <w:b/>
          <w:bCs/>
          <w:sz w:val="22"/>
          <w:szCs w:val="22"/>
        </w:rPr>
        <w:t>La ELECTRIFICADORA DEL META S.A. E.S.P. – EMSA E.S.P.</w:t>
      </w:r>
      <w:r w:rsidR="00C856EA" w:rsidRPr="001E452D">
        <w:rPr>
          <w:rFonts w:ascii="Arial" w:hAnsi="Arial" w:cs="Arial"/>
          <w:sz w:val="22"/>
          <w:szCs w:val="22"/>
        </w:rPr>
        <w:t xml:space="preserve"> la entidad deberá tramitar la correspondiente reclamación ante el Tesoro Nacional conforme a la Resolución 338 de 2006 del Ministerio de Hacienda y Crédito Público.</w:t>
      </w:r>
    </w:p>
    <w:p w14:paraId="14C73CC6" w14:textId="77777777" w:rsidR="00C856EA" w:rsidRPr="001E452D" w:rsidRDefault="00C856EA" w:rsidP="00ED59C7">
      <w:pPr>
        <w:ind w:right="-234"/>
        <w:jc w:val="both"/>
        <w:rPr>
          <w:rFonts w:ascii="Arial" w:hAnsi="Arial" w:cs="Arial"/>
          <w:b/>
          <w:color w:val="000000" w:themeColor="text1"/>
          <w:sz w:val="22"/>
          <w:szCs w:val="22"/>
        </w:rPr>
      </w:pPr>
    </w:p>
    <w:p w14:paraId="3E688CE4" w14:textId="22F463B8" w:rsidR="00C856EA" w:rsidRPr="001E452D" w:rsidRDefault="00C856EA" w:rsidP="00ED59C7">
      <w:pPr>
        <w:pStyle w:val="Default"/>
        <w:suppressAutoHyphens/>
        <w:jc w:val="both"/>
        <w:rPr>
          <w:sz w:val="22"/>
          <w:szCs w:val="22"/>
        </w:rPr>
      </w:pPr>
      <w:r w:rsidRPr="001E452D">
        <w:rPr>
          <w:b/>
          <w:color w:val="000000" w:themeColor="text1"/>
          <w:sz w:val="22"/>
          <w:szCs w:val="22"/>
        </w:rPr>
        <w:t>CLÁUSULA SEXTA:</w:t>
      </w:r>
      <w:r w:rsidRPr="001E452D">
        <w:rPr>
          <w:sz w:val="22"/>
          <w:szCs w:val="22"/>
        </w:rPr>
        <w:t xml:space="preserve"> </w:t>
      </w:r>
      <w:r w:rsidR="00265977" w:rsidRPr="001E452D">
        <w:rPr>
          <w:b/>
          <w:bCs/>
          <w:sz w:val="22"/>
          <w:szCs w:val="22"/>
          <w:lang w:val="es-ES_tradnl"/>
        </w:rPr>
        <w:t>Salvedad respecto a rendimientos posteriores y encargo fiduciario</w:t>
      </w:r>
      <w:r w:rsidR="00265977" w:rsidRPr="001E452D">
        <w:rPr>
          <w:sz w:val="22"/>
          <w:szCs w:val="22"/>
          <w:lang w:val="es-ES_tradnl"/>
        </w:rPr>
        <w:t>:</w:t>
      </w:r>
      <w:r w:rsidR="00ED59C7" w:rsidRPr="001E452D">
        <w:rPr>
          <w:sz w:val="22"/>
          <w:szCs w:val="22"/>
        </w:rPr>
        <w:t xml:space="preserve">De conformidad con el balance financiero establecido en </w:t>
      </w:r>
      <w:r w:rsidR="00EF2487" w:rsidRPr="001E452D">
        <w:rPr>
          <w:sz w:val="22"/>
          <w:szCs w:val="22"/>
        </w:rPr>
        <w:t>la</w:t>
      </w:r>
      <w:r w:rsidR="00ED59C7" w:rsidRPr="001E452D">
        <w:rPr>
          <w:sz w:val="22"/>
          <w:szCs w:val="22"/>
        </w:rPr>
        <w:t xml:space="preserve"> </w:t>
      </w:r>
      <w:r w:rsidR="00EF2487" w:rsidRPr="001E452D">
        <w:rPr>
          <w:bCs/>
          <w:sz w:val="22"/>
          <w:szCs w:val="22"/>
        </w:rPr>
        <w:t xml:space="preserve">Clausula segunda </w:t>
      </w:r>
      <w:r w:rsidR="00ED59C7" w:rsidRPr="001E452D">
        <w:rPr>
          <w:sz w:val="22"/>
          <w:szCs w:val="22"/>
        </w:rPr>
        <w:t xml:space="preserve">, </w:t>
      </w:r>
      <w:r w:rsidR="00ED59C7" w:rsidRPr="001E452D">
        <w:rPr>
          <w:b/>
          <w:bCs/>
          <w:sz w:val="22"/>
          <w:szCs w:val="22"/>
        </w:rPr>
        <w:t>La ELECTRIFICADORA DEL META S.A. E.S.P. - EMSA E.S.P</w:t>
      </w:r>
      <w:r w:rsidR="00ED59C7" w:rsidRPr="001E452D">
        <w:rPr>
          <w:sz w:val="22"/>
          <w:szCs w:val="22"/>
        </w:rPr>
        <w:t>. y t</w:t>
      </w:r>
      <w:r w:rsidRPr="001E452D">
        <w:rPr>
          <w:sz w:val="22"/>
          <w:szCs w:val="22"/>
        </w:rPr>
        <w:t xml:space="preserve">eniendo en cuenta que, a 31 de marzo de 2026, la cuenta de ahorros </w:t>
      </w:r>
      <w:r w:rsidRPr="001E452D">
        <w:rPr>
          <w:b/>
          <w:bCs/>
          <w:sz w:val="22"/>
          <w:szCs w:val="22"/>
        </w:rPr>
        <w:t>No. 364659862 del Banco de Bogotá</w:t>
      </w:r>
      <w:r w:rsidRPr="001E452D">
        <w:rPr>
          <w:sz w:val="22"/>
          <w:szCs w:val="22"/>
        </w:rPr>
        <w:t xml:space="preserve">, no ha sido cancelada ni se ha liquidado el Encargo Fiduciario, no es posible identificar los rendimientos dejados de percibir de los meses posteriores al extracto bancario de marzo de 2026. En consecuencia, </w:t>
      </w:r>
      <w:r w:rsidRPr="001E452D">
        <w:rPr>
          <w:rFonts w:eastAsia="Arial"/>
          <w:sz w:val="22"/>
          <w:szCs w:val="22"/>
        </w:rPr>
        <w:t>la</w:t>
      </w:r>
      <w:r w:rsidRPr="001E452D">
        <w:rPr>
          <w:rFonts w:eastAsia="Arial"/>
          <w:b/>
          <w:bCs/>
          <w:sz w:val="22"/>
          <w:szCs w:val="22"/>
        </w:rPr>
        <w:t xml:space="preserve"> ELECTRIFICADORA DEL META S.A. E.S.P. – EMSA E.S.P.</w:t>
      </w:r>
      <w:r w:rsidRPr="001E452D">
        <w:rPr>
          <w:rFonts w:eastAsia="Arial"/>
          <w:sz w:val="22"/>
          <w:szCs w:val="22"/>
        </w:rPr>
        <w:t xml:space="preserve"> </w:t>
      </w:r>
      <w:r w:rsidRPr="001E452D">
        <w:rPr>
          <w:sz w:val="22"/>
          <w:szCs w:val="22"/>
        </w:rPr>
        <w:t xml:space="preserve">deberá liquidar la diferencia entre: i) El valor que debió permanecer en la fiducia, equivalente a </w:t>
      </w:r>
      <w:r w:rsidR="00F323E4" w:rsidRPr="001E452D">
        <w:rPr>
          <w:b/>
          <w:color w:val="000000" w:themeColor="text1"/>
          <w:sz w:val="22"/>
          <w:szCs w:val="22"/>
        </w:rPr>
        <w:t xml:space="preserve">CIENTO SESENTA MILLONES DOSCIENTOS OCHENTA MIL SETECIENTOS OCHENTA Y CUATRO PESOS CON CUARENTA Y UN CENTAVOS M/CTE ($ 160.280.784,41) </w:t>
      </w:r>
      <w:r w:rsidRPr="001E452D">
        <w:rPr>
          <w:rFonts w:eastAsia="Arial"/>
          <w:sz w:val="22"/>
          <w:szCs w:val="22"/>
        </w:rPr>
        <w:t xml:space="preserve">y ii) El saldo final que </w:t>
      </w:r>
      <w:r w:rsidRPr="001E452D">
        <w:rPr>
          <w:sz w:val="22"/>
          <w:szCs w:val="22"/>
        </w:rPr>
        <w:t xml:space="preserve">se reporte en el extracto bancario de cada mes hasta la fecha de cierre de la cuenta bancaria. Dicha diferencia deberá multiplicarse por la tasa de interés generada en cada mes, con el fin de determinar los rendimientos dejados de percibir. </w:t>
      </w:r>
    </w:p>
    <w:p w14:paraId="4BF1E8AF" w14:textId="77777777" w:rsidR="00C856EA" w:rsidRPr="001E452D" w:rsidRDefault="00C856EA" w:rsidP="00ED59C7">
      <w:pPr>
        <w:pStyle w:val="Default"/>
        <w:suppressAutoHyphens/>
        <w:jc w:val="both"/>
        <w:rPr>
          <w:sz w:val="22"/>
          <w:szCs w:val="22"/>
        </w:rPr>
      </w:pPr>
    </w:p>
    <w:p w14:paraId="1A7863F5" w14:textId="77777777" w:rsidR="00C856EA" w:rsidRPr="001E452D" w:rsidRDefault="00C856EA" w:rsidP="00ED59C7">
      <w:pPr>
        <w:pStyle w:val="Default"/>
        <w:suppressAutoHyphens/>
        <w:jc w:val="both"/>
        <w:rPr>
          <w:sz w:val="22"/>
          <w:szCs w:val="22"/>
        </w:rPr>
      </w:pPr>
      <w:r w:rsidRPr="001E452D">
        <w:rPr>
          <w:sz w:val="22"/>
          <w:szCs w:val="22"/>
        </w:rPr>
        <w:t xml:space="preserve">Los valores que resulten deberán indexarse con base al IPC desde el mes en que se generó el rendimiento </w:t>
      </w:r>
      <w:r w:rsidRPr="001E452D">
        <w:rPr>
          <w:color w:val="000000" w:themeColor="text1"/>
          <w:sz w:val="22"/>
          <w:szCs w:val="22"/>
        </w:rPr>
        <w:t>hasta el índice de IPC del mes en que se realice el pago,</w:t>
      </w:r>
      <w:r w:rsidRPr="001E452D">
        <w:rPr>
          <w:sz w:val="22"/>
          <w:szCs w:val="22"/>
        </w:rPr>
        <w:t xml:space="preserve"> y reintegrarse a la cuenta No. 61016564 del Banco de la República del Tesoro Nacional</w:t>
      </w:r>
      <w:r w:rsidRPr="001E452D">
        <w:rPr>
          <w:color w:val="000000" w:themeColor="text1"/>
          <w:sz w:val="22"/>
          <w:szCs w:val="22"/>
        </w:rPr>
        <w:t xml:space="preserve">, </w:t>
      </w:r>
      <w:r w:rsidRPr="001E452D">
        <w:rPr>
          <w:sz w:val="22"/>
          <w:szCs w:val="22"/>
        </w:rPr>
        <w:t xml:space="preserve">dentro de los diez (10) días hábiles siguientes a la suscripción de la liquidación del contrato PRONE GGC No. 443 de 2015 y el soporte </w:t>
      </w:r>
      <w:r w:rsidRPr="001E452D">
        <w:rPr>
          <w:b/>
          <w:bCs/>
          <w:sz w:val="22"/>
          <w:szCs w:val="22"/>
        </w:rPr>
        <w:t>SEBRA</w:t>
      </w:r>
      <w:r w:rsidRPr="001E452D">
        <w:rPr>
          <w:sz w:val="22"/>
          <w:szCs w:val="22"/>
        </w:rPr>
        <w:t xml:space="preserve"> del reintegro deberá remitirse al </w:t>
      </w:r>
      <w:r w:rsidRPr="001E452D">
        <w:rPr>
          <w:b/>
          <w:bCs/>
          <w:sz w:val="22"/>
          <w:szCs w:val="22"/>
        </w:rPr>
        <w:t>MINISTERIO DE MINAS Y ENERGÍA</w:t>
      </w:r>
      <w:r w:rsidRPr="001E452D">
        <w:rPr>
          <w:sz w:val="22"/>
          <w:szCs w:val="22"/>
        </w:rPr>
        <w:t xml:space="preserve"> dentro de los cinco (5) días hábiles siguientes a la realización del pago.</w:t>
      </w:r>
    </w:p>
    <w:p w14:paraId="179F7470" w14:textId="77777777" w:rsidR="00C856EA" w:rsidRPr="001E452D" w:rsidRDefault="00C856EA" w:rsidP="00ED59C7">
      <w:pPr>
        <w:pStyle w:val="Default"/>
        <w:suppressAutoHyphens/>
        <w:jc w:val="both"/>
        <w:rPr>
          <w:sz w:val="22"/>
          <w:szCs w:val="22"/>
        </w:rPr>
      </w:pPr>
    </w:p>
    <w:p w14:paraId="5B42BCA2" w14:textId="0544BF08" w:rsidR="00C856EA" w:rsidRPr="001E452D" w:rsidRDefault="00334BC2" w:rsidP="00ED59C7">
      <w:pPr>
        <w:pStyle w:val="Prrafodelista"/>
        <w:suppressAutoHyphens/>
        <w:autoSpaceDE/>
        <w:autoSpaceDN/>
        <w:ind w:left="0"/>
        <w:jc w:val="both"/>
        <w:rPr>
          <w:rFonts w:ascii="Arial" w:hAnsi="Arial" w:cs="Arial"/>
          <w:sz w:val="22"/>
          <w:szCs w:val="22"/>
        </w:rPr>
      </w:pPr>
      <w:r w:rsidRPr="001E452D">
        <w:rPr>
          <w:rFonts w:ascii="Arial" w:hAnsi="Arial" w:cs="Arial"/>
          <w:b/>
          <w:sz w:val="22"/>
          <w:szCs w:val="22"/>
        </w:rPr>
        <w:t>PARÁGRAFO PRIMERO</w:t>
      </w:r>
      <w:r w:rsidR="00ED59C7" w:rsidRPr="001E452D">
        <w:rPr>
          <w:rFonts w:ascii="Arial" w:hAnsi="Arial" w:cs="Arial"/>
          <w:b/>
          <w:bCs/>
          <w:sz w:val="22"/>
          <w:szCs w:val="22"/>
        </w:rPr>
        <w:t>:</w:t>
      </w:r>
      <w:r w:rsidR="00C856EA" w:rsidRPr="001E452D">
        <w:rPr>
          <w:rFonts w:ascii="Arial" w:hAnsi="Arial" w:cs="Arial"/>
          <w:b/>
          <w:bCs/>
          <w:sz w:val="22"/>
          <w:szCs w:val="22"/>
        </w:rPr>
        <w:t xml:space="preserve"> </w:t>
      </w:r>
      <w:r w:rsidR="00C856EA" w:rsidRPr="001E452D">
        <w:rPr>
          <w:rFonts w:ascii="Arial" w:hAnsi="Arial" w:cs="Arial"/>
          <w:sz w:val="22"/>
          <w:szCs w:val="22"/>
        </w:rPr>
        <w:t xml:space="preserve">El </w:t>
      </w:r>
      <w:r w:rsidR="00C856EA" w:rsidRPr="001E452D">
        <w:rPr>
          <w:rFonts w:ascii="Arial" w:hAnsi="Arial" w:cs="Arial"/>
          <w:b/>
          <w:bCs/>
          <w:sz w:val="22"/>
          <w:szCs w:val="22"/>
        </w:rPr>
        <w:t>MINISTERIO DE MINAS Y ENERGÍA</w:t>
      </w:r>
      <w:r w:rsidR="00C856EA" w:rsidRPr="001E452D">
        <w:rPr>
          <w:rFonts w:ascii="Arial" w:hAnsi="Arial" w:cs="Arial"/>
          <w:sz w:val="22"/>
          <w:szCs w:val="22"/>
        </w:rPr>
        <w:t xml:space="preserve"> verificará la indexación del pago recibido por concepto de rendimientos dejados de percibir y determinará si </w:t>
      </w:r>
      <w:r w:rsidR="00C856EA" w:rsidRPr="001E452D">
        <w:rPr>
          <w:rFonts w:ascii="Arial" w:hAnsi="Arial" w:cs="Arial"/>
          <w:b/>
          <w:bCs/>
          <w:sz w:val="22"/>
          <w:szCs w:val="22"/>
        </w:rPr>
        <w:t>EMSA E.S.P.</w:t>
      </w:r>
      <w:r w:rsidR="00C856EA" w:rsidRPr="001E452D">
        <w:rPr>
          <w:rFonts w:ascii="Arial" w:hAnsi="Arial" w:cs="Arial"/>
          <w:sz w:val="22"/>
          <w:szCs w:val="22"/>
        </w:rPr>
        <w:t xml:space="preserve">  ha cumplido con el pago total de la obligación o la existencia de un valor pendiente por reintegrar o de un valor a favor de </w:t>
      </w:r>
      <w:r w:rsidR="00C856EA" w:rsidRPr="001E452D">
        <w:rPr>
          <w:rFonts w:ascii="Arial" w:hAnsi="Arial" w:cs="Arial"/>
          <w:b/>
          <w:bCs/>
          <w:sz w:val="22"/>
          <w:szCs w:val="22"/>
        </w:rPr>
        <w:t>EMSA E.S.P</w:t>
      </w:r>
      <w:r w:rsidR="00C856EA" w:rsidRPr="001E452D">
        <w:rPr>
          <w:rFonts w:ascii="Arial" w:hAnsi="Arial" w:cs="Arial"/>
          <w:sz w:val="22"/>
          <w:szCs w:val="22"/>
        </w:rPr>
        <w:t xml:space="preserve">., en caso de que haya un valor pendiente por reintegrar a favor del </w:t>
      </w:r>
      <w:r w:rsidR="00C856EA" w:rsidRPr="001E452D">
        <w:rPr>
          <w:rFonts w:ascii="Arial" w:hAnsi="Arial" w:cs="Arial"/>
          <w:b/>
          <w:bCs/>
          <w:sz w:val="22"/>
          <w:szCs w:val="22"/>
        </w:rPr>
        <w:t>MINISTERIO DE MINAS Y ENERGÍA</w:t>
      </w:r>
      <w:r w:rsidR="00C856EA" w:rsidRPr="001E452D">
        <w:rPr>
          <w:rFonts w:ascii="Arial" w:hAnsi="Arial" w:cs="Arial"/>
          <w:sz w:val="22"/>
          <w:szCs w:val="22"/>
        </w:rPr>
        <w:t xml:space="preserve">, el Ministerio notificará el resultado a </w:t>
      </w:r>
      <w:r w:rsidR="00C856EA" w:rsidRPr="001E452D">
        <w:rPr>
          <w:rFonts w:ascii="Arial" w:hAnsi="Arial" w:cs="Arial"/>
          <w:b/>
          <w:bCs/>
          <w:sz w:val="22"/>
          <w:szCs w:val="22"/>
        </w:rPr>
        <w:t>EMSA E.S.P.</w:t>
      </w:r>
      <w:r w:rsidR="00C856EA" w:rsidRPr="001E452D">
        <w:rPr>
          <w:rFonts w:ascii="Arial" w:hAnsi="Arial" w:cs="Arial"/>
          <w:sz w:val="22"/>
          <w:szCs w:val="22"/>
        </w:rPr>
        <w:t xml:space="preserve"> para que indexe el valor pendiente por reintegrar hasta la fecha en que realice el pago total de la obligación. Dicho pago se tendrá que realizar dentro de los siguientes cinco (5) días a la notificación.</w:t>
      </w:r>
    </w:p>
    <w:p w14:paraId="2A4B8BCA" w14:textId="77777777" w:rsidR="00C856EA" w:rsidRPr="001E452D" w:rsidRDefault="00C856EA" w:rsidP="00ED59C7">
      <w:pPr>
        <w:pStyle w:val="Prrafodelista"/>
        <w:suppressAutoHyphens/>
        <w:autoSpaceDE/>
        <w:autoSpaceDN/>
        <w:ind w:left="0"/>
        <w:jc w:val="both"/>
        <w:rPr>
          <w:rFonts w:ascii="Arial" w:hAnsi="Arial" w:cs="Arial"/>
          <w:sz w:val="22"/>
          <w:szCs w:val="22"/>
        </w:rPr>
      </w:pPr>
    </w:p>
    <w:p w14:paraId="2F3E7E4E" w14:textId="650F5D59" w:rsidR="00C856EA" w:rsidRPr="001E452D" w:rsidRDefault="00334BC2" w:rsidP="00ED59C7">
      <w:pPr>
        <w:jc w:val="both"/>
        <w:rPr>
          <w:rFonts w:ascii="Arial" w:hAnsi="Arial" w:cs="Arial"/>
          <w:sz w:val="22"/>
          <w:szCs w:val="22"/>
        </w:rPr>
      </w:pPr>
      <w:r w:rsidRPr="001E452D">
        <w:rPr>
          <w:rFonts w:ascii="Arial" w:hAnsi="Arial" w:cs="Arial"/>
          <w:b/>
          <w:sz w:val="22"/>
          <w:szCs w:val="22"/>
        </w:rPr>
        <w:t>PARÁGRAFO SEGUNDO</w:t>
      </w:r>
      <w:r w:rsidR="00ED59C7" w:rsidRPr="001E452D">
        <w:rPr>
          <w:rFonts w:ascii="Arial" w:hAnsi="Arial" w:cs="Arial"/>
          <w:sz w:val="22"/>
          <w:szCs w:val="22"/>
        </w:rPr>
        <w:t>:</w:t>
      </w:r>
      <w:r w:rsidR="00C856EA" w:rsidRPr="001E452D">
        <w:rPr>
          <w:rFonts w:ascii="Arial" w:hAnsi="Arial" w:cs="Arial"/>
          <w:sz w:val="22"/>
          <w:szCs w:val="22"/>
        </w:rPr>
        <w:t xml:space="preserve"> Si como resultado de la verificación se establece la existencia de un valor a favor de </w:t>
      </w:r>
      <w:r w:rsidR="00C856EA" w:rsidRPr="001E452D">
        <w:rPr>
          <w:rFonts w:ascii="Arial" w:eastAsia="Arial" w:hAnsi="Arial" w:cs="Arial"/>
          <w:b/>
          <w:bCs/>
          <w:sz w:val="22"/>
          <w:szCs w:val="22"/>
        </w:rPr>
        <w:t>La ELECTRIFICADORA DEL META S.A. E.S.P. – EMSA E.S.P.</w:t>
      </w:r>
      <w:r w:rsidR="00C856EA" w:rsidRPr="001E452D">
        <w:rPr>
          <w:rFonts w:ascii="Arial" w:hAnsi="Arial" w:cs="Arial"/>
          <w:sz w:val="22"/>
          <w:szCs w:val="22"/>
        </w:rPr>
        <w:t xml:space="preserve"> la entidad deberá tramitar la correspondiente reclamación ante el Tesoro Nacional conforme a la Resolución 338 de 2006 del Ministerio de Hacienda y Crédito Público</w:t>
      </w:r>
    </w:p>
    <w:p w14:paraId="0B80397A" w14:textId="77777777" w:rsidR="00C856EA" w:rsidRPr="001E452D" w:rsidRDefault="00C856EA" w:rsidP="00ED59C7">
      <w:pPr>
        <w:pStyle w:val="Default"/>
        <w:suppressAutoHyphens/>
        <w:jc w:val="both"/>
        <w:rPr>
          <w:sz w:val="22"/>
          <w:szCs w:val="22"/>
        </w:rPr>
      </w:pPr>
    </w:p>
    <w:p w14:paraId="5129A734" w14:textId="6DBFD881" w:rsidR="00C856EA" w:rsidRPr="001E452D" w:rsidRDefault="00334BC2" w:rsidP="00ED59C7">
      <w:pPr>
        <w:pStyle w:val="Default"/>
        <w:suppressAutoHyphens/>
        <w:jc w:val="both"/>
        <w:rPr>
          <w:b/>
          <w:bCs/>
          <w:sz w:val="22"/>
          <w:szCs w:val="22"/>
        </w:rPr>
      </w:pPr>
      <w:r w:rsidRPr="001E452D">
        <w:rPr>
          <w:b/>
          <w:sz w:val="22"/>
          <w:szCs w:val="22"/>
        </w:rPr>
        <w:t>PARÁGRAFO TERCERO</w:t>
      </w:r>
      <w:r w:rsidR="00ED59C7" w:rsidRPr="001E452D">
        <w:rPr>
          <w:b/>
          <w:bCs/>
          <w:sz w:val="22"/>
          <w:szCs w:val="22"/>
        </w:rPr>
        <w:t>:</w:t>
      </w:r>
      <w:r w:rsidR="00C856EA" w:rsidRPr="001E452D">
        <w:rPr>
          <w:b/>
          <w:bCs/>
          <w:sz w:val="22"/>
          <w:szCs w:val="22"/>
        </w:rPr>
        <w:t xml:space="preserve"> </w:t>
      </w:r>
      <w:r w:rsidR="00C856EA" w:rsidRPr="001E452D">
        <w:rPr>
          <w:sz w:val="22"/>
          <w:szCs w:val="22"/>
        </w:rPr>
        <w:t xml:space="preserve">En los casos que </w:t>
      </w:r>
      <w:r w:rsidR="00C856EA" w:rsidRPr="001E452D">
        <w:rPr>
          <w:rFonts w:eastAsia="Arial"/>
          <w:b/>
          <w:bCs/>
          <w:sz w:val="22"/>
          <w:szCs w:val="22"/>
        </w:rPr>
        <w:t>La ELECTRIFICADORA DEL META S.A. E.S.P. – EMSA E.S.P</w:t>
      </w:r>
      <w:r w:rsidR="00C856EA" w:rsidRPr="001E452D">
        <w:rPr>
          <w:rFonts w:eastAsia="Arial"/>
          <w:sz w:val="22"/>
          <w:szCs w:val="22"/>
        </w:rPr>
        <w:t xml:space="preserve"> realice reintegros parciales al Tesoro Nacional, la base del valor que debió permanecer en fiducia se le descontaran </w:t>
      </w:r>
      <w:r w:rsidR="00C856EA" w:rsidRPr="001E452D">
        <w:rPr>
          <w:sz w:val="22"/>
          <w:szCs w:val="22"/>
          <w:lang w:val="es-ES_tradnl"/>
        </w:rPr>
        <w:t>dichos abonos del saldo pendiente</w:t>
      </w:r>
      <w:r w:rsidR="00C856EA" w:rsidRPr="001E452D">
        <w:rPr>
          <w:rFonts w:eastAsia="Arial"/>
          <w:sz w:val="22"/>
          <w:szCs w:val="22"/>
        </w:rPr>
        <w:t xml:space="preserve"> por reintegrar.</w:t>
      </w:r>
      <w:r w:rsidR="00C856EA" w:rsidRPr="001E452D">
        <w:rPr>
          <w:sz w:val="22"/>
          <w:szCs w:val="22"/>
          <w:lang w:val="es-ES_tradnl"/>
        </w:rPr>
        <w:t xml:space="preserve"> A partir de este nuevo saldo, se liquidará la diferencia frente al reporte mensual del encargo fiduciario.</w:t>
      </w:r>
    </w:p>
    <w:p w14:paraId="52947DDB" w14:textId="46006456" w:rsidR="00C856EA" w:rsidRPr="001E452D" w:rsidRDefault="00C856EA" w:rsidP="00ED59C7">
      <w:pPr>
        <w:ind w:right="-234"/>
        <w:jc w:val="both"/>
        <w:rPr>
          <w:rFonts w:ascii="Arial" w:hAnsi="Arial" w:cs="Arial"/>
          <w:b/>
          <w:color w:val="000000" w:themeColor="text1"/>
          <w:sz w:val="22"/>
          <w:szCs w:val="22"/>
        </w:rPr>
      </w:pPr>
    </w:p>
    <w:p w14:paraId="032B8F3E" w14:textId="30C571AE" w:rsidR="0099531E" w:rsidRPr="001E452D" w:rsidRDefault="00C856EA" w:rsidP="00ED59C7">
      <w:pPr>
        <w:ind w:right="49"/>
        <w:jc w:val="both"/>
        <w:rPr>
          <w:rFonts w:ascii="Arial" w:hAnsi="Arial" w:cs="Arial"/>
          <w:sz w:val="22"/>
          <w:szCs w:val="22"/>
        </w:rPr>
      </w:pPr>
      <w:r w:rsidRPr="001E452D">
        <w:rPr>
          <w:rFonts w:ascii="Arial" w:hAnsi="Arial" w:cs="Arial"/>
          <w:b/>
          <w:color w:val="000000" w:themeColor="text1"/>
          <w:sz w:val="22"/>
          <w:szCs w:val="22"/>
        </w:rPr>
        <w:t>CLÁUSULA SEPTIMA</w:t>
      </w:r>
      <w:r w:rsidR="0099531E" w:rsidRPr="001E452D">
        <w:rPr>
          <w:rFonts w:ascii="Arial" w:hAnsi="Arial" w:cs="Arial"/>
          <w:b/>
          <w:color w:val="000000" w:themeColor="text1"/>
          <w:sz w:val="22"/>
          <w:szCs w:val="22"/>
        </w:rPr>
        <w:t xml:space="preserve">: </w:t>
      </w:r>
      <w:r w:rsidR="002E0EB8" w:rsidRPr="001E452D">
        <w:rPr>
          <w:rFonts w:ascii="Arial" w:hAnsi="Arial" w:cs="Arial"/>
          <w:b/>
          <w:bCs/>
          <w:sz w:val="22"/>
          <w:szCs w:val="22"/>
        </w:rPr>
        <w:t>Rendimientos financieros</w:t>
      </w:r>
      <w:r w:rsidR="002E0EB8" w:rsidRPr="001E452D">
        <w:rPr>
          <w:rFonts w:ascii="Arial" w:hAnsi="Arial" w:cs="Arial"/>
          <w:sz w:val="22"/>
          <w:szCs w:val="22"/>
        </w:rPr>
        <w:t xml:space="preserve">: </w:t>
      </w:r>
      <w:r w:rsidR="00ED59C7" w:rsidRPr="001E452D">
        <w:rPr>
          <w:rFonts w:ascii="Arial" w:hAnsi="Arial" w:cs="Arial"/>
          <w:sz w:val="22"/>
          <w:szCs w:val="22"/>
        </w:rPr>
        <w:t xml:space="preserve">De conformidad con el balance financiero establecido en </w:t>
      </w:r>
      <w:r w:rsidR="00EF2487" w:rsidRPr="001E452D">
        <w:rPr>
          <w:rFonts w:ascii="Arial" w:hAnsi="Arial" w:cs="Arial"/>
          <w:sz w:val="22"/>
          <w:szCs w:val="22"/>
        </w:rPr>
        <w:t xml:space="preserve">la </w:t>
      </w:r>
      <w:r w:rsidR="00EF2487" w:rsidRPr="001E452D">
        <w:rPr>
          <w:rFonts w:ascii="Arial" w:hAnsi="Arial" w:cs="Arial"/>
          <w:bCs/>
          <w:sz w:val="22"/>
          <w:szCs w:val="22"/>
        </w:rPr>
        <w:t xml:space="preserve">Clausula segunda </w:t>
      </w:r>
      <w:r w:rsidR="00ED59C7" w:rsidRPr="001E452D">
        <w:rPr>
          <w:rFonts w:ascii="Arial" w:hAnsi="Arial" w:cs="Arial"/>
          <w:sz w:val="22"/>
          <w:szCs w:val="22"/>
        </w:rPr>
        <w:t xml:space="preserve">de la presente acta, </w:t>
      </w:r>
      <w:r w:rsidR="00ED59C7" w:rsidRPr="001E452D">
        <w:rPr>
          <w:rFonts w:ascii="Arial" w:hAnsi="Arial" w:cs="Arial"/>
          <w:b/>
          <w:bCs/>
          <w:sz w:val="22"/>
          <w:szCs w:val="22"/>
        </w:rPr>
        <w:t>La ELECTRIFICADORA DEL META S.A. E.S.P. - EMSA E.S.P</w:t>
      </w:r>
      <w:r w:rsidR="00ED59C7" w:rsidRPr="001E452D">
        <w:rPr>
          <w:rFonts w:ascii="Arial" w:hAnsi="Arial" w:cs="Arial"/>
          <w:sz w:val="22"/>
          <w:szCs w:val="22"/>
        </w:rPr>
        <w:t>. deberá r</w:t>
      </w:r>
      <w:r w:rsidR="0099531E" w:rsidRPr="001E452D">
        <w:rPr>
          <w:rFonts w:ascii="Arial" w:hAnsi="Arial" w:cs="Arial"/>
          <w:sz w:val="22"/>
          <w:szCs w:val="22"/>
        </w:rPr>
        <w:t xml:space="preserve">eintegrar a la cuenta No. 61016564 del Banco de la República del </w:t>
      </w:r>
      <w:r w:rsidR="0099531E" w:rsidRPr="001E452D">
        <w:rPr>
          <w:rFonts w:ascii="Arial" w:hAnsi="Arial" w:cs="Arial"/>
          <w:sz w:val="22"/>
          <w:szCs w:val="22"/>
        </w:rPr>
        <w:lastRenderedPageBreak/>
        <w:t xml:space="preserve">Tesoro Nacional, la suma de </w:t>
      </w:r>
      <w:r w:rsidR="0099531E" w:rsidRPr="001E452D">
        <w:rPr>
          <w:rFonts w:ascii="Arial" w:hAnsi="Arial" w:cs="Arial"/>
          <w:b/>
          <w:bCs/>
          <w:sz w:val="22"/>
          <w:szCs w:val="22"/>
        </w:rPr>
        <w:t>UN PESO M/CTE ($1,00)</w:t>
      </w:r>
      <w:r w:rsidR="0099531E" w:rsidRPr="001E452D">
        <w:rPr>
          <w:rFonts w:ascii="Arial" w:hAnsi="Arial" w:cs="Arial"/>
          <w:sz w:val="22"/>
          <w:szCs w:val="22"/>
        </w:rPr>
        <w:t>,</w:t>
      </w:r>
      <w:r w:rsidR="0099531E" w:rsidRPr="001E452D">
        <w:rPr>
          <w:rFonts w:ascii="Arial" w:hAnsi="Arial" w:cs="Arial"/>
          <w:b/>
          <w:bCs/>
          <w:sz w:val="22"/>
          <w:szCs w:val="22"/>
        </w:rPr>
        <w:t xml:space="preserve"> </w:t>
      </w:r>
      <w:r w:rsidR="0099531E" w:rsidRPr="001E452D">
        <w:rPr>
          <w:rFonts w:ascii="Arial" w:hAnsi="Arial" w:cs="Arial"/>
          <w:sz w:val="22"/>
          <w:szCs w:val="22"/>
        </w:rPr>
        <w:t>por concepto de rendimientos financieros del mes de marzo de 2026</w:t>
      </w:r>
      <w:r w:rsidR="0099531E" w:rsidRPr="001E452D">
        <w:rPr>
          <w:rFonts w:ascii="Arial" w:hAnsi="Arial" w:cs="Arial"/>
          <w:color w:val="000000" w:themeColor="text1"/>
          <w:sz w:val="22"/>
          <w:szCs w:val="22"/>
        </w:rPr>
        <w:t xml:space="preserve">. Dicho pago deberá realizarse </w:t>
      </w:r>
      <w:r w:rsidR="0099531E" w:rsidRPr="001E452D">
        <w:rPr>
          <w:rFonts w:ascii="Arial" w:hAnsi="Arial" w:cs="Arial"/>
          <w:sz w:val="22"/>
          <w:szCs w:val="22"/>
        </w:rPr>
        <w:t xml:space="preserve">dentro de los diez (10) días hábiles siguientes a la suscripción de la liquidación del contrato PRONE GGC No. 443 de 2015 y el soporte </w:t>
      </w:r>
      <w:r w:rsidR="0099531E" w:rsidRPr="001E452D">
        <w:rPr>
          <w:rFonts w:ascii="Arial" w:hAnsi="Arial" w:cs="Arial"/>
          <w:b/>
          <w:bCs/>
          <w:sz w:val="22"/>
          <w:szCs w:val="22"/>
        </w:rPr>
        <w:t>SEBRA</w:t>
      </w:r>
      <w:r w:rsidR="0099531E" w:rsidRPr="001E452D">
        <w:rPr>
          <w:rFonts w:ascii="Arial" w:hAnsi="Arial" w:cs="Arial"/>
          <w:sz w:val="22"/>
          <w:szCs w:val="22"/>
        </w:rPr>
        <w:t xml:space="preserve"> del reintegro deberá remitirse al </w:t>
      </w:r>
      <w:r w:rsidR="0099531E" w:rsidRPr="001E452D">
        <w:rPr>
          <w:rFonts w:ascii="Arial" w:hAnsi="Arial" w:cs="Arial"/>
          <w:b/>
          <w:bCs/>
          <w:sz w:val="22"/>
          <w:szCs w:val="22"/>
        </w:rPr>
        <w:t>MINISTERIO DE MINAS Y ENERGÍA</w:t>
      </w:r>
      <w:r w:rsidR="0099531E" w:rsidRPr="001E452D">
        <w:rPr>
          <w:rFonts w:ascii="Arial" w:hAnsi="Arial" w:cs="Arial"/>
          <w:sz w:val="22"/>
          <w:szCs w:val="22"/>
        </w:rPr>
        <w:t xml:space="preserve"> dentro de los cinco (5) días hábiles siguientes a la realización del pago.</w:t>
      </w:r>
    </w:p>
    <w:p w14:paraId="0DBDEC4C" w14:textId="77777777" w:rsidR="0099531E" w:rsidRPr="001E452D" w:rsidRDefault="0099531E" w:rsidP="00ED59C7">
      <w:pPr>
        <w:ind w:right="-234"/>
        <w:jc w:val="both"/>
        <w:rPr>
          <w:rFonts w:ascii="Arial" w:hAnsi="Arial" w:cs="Arial"/>
          <w:b/>
          <w:color w:val="000000" w:themeColor="text1"/>
          <w:sz w:val="22"/>
          <w:szCs w:val="22"/>
        </w:rPr>
      </w:pPr>
    </w:p>
    <w:p w14:paraId="536CAA24" w14:textId="5919CCAD" w:rsidR="00C856EA" w:rsidRPr="001E452D" w:rsidRDefault="00C856EA" w:rsidP="00ED59C7">
      <w:pPr>
        <w:pStyle w:val="Default"/>
        <w:suppressAutoHyphens/>
        <w:jc w:val="both"/>
        <w:rPr>
          <w:sz w:val="22"/>
          <w:szCs w:val="22"/>
        </w:rPr>
      </w:pPr>
      <w:r w:rsidRPr="001E452D">
        <w:rPr>
          <w:b/>
          <w:color w:val="000000" w:themeColor="text1"/>
          <w:sz w:val="22"/>
          <w:szCs w:val="22"/>
        </w:rPr>
        <w:t>CLÁUSULA OCTAVA</w:t>
      </w:r>
      <w:r w:rsidR="0099531E" w:rsidRPr="001E452D">
        <w:rPr>
          <w:b/>
          <w:color w:val="000000" w:themeColor="text1"/>
          <w:sz w:val="22"/>
          <w:szCs w:val="22"/>
        </w:rPr>
        <w:t xml:space="preserve">: </w:t>
      </w:r>
      <w:r w:rsidR="009E5D07" w:rsidRPr="001E452D">
        <w:rPr>
          <w:b/>
          <w:color w:val="000000" w:themeColor="text1"/>
          <w:sz w:val="22"/>
          <w:szCs w:val="22"/>
          <w:lang w:val="es-ES_tradnl"/>
        </w:rPr>
        <w:t xml:space="preserve">Entrega de informes y extractos del encargo fiduciario: </w:t>
      </w:r>
      <w:r w:rsidR="00ED59C7" w:rsidRPr="001E452D">
        <w:rPr>
          <w:sz w:val="22"/>
          <w:szCs w:val="22"/>
        </w:rPr>
        <w:t xml:space="preserve">De conformidad con el balance financiero establecido en </w:t>
      </w:r>
      <w:r w:rsidR="00EF2487" w:rsidRPr="001E452D">
        <w:rPr>
          <w:sz w:val="22"/>
          <w:szCs w:val="22"/>
        </w:rPr>
        <w:t xml:space="preserve">la </w:t>
      </w:r>
      <w:r w:rsidR="00EF2487" w:rsidRPr="001E452D">
        <w:rPr>
          <w:bCs/>
          <w:sz w:val="22"/>
          <w:szCs w:val="22"/>
        </w:rPr>
        <w:t xml:space="preserve">Clausula segunda </w:t>
      </w:r>
      <w:r w:rsidR="00ED59C7" w:rsidRPr="001E452D">
        <w:rPr>
          <w:sz w:val="22"/>
          <w:szCs w:val="22"/>
        </w:rPr>
        <w:t xml:space="preserve">de la presente acta, </w:t>
      </w:r>
      <w:r w:rsidR="00ED59C7" w:rsidRPr="001E452D">
        <w:rPr>
          <w:b/>
          <w:bCs/>
          <w:sz w:val="22"/>
          <w:szCs w:val="22"/>
        </w:rPr>
        <w:t>La ELECTRIFICADORA DEL META S.A. E.S.P. - EMSA E.S.P</w:t>
      </w:r>
      <w:r w:rsidR="00ED59C7" w:rsidRPr="001E452D">
        <w:rPr>
          <w:sz w:val="22"/>
          <w:szCs w:val="22"/>
        </w:rPr>
        <w:t>. deberá r</w:t>
      </w:r>
      <w:r w:rsidR="0099531E" w:rsidRPr="001E452D">
        <w:rPr>
          <w:sz w:val="22"/>
          <w:szCs w:val="22"/>
        </w:rPr>
        <w:t xml:space="preserve">emitir al </w:t>
      </w:r>
      <w:r w:rsidR="0099531E" w:rsidRPr="001E452D">
        <w:rPr>
          <w:b/>
          <w:bCs/>
          <w:sz w:val="22"/>
          <w:szCs w:val="22"/>
        </w:rPr>
        <w:t>MINISTERIO DE MINAS Y ENERGÍA</w:t>
      </w:r>
      <w:r w:rsidR="0099531E" w:rsidRPr="001E452D">
        <w:rPr>
          <w:sz w:val="22"/>
          <w:szCs w:val="22"/>
        </w:rPr>
        <w:t xml:space="preserve"> el informe del Encargo Fiduciario, junto con los extractos bancarios y los soportes </w:t>
      </w:r>
      <w:r w:rsidR="0099531E" w:rsidRPr="001E452D">
        <w:rPr>
          <w:b/>
          <w:bCs/>
          <w:sz w:val="22"/>
          <w:szCs w:val="22"/>
        </w:rPr>
        <w:t>SEBRA</w:t>
      </w:r>
      <w:r w:rsidR="0099531E" w:rsidRPr="001E452D">
        <w:rPr>
          <w:sz w:val="22"/>
          <w:szCs w:val="22"/>
        </w:rPr>
        <w:t xml:space="preserve"> de consignación de rendimientos que se generen desde el mes de abril de 2026 hasta la fecha de liquidación del Encargo Fiduciario, dentro de los siguientes cinco (5) días a la suscripción de su liquidación.</w:t>
      </w:r>
    </w:p>
    <w:p w14:paraId="53BEA27E" w14:textId="77777777" w:rsidR="00C856EA" w:rsidRPr="001E452D" w:rsidRDefault="00C856EA" w:rsidP="00ED59C7">
      <w:pPr>
        <w:ind w:right="-234"/>
        <w:jc w:val="both"/>
        <w:rPr>
          <w:rFonts w:ascii="Arial" w:hAnsi="Arial" w:cs="Arial"/>
          <w:bCs/>
          <w:color w:val="000000" w:themeColor="text1"/>
          <w:sz w:val="22"/>
          <w:szCs w:val="22"/>
        </w:rPr>
      </w:pPr>
    </w:p>
    <w:p w14:paraId="0ECC3CED" w14:textId="4207E95A" w:rsidR="00C856EA" w:rsidRPr="001E452D" w:rsidRDefault="00C856EA" w:rsidP="00ED59C7">
      <w:pPr>
        <w:ind w:right="49"/>
        <w:jc w:val="both"/>
        <w:rPr>
          <w:rFonts w:ascii="Arial" w:hAnsi="Arial" w:cs="Arial"/>
          <w:bCs/>
          <w:color w:val="000000" w:themeColor="text1"/>
          <w:sz w:val="22"/>
          <w:szCs w:val="22"/>
        </w:rPr>
      </w:pPr>
      <w:r w:rsidRPr="001E452D">
        <w:rPr>
          <w:rFonts w:ascii="Arial" w:hAnsi="Arial" w:cs="Arial"/>
          <w:b/>
          <w:color w:val="000000" w:themeColor="text1"/>
          <w:sz w:val="22"/>
          <w:szCs w:val="22"/>
        </w:rPr>
        <w:t>CLÁUSULA NOVENA</w:t>
      </w:r>
      <w:r w:rsidR="0099531E" w:rsidRPr="001E452D">
        <w:rPr>
          <w:rFonts w:ascii="Arial" w:hAnsi="Arial" w:cs="Arial"/>
          <w:b/>
          <w:color w:val="000000" w:themeColor="text1"/>
          <w:sz w:val="22"/>
          <w:szCs w:val="22"/>
        </w:rPr>
        <w:t>:</w:t>
      </w:r>
      <w:r w:rsidR="009E5D07" w:rsidRPr="001E452D">
        <w:rPr>
          <w:rFonts w:ascii="Arial" w:hAnsi="Arial" w:cs="Arial"/>
          <w:sz w:val="22"/>
          <w:szCs w:val="22"/>
        </w:rPr>
        <w:t xml:space="preserve"> </w:t>
      </w:r>
      <w:r w:rsidR="009E5D07" w:rsidRPr="001E452D">
        <w:rPr>
          <w:rFonts w:ascii="Arial" w:hAnsi="Arial" w:cs="Arial"/>
          <w:b/>
          <w:color w:val="000000" w:themeColor="text1"/>
          <w:sz w:val="22"/>
          <w:szCs w:val="22"/>
        </w:rPr>
        <w:t>Cancelación de la Cuenta Bancaria:</w:t>
      </w:r>
      <w:r w:rsidR="00ED59C7" w:rsidRPr="001E452D">
        <w:rPr>
          <w:rFonts w:ascii="Arial" w:hAnsi="Arial" w:cs="Arial"/>
          <w:b/>
          <w:color w:val="000000" w:themeColor="text1"/>
          <w:sz w:val="22"/>
          <w:szCs w:val="22"/>
        </w:rPr>
        <w:t xml:space="preserve"> </w:t>
      </w:r>
      <w:r w:rsidR="00ED59C7" w:rsidRPr="001E452D">
        <w:rPr>
          <w:rFonts w:ascii="Arial" w:hAnsi="Arial" w:cs="Arial"/>
          <w:sz w:val="22"/>
          <w:szCs w:val="22"/>
        </w:rPr>
        <w:t xml:space="preserve">De conformidad con el balance financiero establecido en </w:t>
      </w:r>
      <w:r w:rsidR="00EF2487" w:rsidRPr="001E452D">
        <w:rPr>
          <w:rFonts w:ascii="Arial" w:hAnsi="Arial" w:cs="Arial"/>
          <w:sz w:val="22"/>
          <w:szCs w:val="22"/>
        </w:rPr>
        <w:t xml:space="preserve">la </w:t>
      </w:r>
      <w:r w:rsidR="00EF2487" w:rsidRPr="001E452D">
        <w:rPr>
          <w:rFonts w:ascii="Arial" w:hAnsi="Arial" w:cs="Arial"/>
          <w:bCs/>
          <w:sz w:val="22"/>
          <w:szCs w:val="22"/>
        </w:rPr>
        <w:t>Clausula segunda</w:t>
      </w:r>
      <w:r w:rsidR="00ED59C7" w:rsidRPr="001E452D">
        <w:rPr>
          <w:rFonts w:ascii="Arial" w:hAnsi="Arial" w:cs="Arial"/>
          <w:sz w:val="22"/>
          <w:szCs w:val="22"/>
        </w:rPr>
        <w:t xml:space="preserve"> de la presente acta, </w:t>
      </w:r>
      <w:r w:rsidR="00ED59C7" w:rsidRPr="001E452D">
        <w:rPr>
          <w:rFonts w:ascii="Arial" w:hAnsi="Arial" w:cs="Arial"/>
          <w:b/>
          <w:bCs/>
          <w:sz w:val="22"/>
          <w:szCs w:val="22"/>
        </w:rPr>
        <w:t>La ELECTRIFICADORA DEL META S.A. E.S.P. - EMSA E.S.P</w:t>
      </w:r>
      <w:r w:rsidR="00ED59C7" w:rsidRPr="001E452D">
        <w:rPr>
          <w:rFonts w:ascii="Arial" w:hAnsi="Arial" w:cs="Arial"/>
          <w:sz w:val="22"/>
          <w:szCs w:val="22"/>
        </w:rPr>
        <w:t>. deberá</w:t>
      </w:r>
      <w:r w:rsidR="00ED59C7" w:rsidRPr="001E452D">
        <w:rPr>
          <w:rFonts w:ascii="Arial" w:hAnsi="Arial" w:cs="Arial"/>
          <w:bCs/>
          <w:color w:val="000000" w:themeColor="text1"/>
          <w:sz w:val="22"/>
          <w:szCs w:val="22"/>
        </w:rPr>
        <w:t xml:space="preserve"> </w:t>
      </w:r>
      <w:r w:rsidR="0099531E" w:rsidRPr="001E452D">
        <w:rPr>
          <w:rFonts w:ascii="Arial" w:hAnsi="Arial" w:cs="Arial"/>
          <w:bCs/>
          <w:color w:val="000000" w:themeColor="text1"/>
          <w:sz w:val="22"/>
          <w:szCs w:val="22"/>
        </w:rPr>
        <w:t xml:space="preserve">Cancelar la cuenta de ahorros No. 364659862 del Banco de Bogotá dentro de los siguientes quince (15) días hábiles siguientes a la suscripción de la liquidación del contrato PRONE GGC No. 443 de 2015 y remitir el soporte al </w:t>
      </w:r>
      <w:r w:rsidR="0099531E" w:rsidRPr="001E452D">
        <w:rPr>
          <w:rFonts w:ascii="Arial" w:hAnsi="Arial" w:cs="Arial"/>
          <w:b/>
          <w:color w:val="000000" w:themeColor="text1"/>
          <w:sz w:val="22"/>
          <w:szCs w:val="22"/>
        </w:rPr>
        <w:t>MINISTERIO DE MINAS Y ENERGÍA</w:t>
      </w:r>
      <w:r w:rsidR="0099531E" w:rsidRPr="001E452D">
        <w:rPr>
          <w:rFonts w:ascii="Arial" w:hAnsi="Arial" w:cs="Arial"/>
          <w:bCs/>
          <w:color w:val="000000" w:themeColor="text1"/>
          <w:sz w:val="22"/>
          <w:szCs w:val="22"/>
        </w:rPr>
        <w:t xml:space="preserve"> dentro de los quince (15) días hábiles siguientes a su cancelación.</w:t>
      </w:r>
      <w:r w:rsidR="009E5D07" w:rsidRPr="001E452D">
        <w:rPr>
          <w:rFonts w:ascii="Arial" w:hAnsi="Arial" w:cs="Arial"/>
          <w:bCs/>
          <w:color w:val="000000" w:themeColor="text1"/>
          <w:sz w:val="22"/>
          <w:szCs w:val="22"/>
        </w:rPr>
        <w:t xml:space="preserve"> </w:t>
      </w:r>
    </w:p>
    <w:p w14:paraId="514B32AA" w14:textId="77777777" w:rsidR="0099531E" w:rsidRPr="001E452D" w:rsidRDefault="0099531E" w:rsidP="00ED59C7">
      <w:pPr>
        <w:ind w:right="-234"/>
        <w:jc w:val="both"/>
        <w:rPr>
          <w:rFonts w:ascii="Arial" w:hAnsi="Arial" w:cs="Arial"/>
          <w:bCs/>
          <w:color w:val="000000" w:themeColor="text1"/>
          <w:sz w:val="22"/>
          <w:szCs w:val="22"/>
        </w:rPr>
      </w:pPr>
    </w:p>
    <w:p w14:paraId="0283A471" w14:textId="5E2E6E88" w:rsidR="00C856EA" w:rsidRPr="001E452D" w:rsidRDefault="00C856EA" w:rsidP="00ED59C7">
      <w:pPr>
        <w:pStyle w:val="Default"/>
        <w:suppressAutoHyphens/>
        <w:jc w:val="both"/>
        <w:rPr>
          <w:sz w:val="22"/>
          <w:szCs w:val="22"/>
        </w:rPr>
      </w:pPr>
      <w:r w:rsidRPr="001E452D">
        <w:rPr>
          <w:b/>
          <w:color w:val="000000" w:themeColor="text1"/>
          <w:sz w:val="22"/>
          <w:szCs w:val="22"/>
        </w:rPr>
        <w:t>CLÁUSULA D</w:t>
      </w:r>
      <w:r w:rsidR="00D84C15" w:rsidRPr="001E452D">
        <w:rPr>
          <w:b/>
          <w:color w:val="000000" w:themeColor="text1"/>
          <w:sz w:val="22"/>
          <w:szCs w:val="22"/>
        </w:rPr>
        <w:t>É</w:t>
      </w:r>
      <w:r w:rsidRPr="001E452D">
        <w:rPr>
          <w:b/>
          <w:color w:val="000000" w:themeColor="text1"/>
          <w:sz w:val="22"/>
          <w:szCs w:val="22"/>
        </w:rPr>
        <w:t>CIMA</w:t>
      </w:r>
      <w:r w:rsidR="0099531E" w:rsidRPr="001E452D">
        <w:rPr>
          <w:b/>
          <w:color w:val="000000" w:themeColor="text1"/>
          <w:sz w:val="22"/>
          <w:szCs w:val="22"/>
        </w:rPr>
        <w:t>:</w:t>
      </w:r>
      <w:r w:rsidR="0099531E" w:rsidRPr="001E452D">
        <w:rPr>
          <w:sz w:val="22"/>
          <w:szCs w:val="22"/>
        </w:rPr>
        <w:t xml:space="preserve"> </w:t>
      </w:r>
      <w:r w:rsidR="009E5D07" w:rsidRPr="001E452D">
        <w:rPr>
          <w:sz w:val="22"/>
          <w:szCs w:val="22"/>
          <w:lang w:val="es-ES_tradnl"/>
        </w:rPr>
        <w:t>Liquidación del Encargo fiduciario:</w:t>
      </w:r>
      <w:r w:rsidR="00ED59C7" w:rsidRPr="001E452D">
        <w:rPr>
          <w:sz w:val="22"/>
          <w:szCs w:val="22"/>
        </w:rPr>
        <w:t xml:space="preserve">De conformidad con el balance financiero establecido en </w:t>
      </w:r>
      <w:r w:rsidR="00EF2487" w:rsidRPr="001E452D">
        <w:rPr>
          <w:sz w:val="22"/>
          <w:szCs w:val="22"/>
        </w:rPr>
        <w:t xml:space="preserve">la </w:t>
      </w:r>
      <w:r w:rsidR="00EF2487" w:rsidRPr="001E452D">
        <w:rPr>
          <w:bCs/>
          <w:sz w:val="22"/>
          <w:szCs w:val="22"/>
        </w:rPr>
        <w:t xml:space="preserve">Clausula segunda </w:t>
      </w:r>
      <w:r w:rsidR="00ED59C7" w:rsidRPr="001E452D">
        <w:rPr>
          <w:sz w:val="22"/>
          <w:szCs w:val="22"/>
        </w:rPr>
        <w:t xml:space="preserve">de la presente acta, </w:t>
      </w:r>
      <w:r w:rsidR="00ED59C7" w:rsidRPr="001E452D">
        <w:rPr>
          <w:b/>
          <w:bCs/>
          <w:sz w:val="22"/>
          <w:szCs w:val="22"/>
        </w:rPr>
        <w:t>La ELECTRIFICADORA DEL META S.A. E.S.P. - EMSA E.S.P</w:t>
      </w:r>
      <w:r w:rsidR="00ED59C7" w:rsidRPr="001E452D">
        <w:rPr>
          <w:sz w:val="22"/>
          <w:szCs w:val="22"/>
        </w:rPr>
        <w:t>. deberá l</w:t>
      </w:r>
      <w:r w:rsidR="0099531E" w:rsidRPr="001E452D">
        <w:rPr>
          <w:sz w:val="22"/>
          <w:szCs w:val="22"/>
        </w:rPr>
        <w:t>iquidar el encargo fiduciario en un plazo máximo de tres (3) meses contados a partir de la cancelación de la cuenta de ahorros No. 364659862</w:t>
      </w:r>
      <w:r w:rsidR="0099531E" w:rsidRPr="001E452D">
        <w:rPr>
          <w:b/>
          <w:bCs/>
          <w:sz w:val="22"/>
          <w:szCs w:val="22"/>
        </w:rPr>
        <w:t xml:space="preserve"> </w:t>
      </w:r>
      <w:r w:rsidR="0099531E" w:rsidRPr="001E452D">
        <w:rPr>
          <w:sz w:val="22"/>
          <w:szCs w:val="22"/>
        </w:rPr>
        <w:t xml:space="preserve">del Banco de Bogotá y remitir el acta de liquidación y el informe final del Encargo Fiduciario al </w:t>
      </w:r>
      <w:r w:rsidR="0099531E" w:rsidRPr="001E452D">
        <w:rPr>
          <w:b/>
          <w:bCs/>
          <w:sz w:val="22"/>
          <w:szCs w:val="22"/>
        </w:rPr>
        <w:t>MINISTERIO DE MINAS Y ENERGÍA</w:t>
      </w:r>
      <w:r w:rsidR="0099531E" w:rsidRPr="001E452D">
        <w:rPr>
          <w:sz w:val="22"/>
          <w:szCs w:val="22"/>
        </w:rPr>
        <w:t xml:space="preserve"> dentro de los quince (15) días hábiles siguientes</w:t>
      </w:r>
      <w:r w:rsidR="0099531E" w:rsidRPr="001E452D" w:rsidDel="004F6890">
        <w:rPr>
          <w:sz w:val="22"/>
          <w:szCs w:val="22"/>
        </w:rPr>
        <w:t xml:space="preserve"> </w:t>
      </w:r>
      <w:r w:rsidR="0099531E" w:rsidRPr="001E452D">
        <w:rPr>
          <w:sz w:val="22"/>
          <w:szCs w:val="22"/>
        </w:rPr>
        <w:t>a su liquidación.</w:t>
      </w:r>
    </w:p>
    <w:p w14:paraId="014A15FC" w14:textId="77777777" w:rsidR="009E5D07" w:rsidRPr="001E452D" w:rsidRDefault="009E5D07" w:rsidP="00F11DBF">
      <w:pPr>
        <w:ind w:right="-234"/>
        <w:jc w:val="both"/>
        <w:rPr>
          <w:rFonts w:ascii="Arial" w:hAnsi="Arial" w:cs="Arial"/>
          <w:bCs/>
          <w:color w:val="000000" w:themeColor="text1"/>
          <w:sz w:val="22"/>
          <w:szCs w:val="22"/>
          <w:lang w:val="es-CO"/>
        </w:rPr>
      </w:pPr>
    </w:p>
    <w:p w14:paraId="664BD537" w14:textId="77777777" w:rsidR="009E5D07" w:rsidRPr="001E452D" w:rsidRDefault="009E5D07" w:rsidP="00F11DBF">
      <w:pPr>
        <w:ind w:right="-234"/>
        <w:jc w:val="both"/>
        <w:rPr>
          <w:rFonts w:ascii="Arial" w:hAnsi="Arial" w:cs="Arial"/>
          <w:bCs/>
          <w:color w:val="000000" w:themeColor="text1"/>
          <w:sz w:val="22"/>
          <w:szCs w:val="22"/>
        </w:rPr>
      </w:pPr>
      <w:r w:rsidRPr="001E452D">
        <w:rPr>
          <w:rFonts w:ascii="Arial" w:hAnsi="Arial" w:cs="Arial"/>
          <w:b/>
          <w:color w:val="000000" w:themeColor="text1"/>
          <w:sz w:val="22"/>
          <w:szCs w:val="22"/>
        </w:rPr>
        <w:t>PARÁGRAFO PRIMERO:</w:t>
      </w:r>
      <w:r w:rsidRPr="001E452D">
        <w:rPr>
          <w:rFonts w:ascii="Arial" w:hAnsi="Arial" w:cs="Arial"/>
          <w:bCs/>
          <w:color w:val="000000" w:themeColor="text1"/>
          <w:sz w:val="22"/>
          <w:szCs w:val="22"/>
        </w:rPr>
        <w:t xml:space="preserve"> El incumplimiento facultará a la Entidad para adelantar las acciones administrativas, contractuales, de cobro coactivo o judiciales a que haya lugar, con el fin de salvaguardar los recursos públicos, sin perjuicio de hacer efectiva la garantía correspondiente. </w:t>
      </w:r>
    </w:p>
    <w:p w14:paraId="101D9C0D" w14:textId="77777777" w:rsidR="009E5D07" w:rsidRPr="001E452D" w:rsidRDefault="009E5D07" w:rsidP="00F11DBF">
      <w:pPr>
        <w:ind w:right="-234"/>
        <w:jc w:val="both"/>
        <w:rPr>
          <w:rFonts w:ascii="Arial" w:hAnsi="Arial" w:cs="Arial"/>
          <w:b/>
          <w:color w:val="000000" w:themeColor="text1"/>
          <w:sz w:val="22"/>
          <w:szCs w:val="22"/>
        </w:rPr>
      </w:pPr>
    </w:p>
    <w:p w14:paraId="238DC94C" w14:textId="3BC1AD2E" w:rsidR="009E5D07" w:rsidRPr="001E452D" w:rsidRDefault="009E5D07" w:rsidP="00F11DBF">
      <w:pPr>
        <w:ind w:right="-234"/>
        <w:jc w:val="both"/>
        <w:rPr>
          <w:rFonts w:ascii="Arial" w:hAnsi="Arial" w:cs="Arial"/>
          <w:bCs/>
          <w:color w:val="000000" w:themeColor="text1"/>
          <w:sz w:val="22"/>
          <w:szCs w:val="22"/>
          <w:lang w:val="es-CO"/>
        </w:rPr>
      </w:pPr>
      <w:r w:rsidRPr="001E452D">
        <w:rPr>
          <w:rFonts w:ascii="Arial" w:hAnsi="Arial" w:cs="Arial"/>
          <w:b/>
          <w:color w:val="000000" w:themeColor="text1"/>
          <w:sz w:val="22"/>
          <w:szCs w:val="22"/>
        </w:rPr>
        <w:t>PARÁGRAFO SEGUNDO:</w:t>
      </w:r>
      <w:r w:rsidRPr="001E452D">
        <w:rPr>
          <w:rFonts w:ascii="Arial" w:hAnsi="Arial" w:cs="Arial"/>
          <w:bCs/>
          <w:color w:val="000000" w:themeColor="text1"/>
          <w:sz w:val="22"/>
          <w:szCs w:val="22"/>
        </w:rPr>
        <w:t xml:space="preserve"> Una vez acreditado el cumplimiento de la totalidad de obligaciones por parte del contratista en los términos anteriormente señalados, se entenderá cumplidas en su totalidad los saldos reconocidos en la presente acta, quedando las partes a paz y salvo por concepto de las obligaciones dinerarias derivadas del contrato, sin perjuicio de las salvedades que más adelante se expresan.</w:t>
      </w:r>
    </w:p>
    <w:p w14:paraId="29123A65" w14:textId="77777777" w:rsidR="009E5D07" w:rsidRPr="001E452D" w:rsidRDefault="009E5D07" w:rsidP="00F11DBF">
      <w:pPr>
        <w:ind w:right="-234"/>
        <w:jc w:val="both"/>
        <w:rPr>
          <w:rFonts w:ascii="Arial" w:hAnsi="Arial" w:cs="Arial"/>
          <w:bCs/>
          <w:color w:val="000000" w:themeColor="text1"/>
          <w:sz w:val="22"/>
          <w:szCs w:val="22"/>
          <w:lang w:val="es-CO"/>
        </w:rPr>
      </w:pPr>
    </w:p>
    <w:p w14:paraId="458B0BE5" w14:textId="50A90250" w:rsidR="00ED59C7" w:rsidRPr="001E452D" w:rsidRDefault="00C856EA" w:rsidP="00ED59C7">
      <w:pPr>
        <w:pStyle w:val="Default"/>
        <w:suppressAutoHyphens/>
        <w:jc w:val="both"/>
        <w:rPr>
          <w:sz w:val="22"/>
          <w:szCs w:val="22"/>
        </w:rPr>
      </w:pPr>
      <w:r w:rsidRPr="001E452D">
        <w:rPr>
          <w:b/>
          <w:color w:val="000000" w:themeColor="text1"/>
          <w:sz w:val="22"/>
          <w:szCs w:val="22"/>
        </w:rPr>
        <w:t xml:space="preserve">CLÁUSULA </w:t>
      </w:r>
      <w:r w:rsidR="0099531E" w:rsidRPr="001E452D">
        <w:rPr>
          <w:b/>
          <w:color w:val="000000" w:themeColor="text1"/>
          <w:sz w:val="22"/>
          <w:szCs w:val="22"/>
        </w:rPr>
        <w:t>D</w:t>
      </w:r>
      <w:r w:rsidR="00D84C15" w:rsidRPr="001E452D">
        <w:rPr>
          <w:b/>
          <w:color w:val="000000" w:themeColor="text1"/>
          <w:sz w:val="22"/>
          <w:szCs w:val="22"/>
        </w:rPr>
        <w:t>É</w:t>
      </w:r>
      <w:r w:rsidR="0099531E" w:rsidRPr="001E452D">
        <w:rPr>
          <w:b/>
          <w:color w:val="000000" w:themeColor="text1"/>
          <w:sz w:val="22"/>
          <w:szCs w:val="22"/>
        </w:rPr>
        <w:t>CIMA PRIMERA</w:t>
      </w:r>
      <w:r w:rsidR="00DD6F14" w:rsidRPr="001E452D">
        <w:rPr>
          <w:b/>
          <w:color w:val="000000" w:themeColor="text1"/>
          <w:sz w:val="22"/>
          <w:szCs w:val="22"/>
        </w:rPr>
        <w:t xml:space="preserve">: </w:t>
      </w:r>
      <w:r w:rsidR="00ED59C7" w:rsidRPr="001E452D">
        <w:rPr>
          <w:b/>
          <w:bCs/>
          <w:sz w:val="22"/>
          <w:szCs w:val="22"/>
        </w:rPr>
        <w:t>La ELECTRIFICADORA DEL META S.A. E.S.P. - EMSA E.S.P</w:t>
      </w:r>
      <w:r w:rsidR="00ED59C7" w:rsidRPr="001E452D">
        <w:rPr>
          <w:sz w:val="22"/>
          <w:szCs w:val="22"/>
        </w:rPr>
        <w:t xml:space="preserve">. deberá </w:t>
      </w:r>
      <w:r w:rsidR="00EF2487" w:rsidRPr="001E452D">
        <w:rPr>
          <w:rFonts w:eastAsia="Arial"/>
          <w:sz w:val="22"/>
          <w:szCs w:val="22"/>
        </w:rPr>
        <w:t>r</w:t>
      </w:r>
      <w:r w:rsidR="00DD6F14" w:rsidRPr="001E452D">
        <w:rPr>
          <w:rFonts w:eastAsia="Arial"/>
          <w:sz w:val="22"/>
          <w:szCs w:val="22"/>
        </w:rPr>
        <w:t xml:space="preserve">emitir la siguiente documentación </w:t>
      </w:r>
      <w:r w:rsidR="00ED59C7" w:rsidRPr="001E452D">
        <w:rPr>
          <w:rFonts w:eastAsia="Arial"/>
          <w:sz w:val="22"/>
          <w:szCs w:val="22"/>
        </w:rPr>
        <w:t>técnica</w:t>
      </w:r>
      <w:r w:rsidR="00ED59C7" w:rsidRPr="001E452D">
        <w:rPr>
          <w:sz w:val="22"/>
          <w:szCs w:val="22"/>
        </w:rPr>
        <w:t xml:space="preserve"> dentro de los siguientes cinco (5) </w:t>
      </w:r>
      <w:r w:rsidR="00DC19DB" w:rsidRPr="001E452D">
        <w:rPr>
          <w:sz w:val="22"/>
          <w:szCs w:val="22"/>
        </w:rPr>
        <w:t>días hábiles</w:t>
      </w:r>
      <w:r w:rsidR="00537A87" w:rsidRPr="001E452D">
        <w:rPr>
          <w:sz w:val="22"/>
          <w:szCs w:val="22"/>
        </w:rPr>
        <w:t xml:space="preserve"> siguientes a la suscripción de la liquidación del contrato PRONE GGC No. 443 de 2015.</w:t>
      </w:r>
    </w:p>
    <w:p w14:paraId="605D4FDA" w14:textId="77777777" w:rsidR="00DD6F14" w:rsidRPr="001E452D" w:rsidRDefault="00DD6F14" w:rsidP="00DD6F14">
      <w:pPr>
        <w:pStyle w:val="Sinespaciado"/>
        <w:suppressAutoHyphens/>
        <w:jc w:val="both"/>
        <w:rPr>
          <w:rFonts w:ascii="Arial" w:hAnsi="Arial" w:cs="Arial"/>
        </w:rPr>
      </w:pPr>
    </w:p>
    <w:p w14:paraId="4DB57DAB" w14:textId="7182DBA6" w:rsidR="00DD6F14" w:rsidRPr="001E452D" w:rsidRDefault="00ED59C7" w:rsidP="00DD6F14">
      <w:pPr>
        <w:pStyle w:val="Sinespaciado"/>
        <w:suppressAutoHyphens/>
        <w:jc w:val="both"/>
        <w:rPr>
          <w:rFonts w:ascii="Arial" w:hAnsi="Arial" w:cs="Arial"/>
        </w:rPr>
      </w:pPr>
      <w:r w:rsidRPr="001E452D">
        <w:rPr>
          <w:rFonts w:ascii="Arial" w:hAnsi="Arial" w:cs="Arial"/>
          <w:b/>
        </w:rPr>
        <w:t>PARÁGRAFO</w:t>
      </w:r>
      <w:r w:rsidR="00E9383F" w:rsidRPr="001E452D">
        <w:rPr>
          <w:rFonts w:ascii="Arial" w:hAnsi="Arial" w:cs="Arial"/>
          <w:b/>
        </w:rPr>
        <w:t>:</w:t>
      </w:r>
      <w:r w:rsidR="00E9383F" w:rsidRPr="001E452D">
        <w:rPr>
          <w:rFonts w:ascii="Arial" w:hAnsi="Arial" w:cs="Arial"/>
        </w:rPr>
        <w:t xml:space="preserve"> Remitir</w:t>
      </w:r>
      <w:r w:rsidR="00DD6F14" w:rsidRPr="001E452D">
        <w:rPr>
          <w:rFonts w:ascii="Arial" w:hAnsi="Arial" w:cs="Arial"/>
        </w:rPr>
        <w:t xml:space="preserve"> al </w:t>
      </w:r>
      <w:r w:rsidR="00DD6F14" w:rsidRPr="001E452D">
        <w:rPr>
          <w:rFonts w:ascii="Arial" w:hAnsi="Arial" w:cs="Arial"/>
          <w:b/>
          <w:bCs/>
        </w:rPr>
        <w:t>MINISTERIO DE MINAS Y ENERGÍA</w:t>
      </w:r>
      <w:r w:rsidR="00DD6F14" w:rsidRPr="001E452D">
        <w:rPr>
          <w:rFonts w:ascii="Arial" w:hAnsi="Arial" w:cs="Arial"/>
        </w:rPr>
        <w:t xml:space="preserve"> el listado de usuarios finales beneficiados enumerado, identificando nombre del usuario beneficiado y el proyecto al cual pertenece, </w:t>
      </w:r>
      <w:r w:rsidR="00D51FEB" w:rsidRPr="001E452D">
        <w:rPr>
          <w:rFonts w:ascii="Arial" w:hAnsi="Arial" w:cs="Arial"/>
        </w:rPr>
        <w:t>según las actas de energización y aportes. E</w:t>
      </w:r>
      <w:r w:rsidR="00DD6F14" w:rsidRPr="001E452D">
        <w:rPr>
          <w:rFonts w:ascii="Arial" w:hAnsi="Arial" w:cs="Arial"/>
        </w:rPr>
        <w:t>l documento debe remitirse debidamente suscrito por EMSA E.S.P. y por la interventoría dentro de los cinco (5) días hábiles siguientes a la liquidación del contrato.</w:t>
      </w:r>
    </w:p>
    <w:p w14:paraId="783533A8" w14:textId="77777777" w:rsidR="00E9383F" w:rsidRPr="001E452D" w:rsidRDefault="00E9383F" w:rsidP="00C856EA">
      <w:pPr>
        <w:ind w:right="-234"/>
        <w:jc w:val="both"/>
        <w:rPr>
          <w:rFonts w:ascii="Arial" w:hAnsi="Arial" w:cs="Arial"/>
          <w:b/>
          <w:color w:val="000000" w:themeColor="text1"/>
          <w:sz w:val="22"/>
          <w:szCs w:val="22"/>
        </w:rPr>
      </w:pPr>
    </w:p>
    <w:p w14:paraId="0FF8CFAB" w14:textId="05B9B04A" w:rsidR="006036D1" w:rsidRDefault="0099531E" w:rsidP="00306374">
      <w:pPr>
        <w:ind w:right="49"/>
        <w:jc w:val="both"/>
        <w:rPr>
          <w:rFonts w:ascii="Arial" w:hAnsi="Arial" w:cs="Arial"/>
          <w:sz w:val="22"/>
          <w:szCs w:val="22"/>
        </w:rPr>
      </w:pPr>
      <w:r w:rsidRPr="001E452D">
        <w:rPr>
          <w:rFonts w:ascii="Arial" w:hAnsi="Arial" w:cs="Arial"/>
          <w:b/>
          <w:color w:val="000000" w:themeColor="text1"/>
          <w:sz w:val="22"/>
          <w:szCs w:val="22"/>
        </w:rPr>
        <w:t>CLÁUSULA D</w:t>
      </w:r>
      <w:r w:rsidR="00D84C15" w:rsidRPr="001E452D">
        <w:rPr>
          <w:rFonts w:ascii="Arial" w:hAnsi="Arial" w:cs="Arial"/>
          <w:b/>
          <w:color w:val="000000" w:themeColor="text1"/>
          <w:sz w:val="22"/>
          <w:szCs w:val="22"/>
        </w:rPr>
        <w:t>É</w:t>
      </w:r>
      <w:r w:rsidRPr="001E452D">
        <w:rPr>
          <w:rFonts w:ascii="Arial" w:hAnsi="Arial" w:cs="Arial"/>
          <w:b/>
          <w:color w:val="000000" w:themeColor="text1"/>
          <w:sz w:val="22"/>
          <w:szCs w:val="22"/>
        </w:rPr>
        <w:t xml:space="preserve">CIMA </w:t>
      </w:r>
      <w:r w:rsidR="007D719C" w:rsidRPr="001E452D">
        <w:rPr>
          <w:rFonts w:ascii="Arial" w:hAnsi="Arial" w:cs="Arial"/>
          <w:b/>
          <w:color w:val="000000" w:themeColor="text1"/>
          <w:sz w:val="22"/>
          <w:szCs w:val="22"/>
        </w:rPr>
        <w:t>SEGUNDA</w:t>
      </w:r>
      <w:r w:rsidR="00AE56ED" w:rsidRPr="001E452D">
        <w:rPr>
          <w:rFonts w:ascii="Arial" w:hAnsi="Arial" w:cs="Arial"/>
          <w:b/>
          <w:color w:val="000000" w:themeColor="text1"/>
          <w:sz w:val="22"/>
          <w:szCs w:val="22"/>
        </w:rPr>
        <w:t xml:space="preserve">: </w:t>
      </w:r>
      <w:r w:rsidR="009E5D07" w:rsidRPr="001E452D">
        <w:rPr>
          <w:rFonts w:ascii="Arial" w:hAnsi="Arial" w:cs="Arial"/>
          <w:b/>
          <w:color w:val="000000" w:themeColor="text1"/>
          <w:sz w:val="22"/>
          <w:szCs w:val="22"/>
        </w:rPr>
        <w:t xml:space="preserve">Paz y salvo parcial y reserva de acciones: </w:t>
      </w:r>
      <w:r w:rsidR="009E5D07" w:rsidRPr="001E452D">
        <w:rPr>
          <w:rFonts w:ascii="Arial" w:hAnsi="Arial" w:cs="Arial"/>
          <w:spacing w:val="-2"/>
          <w:sz w:val="22"/>
          <w:szCs w:val="22"/>
        </w:rPr>
        <w:t xml:space="preserve">Las partes se declaran a paz y salvo respecto de todos y cada uno de los aspectos en los que existe acuerdo expreso en la presente acta. No obstante, esta declaración se realiza sin perjuicio de las acciones administrativas, contractuales, de cobro coactivo o judiciales que pueda adelantar el MINISTERIO contra La </w:t>
      </w:r>
      <w:r w:rsidR="009E5D07" w:rsidRPr="001E452D">
        <w:rPr>
          <w:rFonts w:ascii="Arial" w:hAnsi="Arial" w:cs="Arial"/>
          <w:spacing w:val="-2"/>
          <w:sz w:val="22"/>
          <w:szCs w:val="22"/>
        </w:rPr>
        <w:lastRenderedPageBreak/>
        <w:t>ELECTRIFICADORA DEL META S.A. E.S.P. – EMSA E.S.P, por el eventual incumplimiento de las obligaciones contenidas en las</w:t>
      </w:r>
      <w:r w:rsidR="00D46DD5" w:rsidRPr="001E452D">
        <w:rPr>
          <w:rFonts w:ascii="Arial" w:hAnsi="Arial" w:cs="Arial"/>
          <w:sz w:val="22"/>
          <w:szCs w:val="22"/>
        </w:rPr>
        <w:t xml:space="preserve"> </w:t>
      </w:r>
      <w:r w:rsidR="00410E12" w:rsidRPr="001E452D">
        <w:rPr>
          <w:rFonts w:ascii="Arial" w:hAnsi="Arial" w:cs="Arial"/>
          <w:sz w:val="22"/>
          <w:szCs w:val="22"/>
        </w:rPr>
        <w:t xml:space="preserve">cláusulas </w:t>
      </w:r>
      <w:r w:rsidR="009E5D07" w:rsidRPr="001E452D">
        <w:rPr>
          <w:rFonts w:ascii="Arial" w:hAnsi="Arial" w:cs="Arial"/>
          <w:sz w:val="22"/>
          <w:szCs w:val="22"/>
        </w:rPr>
        <w:t xml:space="preserve">tercera, cuarta, quinta, sexta, séptima, octava, novena, decima y decima primera </w:t>
      </w:r>
      <w:r w:rsidR="00D46DD5" w:rsidRPr="001E452D">
        <w:rPr>
          <w:rFonts w:ascii="Arial" w:hAnsi="Arial" w:cs="Arial"/>
          <w:sz w:val="22"/>
          <w:szCs w:val="22"/>
        </w:rPr>
        <w:t xml:space="preserve">de la presente acta de liquidación bilateral del contrato </w:t>
      </w:r>
      <w:r w:rsidR="00D46DD5" w:rsidRPr="001E452D">
        <w:rPr>
          <w:rFonts w:ascii="Arial" w:hAnsi="Arial" w:cs="Arial"/>
          <w:b/>
          <w:bCs/>
          <w:sz w:val="22"/>
          <w:szCs w:val="22"/>
        </w:rPr>
        <w:t>PRONE GGC 443 de 2015</w:t>
      </w:r>
      <w:r w:rsidR="00EF442C" w:rsidRPr="001E452D">
        <w:rPr>
          <w:rFonts w:ascii="Arial" w:hAnsi="Arial" w:cs="Arial"/>
          <w:sz w:val="22"/>
          <w:szCs w:val="22"/>
        </w:rPr>
        <w:t>.</w:t>
      </w:r>
      <w:r w:rsidR="00797F66" w:rsidRPr="001E452D">
        <w:rPr>
          <w:rFonts w:ascii="Arial" w:hAnsi="Arial" w:cs="Arial"/>
          <w:sz w:val="22"/>
          <w:szCs w:val="22"/>
        </w:rPr>
        <w:t xml:space="preserve"> </w:t>
      </w:r>
      <w:r w:rsidR="00797F66" w:rsidRPr="001E452D">
        <w:rPr>
          <w:rFonts w:ascii="Arial" w:hAnsi="Arial" w:cs="Arial"/>
          <w:bCs/>
          <w:sz w:val="22"/>
          <w:szCs w:val="22"/>
        </w:rPr>
        <w:t>En todo caso, EMSA se reafirma en las SALVEDADES dejadas en este documento, respecto de las cuales también se reserva el derecho a hacerlas valer por la vía judicial.</w:t>
      </w:r>
    </w:p>
    <w:p w14:paraId="61CF1D93" w14:textId="77777777" w:rsidR="0008193E" w:rsidRPr="0008193E" w:rsidRDefault="0008193E" w:rsidP="00306374">
      <w:pPr>
        <w:ind w:right="49"/>
        <w:jc w:val="both"/>
        <w:rPr>
          <w:rFonts w:ascii="Arial" w:hAnsi="Arial" w:cs="Arial"/>
          <w:sz w:val="22"/>
          <w:szCs w:val="22"/>
        </w:rPr>
      </w:pPr>
    </w:p>
    <w:p w14:paraId="17CCA8D1" w14:textId="30A20767" w:rsidR="00F11DBF" w:rsidRPr="001E452D" w:rsidRDefault="006036D1" w:rsidP="00306374">
      <w:pPr>
        <w:ind w:right="49"/>
        <w:jc w:val="both"/>
        <w:rPr>
          <w:rFonts w:ascii="Arial" w:hAnsi="Arial" w:cs="Arial"/>
          <w:color w:val="000000" w:themeColor="text1"/>
          <w:sz w:val="22"/>
          <w:szCs w:val="22"/>
        </w:rPr>
      </w:pPr>
      <w:r w:rsidRPr="001E452D">
        <w:rPr>
          <w:rFonts w:ascii="Arial" w:hAnsi="Arial" w:cs="Arial"/>
          <w:b/>
          <w:color w:val="000000" w:themeColor="text1"/>
          <w:sz w:val="22"/>
          <w:szCs w:val="22"/>
        </w:rPr>
        <w:t>CLÁUSULA D</w:t>
      </w:r>
      <w:r w:rsidR="00466561" w:rsidRPr="001E452D">
        <w:rPr>
          <w:rFonts w:ascii="Arial" w:hAnsi="Arial" w:cs="Arial"/>
          <w:b/>
          <w:color w:val="000000" w:themeColor="text1"/>
          <w:sz w:val="22"/>
          <w:szCs w:val="22"/>
        </w:rPr>
        <w:t>É</w:t>
      </w:r>
      <w:r w:rsidRPr="001E452D">
        <w:rPr>
          <w:rFonts w:ascii="Arial" w:hAnsi="Arial" w:cs="Arial"/>
          <w:b/>
          <w:color w:val="000000" w:themeColor="text1"/>
          <w:sz w:val="22"/>
          <w:szCs w:val="22"/>
        </w:rPr>
        <w:t xml:space="preserve">CIMA </w:t>
      </w:r>
      <w:r w:rsidR="00CF50D6" w:rsidRPr="001E452D">
        <w:rPr>
          <w:rFonts w:ascii="Arial" w:hAnsi="Arial" w:cs="Arial"/>
          <w:b/>
          <w:color w:val="000000" w:themeColor="text1"/>
          <w:sz w:val="22"/>
          <w:szCs w:val="22"/>
        </w:rPr>
        <w:t>TERCERA</w:t>
      </w:r>
      <w:r w:rsidRPr="001E452D">
        <w:rPr>
          <w:rFonts w:ascii="Arial" w:hAnsi="Arial" w:cs="Arial"/>
          <w:b/>
          <w:bCs/>
          <w:color w:val="000000" w:themeColor="text1"/>
          <w:sz w:val="22"/>
          <w:szCs w:val="22"/>
        </w:rPr>
        <w:t xml:space="preserve">: </w:t>
      </w:r>
      <w:r w:rsidR="00410E12" w:rsidRPr="001E452D">
        <w:rPr>
          <w:rFonts w:ascii="Arial" w:hAnsi="Arial" w:cs="Arial"/>
          <w:b/>
          <w:bCs/>
          <w:color w:val="000000" w:themeColor="text1"/>
          <w:sz w:val="22"/>
          <w:szCs w:val="22"/>
        </w:rPr>
        <w:t>I</w:t>
      </w:r>
      <w:r w:rsidR="009E5D07" w:rsidRPr="001E452D">
        <w:rPr>
          <w:rFonts w:ascii="Arial" w:hAnsi="Arial" w:cs="Arial"/>
          <w:b/>
          <w:bCs/>
          <w:color w:val="000000" w:themeColor="text1"/>
          <w:sz w:val="22"/>
          <w:szCs w:val="22"/>
        </w:rPr>
        <w:t xml:space="preserve">ndemnidad: La </w:t>
      </w:r>
      <w:r w:rsidR="00AE56ED" w:rsidRPr="001E452D">
        <w:rPr>
          <w:rFonts w:ascii="Arial" w:hAnsi="Arial" w:cs="Arial"/>
          <w:b/>
          <w:bCs/>
          <w:color w:val="000000" w:themeColor="text1"/>
          <w:sz w:val="22"/>
          <w:szCs w:val="22"/>
        </w:rPr>
        <w:t>ELECTRIFICADORA DEL META S.A. E.S.P</w:t>
      </w:r>
      <w:r w:rsidR="00F11DBF" w:rsidRPr="001E452D">
        <w:rPr>
          <w:rFonts w:ascii="Arial" w:hAnsi="Arial" w:cs="Arial"/>
          <w:b/>
          <w:bCs/>
          <w:sz w:val="22"/>
          <w:szCs w:val="22"/>
          <w:lang w:val="es-ES"/>
        </w:rPr>
        <w:t>,</w:t>
      </w:r>
      <w:r w:rsidR="00F11DBF" w:rsidRPr="001E452D">
        <w:rPr>
          <w:rFonts w:ascii="Arial" w:eastAsia="Apple Color Emoji" w:hAnsi="Arial" w:cs="Arial"/>
          <w:sz w:val="22"/>
          <w:szCs w:val="22"/>
          <w:lang w:val="es-ES"/>
        </w:rPr>
        <w:t xml:space="preserve"> se obliga a mantener indemne a </w:t>
      </w:r>
      <w:r w:rsidR="00F11DBF" w:rsidRPr="001E452D">
        <w:rPr>
          <w:rFonts w:ascii="Arial" w:eastAsia="Apple Color Emoji" w:hAnsi="Arial" w:cs="Arial"/>
          <w:b/>
          <w:bCs/>
          <w:sz w:val="22"/>
          <w:szCs w:val="22"/>
        </w:rPr>
        <w:t xml:space="preserve">EL </w:t>
      </w:r>
      <w:r w:rsidR="00F11DBF" w:rsidRPr="001E452D">
        <w:rPr>
          <w:rFonts w:ascii="Arial" w:eastAsia="Apple Color Emoji" w:hAnsi="Arial" w:cs="Arial"/>
          <w:b/>
          <w:bCs/>
          <w:sz w:val="22"/>
          <w:szCs w:val="22"/>
          <w:lang w:val="es-ES"/>
        </w:rPr>
        <w:t>MINISTERIO</w:t>
      </w:r>
      <w:r w:rsidR="00F11DBF" w:rsidRPr="001E452D">
        <w:rPr>
          <w:rFonts w:ascii="Arial" w:eastAsia="Apple Color Emoji" w:hAnsi="Arial" w:cs="Arial"/>
          <w:sz w:val="22"/>
          <w:szCs w:val="22"/>
          <w:lang w:val="es-ES"/>
        </w:rPr>
        <w:t xml:space="preserve">, por cualquier motivo que pueda recaer posteriormente sobre éste, en razón de la ejecución del objeto del Contrato. Esta obligación comprende igualmente, tanto sus actuaciones como las de cualquier otra persona que haya sido vinculada para el cumplimiento y ejecución del Contrato, así como todos los daños que se causen a terceros, en razón de las mismas, así como frente a eventuales reclamaciones de terceros en el marco de ejecución del Contrato </w:t>
      </w:r>
      <w:r w:rsidR="00855309" w:rsidRPr="001E452D">
        <w:rPr>
          <w:rFonts w:ascii="Arial" w:eastAsia="Arial MT" w:hAnsi="Arial" w:cs="Arial"/>
          <w:b/>
          <w:bCs/>
          <w:spacing w:val="-12"/>
          <w:sz w:val="22"/>
          <w:szCs w:val="22"/>
          <w:lang w:eastAsia="en-US"/>
        </w:rPr>
        <w:t>PRONE GGC N</w:t>
      </w:r>
      <w:r w:rsidR="005F6916" w:rsidRPr="001E452D">
        <w:rPr>
          <w:rFonts w:ascii="Arial" w:eastAsia="Arial MT" w:hAnsi="Arial" w:cs="Arial"/>
          <w:b/>
          <w:bCs/>
          <w:spacing w:val="-12"/>
          <w:sz w:val="22"/>
          <w:szCs w:val="22"/>
          <w:lang w:eastAsia="en-US"/>
        </w:rPr>
        <w:t>o.</w:t>
      </w:r>
      <w:r w:rsidR="00855309" w:rsidRPr="001E452D">
        <w:rPr>
          <w:rFonts w:ascii="Arial" w:eastAsia="Arial MT" w:hAnsi="Arial" w:cs="Arial"/>
          <w:b/>
          <w:bCs/>
          <w:spacing w:val="-12"/>
          <w:sz w:val="22"/>
          <w:szCs w:val="22"/>
          <w:lang w:eastAsia="en-US"/>
        </w:rPr>
        <w:t xml:space="preserve"> 443 de 2015</w:t>
      </w:r>
      <w:r w:rsidR="00F11DBF" w:rsidRPr="001E452D">
        <w:rPr>
          <w:rFonts w:ascii="Arial" w:eastAsia="Apple Color Emoji" w:hAnsi="Arial" w:cs="Arial"/>
          <w:sz w:val="22"/>
          <w:szCs w:val="22"/>
          <w:lang w:val="es-ES"/>
        </w:rPr>
        <w:t xml:space="preserve">. Sin perjuicio de las facultades y obligaciones que por el Contrato adquirió </w:t>
      </w:r>
      <w:r w:rsidR="00F11DBF" w:rsidRPr="001E452D">
        <w:rPr>
          <w:rFonts w:ascii="Arial" w:eastAsia="Apple Color Emoji" w:hAnsi="Arial" w:cs="Arial"/>
          <w:b/>
          <w:bCs/>
          <w:sz w:val="22"/>
          <w:szCs w:val="22"/>
        </w:rPr>
        <w:t>EL</w:t>
      </w:r>
      <w:r w:rsidR="00F11DBF" w:rsidRPr="001E452D">
        <w:rPr>
          <w:rFonts w:ascii="Arial" w:eastAsia="Apple Color Emoji" w:hAnsi="Arial" w:cs="Arial"/>
          <w:b/>
          <w:bCs/>
          <w:sz w:val="22"/>
          <w:szCs w:val="22"/>
          <w:lang w:val="es-ES"/>
        </w:rPr>
        <w:t xml:space="preserve"> MINISTERIO</w:t>
      </w:r>
      <w:r w:rsidR="00F11DBF" w:rsidRPr="001E452D">
        <w:rPr>
          <w:rFonts w:ascii="Arial" w:eastAsia="Apple Color Emoji" w:hAnsi="Arial" w:cs="Arial"/>
          <w:sz w:val="22"/>
          <w:szCs w:val="22"/>
          <w:lang w:val="es-ES"/>
        </w:rPr>
        <w:t>, éste no asumirá responsabilidad alguna que se derive de la ejecución y administración del objeto, igualmente se mantendrá a salvo de eventuales responsabilidades por demandas que puedan presentar los contratistas o sus empleados, subcontratistas o sus empleados, asesores o terceros con ocasión de cualquier reclamación y/o daños y perjuicios que de ellos se derive</w:t>
      </w:r>
      <w:r w:rsidR="00F11DBF" w:rsidRPr="001E452D">
        <w:rPr>
          <w:rFonts w:ascii="Arial" w:eastAsia="Apple Color Emoji" w:hAnsi="Arial" w:cs="Arial"/>
          <w:sz w:val="22"/>
          <w:szCs w:val="22"/>
        </w:rPr>
        <w:t xml:space="preserve"> </w:t>
      </w:r>
      <w:r w:rsidR="00F11DBF" w:rsidRPr="001E452D">
        <w:rPr>
          <w:rFonts w:ascii="Arial" w:hAnsi="Arial" w:cs="Arial"/>
          <w:color w:val="000000" w:themeColor="text1"/>
          <w:sz w:val="22"/>
          <w:szCs w:val="22"/>
        </w:rPr>
        <w:t xml:space="preserve">y que tenga origen en la ejecución del Contrato </w:t>
      </w:r>
      <w:r w:rsidR="00855309" w:rsidRPr="001E452D">
        <w:rPr>
          <w:rFonts w:ascii="Arial" w:eastAsia="Arial MT" w:hAnsi="Arial" w:cs="Arial"/>
          <w:b/>
          <w:bCs/>
          <w:spacing w:val="-12"/>
          <w:sz w:val="22"/>
          <w:szCs w:val="22"/>
          <w:lang w:eastAsia="en-US"/>
        </w:rPr>
        <w:t>PRONE GGC N</w:t>
      </w:r>
      <w:r w:rsidR="005F6916" w:rsidRPr="001E452D">
        <w:rPr>
          <w:rFonts w:ascii="Arial" w:eastAsia="Arial MT" w:hAnsi="Arial" w:cs="Arial"/>
          <w:b/>
          <w:bCs/>
          <w:spacing w:val="-12"/>
          <w:sz w:val="22"/>
          <w:szCs w:val="22"/>
          <w:lang w:eastAsia="en-US"/>
        </w:rPr>
        <w:t>o.</w:t>
      </w:r>
      <w:r w:rsidR="00855309" w:rsidRPr="001E452D">
        <w:rPr>
          <w:rFonts w:ascii="Arial" w:eastAsia="Arial MT" w:hAnsi="Arial" w:cs="Arial"/>
          <w:b/>
          <w:bCs/>
          <w:spacing w:val="-12"/>
          <w:sz w:val="22"/>
          <w:szCs w:val="22"/>
          <w:lang w:eastAsia="en-US"/>
        </w:rPr>
        <w:t xml:space="preserve"> 443 de 2015</w:t>
      </w:r>
      <w:r w:rsidR="00F11DBF" w:rsidRPr="001E452D">
        <w:rPr>
          <w:rFonts w:ascii="Arial" w:hAnsi="Arial" w:cs="Arial"/>
          <w:color w:val="000000" w:themeColor="text1"/>
          <w:sz w:val="22"/>
          <w:szCs w:val="22"/>
        </w:rPr>
        <w:t>, de conformidad con lo establecido en la normatividad vigente.</w:t>
      </w:r>
    </w:p>
    <w:p w14:paraId="089B64DE" w14:textId="77777777" w:rsidR="00AE56ED" w:rsidRPr="001E452D" w:rsidRDefault="00AE56ED" w:rsidP="00AE56ED">
      <w:pPr>
        <w:ind w:right="-234"/>
        <w:jc w:val="both"/>
        <w:rPr>
          <w:rFonts w:ascii="Arial" w:hAnsi="Arial" w:cs="Arial"/>
          <w:b/>
          <w:color w:val="000000" w:themeColor="text1"/>
          <w:sz w:val="22"/>
          <w:szCs w:val="22"/>
        </w:rPr>
      </w:pPr>
    </w:p>
    <w:p w14:paraId="47BD0B62" w14:textId="1F976907" w:rsidR="00530689" w:rsidRPr="001E452D" w:rsidRDefault="00AE56ED" w:rsidP="00410E12">
      <w:pPr>
        <w:ind w:right="49"/>
        <w:jc w:val="both"/>
        <w:rPr>
          <w:rFonts w:ascii="Arial" w:hAnsi="Arial" w:cs="Arial"/>
          <w:b/>
          <w:color w:val="000000" w:themeColor="text1"/>
          <w:sz w:val="22"/>
          <w:szCs w:val="22"/>
        </w:rPr>
      </w:pPr>
      <w:r w:rsidRPr="001E452D">
        <w:rPr>
          <w:rFonts w:ascii="Arial" w:hAnsi="Arial" w:cs="Arial"/>
          <w:b/>
          <w:color w:val="000000" w:themeColor="text1"/>
          <w:sz w:val="22"/>
          <w:szCs w:val="22"/>
        </w:rPr>
        <w:t>CLÁUSULA D</w:t>
      </w:r>
      <w:r w:rsidR="00466561" w:rsidRPr="001E452D">
        <w:rPr>
          <w:rFonts w:ascii="Arial" w:hAnsi="Arial" w:cs="Arial"/>
          <w:b/>
          <w:color w:val="000000" w:themeColor="text1"/>
          <w:sz w:val="22"/>
          <w:szCs w:val="22"/>
        </w:rPr>
        <w:t>É</w:t>
      </w:r>
      <w:r w:rsidRPr="001E452D">
        <w:rPr>
          <w:rFonts w:ascii="Arial" w:hAnsi="Arial" w:cs="Arial"/>
          <w:b/>
          <w:color w:val="000000" w:themeColor="text1"/>
          <w:sz w:val="22"/>
          <w:szCs w:val="22"/>
        </w:rPr>
        <w:t>CIMA</w:t>
      </w:r>
      <w:r w:rsidR="006036D1" w:rsidRPr="001E452D">
        <w:rPr>
          <w:rFonts w:ascii="Arial" w:hAnsi="Arial" w:cs="Arial"/>
          <w:b/>
          <w:color w:val="000000" w:themeColor="text1"/>
          <w:sz w:val="22"/>
          <w:szCs w:val="22"/>
        </w:rPr>
        <w:t xml:space="preserve"> </w:t>
      </w:r>
      <w:r w:rsidR="00CF50D6" w:rsidRPr="001E452D">
        <w:rPr>
          <w:rFonts w:ascii="Arial" w:hAnsi="Arial" w:cs="Arial"/>
          <w:b/>
          <w:color w:val="000000" w:themeColor="text1"/>
          <w:sz w:val="22"/>
          <w:szCs w:val="22"/>
        </w:rPr>
        <w:t>CUARTA</w:t>
      </w:r>
      <w:r w:rsidRPr="001E452D">
        <w:rPr>
          <w:rFonts w:ascii="Arial" w:hAnsi="Arial" w:cs="Arial"/>
          <w:b/>
          <w:color w:val="000000" w:themeColor="text1"/>
          <w:sz w:val="22"/>
          <w:szCs w:val="22"/>
        </w:rPr>
        <w:t xml:space="preserve">: </w:t>
      </w:r>
      <w:r w:rsidR="0008193E" w:rsidRPr="001E452D">
        <w:rPr>
          <w:rFonts w:ascii="Arial" w:hAnsi="Arial" w:cs="Arial"/>
          <w:b/>
          <w:color w:val="000000" w:themeColor="text1"/>
          <w:sz w:val="22"/>
          <w:szCs w:val="22"/>
        </w:rPr>
        <w:t>Salvedades:</w:t>
      </w:r>
      <w:r w:rsidR="0008193E" w:rsidRPr="001E452D">
        <w:rPr>
          <w:rFonts w:ascii="Arial" w:hAnsi="Arial" w:cs="Arial"/>
          <w:sz w:val="22"/>
          <w:szCs w:val="22"/>
          <w:lang w:val="es-CO"/>
        </w:rPr>
        <w:t xml:space="preserve"> La</w:t>
      </w:r>
      <w:r w:rsidR="00530689" w:rsidRPr="001E452D">
        <w:rPr>
          <w:rFonts w:ascii="Arial" w:hAnsi="Arial" w:cs="Arial"/>
          <w:sz w:val="22"/>
          <w:szCs w:val="22"/>
          <w:lang w:val="es-CO"/>
        </w:rPr>
        <w:t xml:space="preserve"> </w:t>
      </w:r>
      <w:r w:rsidR="00530689" w:rsidRPr="001E452D">
        <w:rPr>
          <w:rFonts w:ascii="Arial" w:hAnsi="Arial" w:cs="Arial"/>
          <w:b/>
          <w:bCs/>
          <w:sz w:val="22"/>
          <w:szCs w:val="22"/>
          <w:lang w:val="es-CO"/>
        </w:rPr>
        <w:t>ELECTRIFICADORA DEL META S.A. E.S.P. – EMSA E.S.P.</w:t>
      </w:r>
      <w:r w:rsidR="00530689" w:rsidRPr="001E452D">
        <w:rPr>
          <w:rFonts w:ascii="Arial" w:hAnsi="Arial" w:cs="Arial"/>
          <w:sz w:val="22"/>
          <w:szCs w:val="22"/>
          <w:lang w:val="es-CO"/>
        </w:rPr>
        <w:t xml:space="preserve">, identificada con NIT 892.002.210-6, se reserva el derecho a presentar las acciones administrativas y judiciales pertinentes para controvertir la exigencia de reintegro de la suma de </w:t>
      </w:r>
      <w:r w:rsidR="00530689" w:rsidRPr="001E452D">
        <w:rPr>
          <w:rFonts w:ascii="Arial" w:hAnsi="Arial" w:cs="Arial"/>
          <w:b/>
          <w:bCs/>
          <w:sz w:val="22"/>
          <w:szCs w:val="22"/>
          <w:lang w:val="es-CO"/>
        </w:rPr>
        <w:t>TRESCIENTOS SESENTA Y DOS MILLONES SEISCIENTOS SESENTA Y NUEVE MIL NOVECIENTOS DIECIOCHO PESOS CON CINCUENTA Y NUEVE CENTAVOS M/CTE ($362.669.918,59)</w:t>
      </w:r>
      <w:r w:rsidR="006D7C79" w:rsidRPr="001E452D">
        <w:rPr>
          <w:rFonts w:ascii="Arial" w:hAnsi="Arial" w:cs="Arial"/>
          <w:sz w:val="22"/>
          <w:szCs w:val="22"/>
          <w:lang w:val="es-CO"/>
        </w:rPr>
        <w:t xml:space="preserve"> y sus rendimientos</w:t>
      </w:r>
      <w:r w:rsidR="009115CF" w:rsidRPr="001E452D">
        <w:rPr>
          <w:rFonts w:ascii="Arial" w:hAnsi="Arial" w:cs="Arial"/>
          <w:sz w:val="22"/>
          <w:szCs w:val="22"/>
          <w:lang w:val="es-CO"/>
        </w:rPr>
        <w:t>,</w:t>
      </w:r>
      <w:r w:rsidR="006D7C79" w:rsidRPr="001E452D">
        <w:rPr>
          <w:rFonts w:ascii="Arial" w:hAnsi="Arial" w:cs="Arial"/>
          <w:sz w:val="22"/>
          <w:szCs w:val="22"/>
          <w:lang w:val="es-CO"/>
        </w:rPr>
        <w:t xml:space="preserve"> </w:t>
      </w:r>
      <w:r w:rsidR="00530689" w:rsidRPr="001E452D">
        <w:rPr>
          <w:rFonts w:ascii="Arial" w:hAnsi="Arial" w:cs="Arial"/>
          <w:sz w:val="22"/>
          <w:szCs w:val="22"/>
          <w:lang w:val="es-CO"/>
        </w:rPr>
        <w:t>que efectúa la entidad contratante. Este valor no es reconocido por EMSA como suma a reintegrar al Ministerio de Minas y Energía por concepto de presunta menor ejecución presupuestal en algunos de los doce (12) proyectos del Contrato Especial PRONE GGC No. 443 de 2015, por las siguientes razones:</w:t>
      </w:r>
    </w:p>
    <w:p w14:paraId="3A6A84B2" w14:textId="77777777" w:rsidR="00530689" w:rsidRPr="001E452D" w:rsidRDefault="00530689" w:rsidP="00530689">
      <w:pPr>
        <w:rPr>
          <w:rFonts w:ascii="Arial" w:hAnsi="Arial" w:cs="Arial"/>
          <w:sz w:val="22"/>
          <w:szCs w:val="22"/>
          <w:lang w:val="es-CO"/>
        </w:rPr>
      </w:pPr>
    </w:p>
    <w:p w14:paraId="23716F31" w14:textId="77777777" w:rsidR="00530689" w:rsidRPr="001E452D" w:rsidRDefault="00530689" w:rsidP="00530689">
      <w:pPr>
        <w:pStyle w:val="Prrafodelista"/>
        <w:numPr>
          <w:ilvl w:val="0"/>
          <w:numId w:val="14"/>
        </w:numPr>
        <w:autoSpaceDE/>
        <w:autoSpaceDN/>
        <w:ind w:hanging="720"/>
        <w:contextualSpacing w:val="0"/>
        <w:jc w:val="both"/>
        <w:rPr>
          <w:rFonts w:ascii="Arial" w:hAnsi="Arial" w:cs="Arial"/>
          <w:sz w:val="22"/>
          <w:szCs w:val="22"/>
          <w:lang w:val="es-CO"/>
        </w:rPr>
      </w:pPr>
      <w:r w:rsidRPr="001E452D">
        <w:rPr>
          <w:rFonts w:ascii="Arial" w:hAnsi="Arial" w:cs="Arial"/>
          <w:sz w:val="22"/>
          <w:szCs w:val="22"/>
          <w:lang w:val="es-CO"/>
        </w:rPr>
        <w:t>El objeto contractual se refiere a “los proyectos” en plural, como un conjunto integral y no como obligaciones independientes y divisibles. La Cláusula Vigésima Primera del contrato reconoce expresamente la posibilidad de transferencia de recursos entre proyectos. La propia historia contractual del PRONE 443 confirma esta naturaleza integral: mediante el Otrosí No. 2 del 14 de diciembre de 2017 se excluyeron dos proyectos completos (Villa Jardín y Henequén) y se redistribuyeron los recursos disponibles entre los doce (12) proyectos restantes.</w:t>
      </w:r>
    </w:p>
    <w:p w14:paraId="51C36C10" w14:textId="77777777" w:rsidR="00530689" w:rsidRPr="001E452D" w:rsidRDefault="00530689" w:rsidP="00530689">
      <w:pPr>
        <w:ind w:hanging="720"/>
        <w:rPr>
          <w:rFonts w:ascii="Arial" w:hAnsi="Arial" w:cs="Arial"/>
          <w:sz w:val="22"/>
          <w:szCs w:val="22"/>
          <w:lang w:val="es-CO"/>
        </w:rPr>
      </w:pPr>
    </w:p>
    <w:p w14:paraId="511583AB" w14:textId="77777777" w:rsidR="00530689" w:rsidRPr="001E452D" w:rsidRDefault="00530689" w:rsidP="00530689">
      <w:pPr>
        <w:pStyle w:val="Prrafodelista"/>
        <w:numPr>
          <w:ilvl w:val="0"/>
          <w:numId w:val="14"/>
        </w:numPr>
        <w:autoSpaceDE/>
        <w:autoSpaceDN/>
        <w:ind w:hanging="720"/>
        <w:contextualSpacing w:val="0"/>
        <w:jc w:val="both"/>
        <w:rPr>
          <w:rFonts w:ascii="Arial" w:hAnsi="Arial" w:cs="Arial"/>
          <w:sz w:val="22"/>
          <w:szCs w:val="22"/>
          <w:lang w:val="es-CO"/>
        </w:rPr>
      </w:pPr>
      <w:commentRangeStart w:id="86"/>
      <w:r w:rsidRPr="001E452D">
        <w:rPr>
          <w:rFonts w:ascii="Arial" w:hAnsi="Arial" w:cs="Arial"/>
          <w:sz w:val="22"/>
          <w:szCs w:val="22"/>
          <w:lang w:val="es-CO"/>
        </w:rPr>
        <w:t>EMSA ejecutó el contrato por valor de (EN EL ACTA APARECE QUE LA EJECUCIÓN RECONOCIDA ES DE $6.922.815.350,47) frente a un valor total disponible de $6.996.979.009,33, es decir, el 98,4% del valor contractual, generando un ahorro global de $112.160.764,75. La infraestructura eléctrica fue construida, energizada y puesta en servicio en los doce (12) proyectos, conforme consta en las respectivas actas de energización suscritas con el operador de red.</w:t>
      </w:r>
      <w:commentRangeEnd w:id="86"/>
      <w:r w:rsidR="008F190C" w:rsidRPr="001E452D">
        <w:rPr>
          <w:rStyle w:val="Refdecomentario"/>
          <w:rFonts w:ascii="Arial" w:hAnsi="Arial" w:cs="Arial"/>
          <w:sz w:val="22"/>
          <w:szCs w:val="22"/>
          <w:lang w:val="es-CO"/>
        </w:rPr>
        <w:commentReference w:id="86"/>
      </w:r>
    </w:p>
    <w:p w14:paraId="41691981" w14:textId="77777777" w:rsidR="00530689" w:rsidRPr="001E452D" w:rsidRDefault="00530689" w:rsidP="00530689">
      <w:pPr>
        <w:ind w:hanging="720"/>
        <w:rPr>
          <w:rFonts w:ascii="Arial" w:hAnsi="Arial" w:cs="Arial"/>
          <w:sz w:val="22"/>
          <w:szCs w:val="22"/>
          <w:lang w:val="es-CO"/>
        </w:rPr>
      </w:pPr>
    </w:p>
    <w:p w14:paraId="7804304B" w14:textId="77777777" w:rsidR="00530689" w:rsidRPr="001E452D" w:rsidRDefault="00530689" w:rsidP="00530689">
      <w:pPr>
        <w:ind w:hanging="720"/>
        <w:rPr>
          <w:rFonts w:ascii="Arial" w:hAnsi="Arial" w:cs="Arial"/>
          <w:sz w:val="22"/>
          <w:szCs w:val="22"/>
          <w:lang w:val="es-CO"/>
        </w:rPr>
      </w:pPr>
    </w:p>
    <w:p w14:paraId="53BDA38F" w14:textId="77777777" w:rsidR="00530689" w:rsidRPr="001E452D" w:rsidRDefault="00530689" w:rsidP="00530689">
      <w:pPr>
        <w:pStyle w:val="Prrafodelista"/>
        <w:numPr>
          <w:ilvl w:val="0"/>
          <w:numId w:val="14"/>
        </w:numPr>
        <w:autoSpaceDE/>
        <w:autoSpaceDN/>
        <w:ind w:hanging="720"/>
        <w:contextualSpacing w:val="0"/>
        <w:jc w:val="both"/>
        <w:rPr>
          <w:rFonts w:ascii="Arial" w:hAnsi="Arial" w:cs="Arial"/>
          <w:sz w:val="22"/>
          <w:szCs w:val="22"/>
          <w:lang w:val="es-CO"/>
        </w:rPr>
      </w:pPr>
      <w:r w:rsidRPr="001E452D">
        <w:rPr>
          <w:rFonts w:ascii="Arial" w:hAnsi="Arial" w:cs="Arial"/>
          <w:sz w:val="22"/>
          <w:szCs w:val="22"/>
          <w:lang w:val="es-CO"/>
        </w:rPr>
        <w:t xml:space="preserve">La metodología de evaluación proyecto por proyecto aplicada por el Ministerio genera una asimetría inadmisible, así: en cinco (5) proyectos (San Pedro Mártir, Alfredo de la Peña, 20 de Julio, La Esmeralda y Manzanillo del Mar) EMSA invirtió recursos superiores a los valores aprobados por un total de DOSCIENTOS CUARENTA Y OCHO MILLONES SETECIENTOS CINCUENTA Y SEIS MIL SEISCIENTOS VEINTISIETE PESOS CON NOVENTA Y NUEVE CENTAVOS M/CTE ($248.756.627,99), sin que el Ministerio reconozca ese mayor valor </w:t>
      </w:r>
      <w:r w:rsidRPr="001E452D">
        <w:rPr>
          <w:rFonts w:ascii="Arial" w:hAnsi="Arial" w:cs="Arial"/>
          <w:sz w:val="22"/>
          <w:szCs w:val="22"/>
          <w:lang w:val="es-CO"/>
        </w:rPr>
        <w:lastRenderedPageBreak/>
        <w:t xml:space="preserve">ejecutado, mientras que en los proyectos con ejecución inferior al valor aprobado exige el reintegro de la diferencia. </w:t>
      </w:r>
    </w:p>
    <w:p w14:paraId="2D387799" w14:textId="77777777" w:rsidR="00530689" w:rsidRPr="001E452D" w:rsidRDefault="00530689" w:rsidP="00530689">
      <w:pPr>
        <w:pStyle w:val="Prrafodelista"/>
        <w:rPr>
          <w:rFonts w:ascii="Arial" w:hAnsi="Arial" w:cs="Arial"/>
          <w:sz w:val="22"/>
          <w:szCs w:val="22"/>
          <w:lang w:val="es-CO"/>
        </w:rPr>
      </w:pPr>
    </w:p>
    <w:p w14:paraId="6A50E978" w14:textId="77777777" w:rsidR="00530689" w:rsidRPr="001E452D" w:rsidRDefault="00530689" w:rsidP="00530689">
      <w:pPr>
        <w:pStyle w:val="Prrafodelista"/>
        <w:numPr>
          <w:ilvl w:val="0"/>
          <w:numId w:val="14"/>
        </w:numPr>
        <w:shd w:val="clear" w:color="auto" w:fill="FFFFFF"/>
        <w:autoSpaceDE/>
        <w:autoSpaceDN/>
        <w:contextualSpacing w:val="0"/>
        <w:textAlignment w:val="baseline"/>
        <w:rPr>
          <w:rFonts w:ascii="Arial" w:hAnsi="Arial" w:cs="Arial"/>
          <w:color w:val="000000"/>
          <w:sz w:val="22"/>
          <w:szCs w:val="22"/>
          <w:lang w:val="es-CO"/>
        </w:rPr>
      </w:pPr>
      <w:r w:rsidRPr="001E452D">
        <w:rPr>
          <w:rFonts w:ascii="Arial" w:hAnsi="Arial" w:cs="Arial"/>
          <w:color w:val="000000"/>
          <w:sz w:val="22"/>
          <w:szCs w:val="22"/>
          <w:lang w:val="es-CO"/>
        </w:rPr>
        <w:t>Asimismo, EMSA deja Constancia de que el proyecto superó las expectativas al beneficiar un treinta y cuatro por ciento (34%) más de usuarios, conforme a la siguiente tabla:</w:t>
      </w:r>
    </w:p>
    <w:p w14:paraId="3D1985F9" w14:textId="77777777" w:rsidR="00530689" w:rsidRPr="001E452D" w:rsidRDefault="00530689" w:rsidP="00530689">
      <w:pPr>
        <w:textAlignment w:val="baseline"/>
        <w:rPr>
          <w:rFonts w:ascii="Arial" w:hAnsi="Arial" w:cs="Arial"/>
          <w:color w:val="242424"/>
          <w:sz w:val="22"/>
          <w:szCs w:val="22"/>
          <w:lang w:val="es-CO"/>
        </w:rPr>
      </w:pPr>
    </w:p>
    <w:tbl>
      <w:tblPr>
        <w:tblW w:w="0" w:type="auto"/>
        <w:jc w:val="center"/>
        <w:tblLayout w:type="fixed"/>
        <w:tblCellMar>
          <w:left w:w="0" w:type="dxa"/>
          <w:right w:w="0" w:type="dxa"/>
        </w:tblCellMar>
        <w:tblLook w:val="04A0" w:firstRow="1" w:lastRow="0" w:firstColumn="1" w:lastColumn="0" w:noHBand="0" w:noVBand="1"/>
      </w:tblPr>
      <w:tblGrid>
        <w:gridCol w:w="5159"/>
        <w:gridCol w:w="2268"/>
        <w:gridCol w:w="2268"/>
      </w:tblGrid>
      <w:tr w:rsidR="00530689" w:rsidRPr="0008193E" w14:paraId="2C857B4C" w14:textId="77777777" w:rsidTr="00410E12">
        <w:trPr>
          <w:trHeight w:val="122"/>
          <w:jc w:val="center"/>
        </w:trPr>
        <w:tc>
          <w:tcPr>
            <w:tcW w:w="5159" w:type="dxa"/>
            <w:tcBorders>
              <w:top w:val="single" w:sz="8" w:space="0" w:color="auto"/>
              <w:left w:val="single" w:sz="8" w:space="0" w:color="auto"/>
              <w:bottom w:val="single" w:sz="8" w:space="0" w:color="auto"/>
            </w:tcBorders>
            <w:tcMar>
              <w:top w:w="0" w:type="dxa"/>
              <w:left w:w="70" w:type="dxa"/>
              <w:bottom w:w="0" w:type="dxa"/>
              <w:right w:w="70" w:type="dxa"/>
            </w:tcMar>
            <w:vAlign w:val="center"/>
            <w:hideMark/>
          </w:tcPr>
          <w:p w14:paraId="17357215" w14:textId="77777777" w:rsidR="00530689" w:rsidRPr="0008193E" w:rsidRDefault="00530689" w:rsidP="0008193E">
            <w:pPr>
              <w:jc w:val="center"/>
              <w:textAlignment w:val="baseline"/>
              <w:rPr>
                <w:rFonts w:ascii="Arial" w:hAnsi="Arial" w:cs="Arial"/>
                <w:color w:val="000000"/>
                <w:lang w:val="es-CO"/>
              </w:rPr>
            </w:pPr>
            <w:r w:rsidRPr="0008193E">
              <w:rPr>
                <w:rFonts w:ascii="Arial" w:hAnsi="Arial" w:cs="Arial"/>
                <w:b/>
                <w:bCs/>
                <w:color w:val="000000"/>
                <w:lang w:val="es-CO"/>
              </w:rPr>
              <w:t>Proyecto</w:t>
            </w:r>
          </w:p>
        </w:tc>
        <w:tc>
          <w:tcPr>
            <w:tcW w:w="2268"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866542F" w14:textId="77777777" w:rsidR="00530689" w:rsidRPr="0008193E" w:rsidRDefault="00530689" w:rsidP="0008193E">
            <w:pPr>
              <w:jc w:val="center"/>
              <w:textAlignment w:val="baseline"/>
              <w:rPr>
                <w:rFonts w:ascii="Arial" w:hAnsi="Arial" w:cs="Arial"/>
                <w:color w:val="000000"/>
                <w:lang w:val="es-CO"/>
              </w:rPr>
            </w:pPr>
            <w:r w:rsidRPr="0008193E">
              <w:rPr>
                <w:rFonts w:ascii="Arial" w:hAnsi="Arial" w:cs="Arial"/>
                <w:b/>
                <w:bCs/>
                <w:color w:val="000000"/>
                <w:lang w:val="es-CO"/>
              </w:rPr>
              <w:t>Usuarios iniciales</w:t>
            </w:r>
          </w:p>
        </w:tc>
        <w:tc>
          <w:tcPr>
            <w:tcW w:w="2268" w:type="dxa"/>
            <w:tcBorders>
              <w:top w:val="single" w:sz="8" w:space="0" w:color="auto"/>
              <w:bottom w:val="single" w:sz="8" w:space="0" w:color="auto"/>
              <w:right w:val="single" w:sz="8" w:space="0" w:color="auto"/>
            </w:tcBorders>
            <w:tcMar>
              <w:top w:w="0" w:type="dxa"/>
              <w:left w:w="70" w:type="dxa"/>
              <w:bottom w:w="0" w:type="dxa"/>
              <w:right w:w="70" w:type="dxa"/>
            </w:tcMar>
            <w:vAlign w:val="center"/>
            <w:hideMark/>
          </w:tcPr>
          <w:p w14:paraId="08B896FF" w14:textId="77777777" w:rsidR="00530689" w:rsidRPr="0008193E" w:rsidRDefault="00530689" w:rsidP="0008193E">
            <w:pPr>
              <w:jc w:val="center"/>
              <w:textAlignment w:val="baseline"/>
              <w:rPr>
                <w:rFonts w:ascii="Arial" w:hAnsi="Arial" w:cs="Arial"/>
                <w:color w:val="000000"/>
                <w:lang w:val="es-CO"/>
              </w:rPr>
            </w:pPr>
            <w:r w:rsidRPr="0008193E">
              <w:rPr>
                <w:rFonts w:ascii="Arial" w:hAnsi="Arial" w:cs="Arial"/>
                <w:b/>
                <w:bCs/>
                <w:color w:val="000000"/>
                <w:lang w:val="es-CO"/>
              </w:rPr>
              <w:t>Usuarios finales</w:t>
            </w:r>
          </w:p>
        </w:tc>
      </w:tr>
      <w:tr w:rsidR="00530689" w:rsidRPr="0008193E" w14:paraId="111957D7" w14:textId="77777777" w:rsidTr="00410E12">
        <w:trPr>
          <w:trHeight w:val="122"/>
          <w:jc w:val="center"/>
        </w:trPr>
        <w:tc>
          <w:tcPr>
            <w:tcW w:w="5159" w:type="dxa"/>
            <w:tcBorders>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7D7D11A" w14:textId="77777777" w:rsidR="00530689" w:rsidRPr="0008193E" w:rsidRDefault="00530689" w:rsidP="0008193E">
            <w:pPr>
              <w:jc w:val="center"/>
              <w:textAlignment w:val="baseline"/>
              <w:rPr>
                <w:rFonts w:ascii="Arial" w:hAnsi="Arial" w:cs="Arial"/>
                <w:color w:val="000000"/>
                <w:lang w:val="es-CO"/>
              </w:rPr>
            </w:pPr>
            <w:r w:rsidRPr="0008193E">
              <w:rPr>
                <w:rFonts w:ascii="Arial" w:hAnsi="Arial" w:cs="Arial"/>
                <w:color w:val="000000"/>
                <w:lang w:val="es-CO"/>
              </w:rPr>
              <w:t>San Pedro Mártir, Sor Teresa de Calcuta</w:t>
            </w:r>
          </w:p>
        </w:tc>
        <w:tc>
          <w:tcPr>
            <w:tcW w:w="2268" w:type="dxa"/>
            <w:tcBorders>
              <w:bottom w:val="single" w:sz="8" w:space="0" w:color="auto"/>
              <w:right w:val="single" w:sz="8" w:space="0" w:color="auto"/>
            </w:tcBorders>
            <w:tcMar>
              <w:top w:w="0" w:type="dxa"/>
              <w:left w:w="70" w:type="dxa"/>
              <w:bottom w:w="0" w:type="dxa"/>
              <w:right w:w="70" w:type="dxa"/>
            </w:tcMar>
            <w:vAlign w:val="center"/>
            <w:hideMark/>
          </w:tcPr>
          <w:p w14:paraId="4D7D98A7" w14:textId="77777777" w:rsidR="00530689" w:rsidRPr="0008193E" w:rsidRDefault="00530689" w:rsidP="0008193E">
            <w:pPr>
              <w:jc w:val="center"/>
              <w:textAlignment w:val="baseline"/>
              <w:rPr>
                <w:rFonts w:ascii="Arial" w:hAnsi="Arial" w:cs="Arial"/>
                <w:color w:val="000000"/>
                <w:lang w:val="es-CO"/>
              </w:rPr>
            </w:pPr>
            <w:r w:rsidRPr="0008193E">
              <w:rPr>
                <w:rFonts w:ascii="Arial" w:hAnsi="Arial" w:cs="Arial"/>
                <w:color w:val="000000"/>
                <w:lang w:val="es-CO"/>
              </w:rPr>
              <w:t>271</w:t>
            </w:r>
          </w:p>
        </w:tc>
        <w:tc>
          <w:tcPr>
            <w:tcW w:w="2268" w:type="dxa"/>
            <w:tcBorders>
              <w:bottom w:val="single" w:sz="8" w:space="0" w:color="auto"/>
              <w:right w:val="single" w:sz="8" w:space="0" w:color="auto"/>
            </w:tcBorders>
            <w:tcMar>
              <w:top w:w="0" w:type="dxa"/>
              <w:left w:w="70" w:type="dxa"/>
              <w:bottom w:w="0" w:type="dxa"/>
              <w:right w:w="70" w:type="dxa"/>
            </w:tcMar>
            <w:vAlign w:val="center"/>
            <w:hideMark/>
          </w:tcPr>
          <w:p w14:paraId="66562013" w14:textId="77777777" w:rsidR="00530689" w:rsidRPr="0008193E" w:rsidRDefault="00530689" w:rsidP="0008193E">
            <w:pPr>
              <w:jc w:val="center"/>
              <w:textAlignment w:val="baseline"/>
              <w:rPr>
                <w:rFonts w:ascii="Arial" w:hAnsi="Arial" w:cs="Arial"/>
                <w:color w:val="000000"/>
                <w:lang w:val="es-CO"/>
              </w:rPr>
            </w:pPr>
            <w:r w:rsidRPr="0008193E">
              <w:rPr>
                <w:rFonts w:ascii="Arial" w:hAnsi="Arial" w:cs="Arial"/>
                <w:color w:val="000000"/>
                <w:lang w:val="es-CO"/>
              </w:rPr>
              <w:t>316</w:t>
            </w:r>
          </w:p>
        </w:tc>
      </w:tr>
      <w:tr w:rsidR="00530689" w:rsidRPr="0008193E" w14:paraId="0FC482E9" w14:textId="77777777" w:rsidTr="00410E12">
        <w:trPr>
          <w:trHeight w:val="122"/>
          <w:jc w:val="center"/>
        </w:trPr>
        <w:tc>
          <w:tcPr>
            <w:tcW w:w="5159" w:type="dxa"/>
            <w:tcBorders>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44B8BE7" w14:textId="77777777" w:rsidR="00530689" w:rsidRPr="0008193E" w:rsidRDefault="00530689" w:rsidP="0008193E">
            <w:pPr>
              <w:jc w:val="center"/>
              <w:textAlignment w:val="baseline"/>
              <w:rPr>
                <w:rFonts w:ascii="Arial" w:hAnsi="Arial" w:cs="Arial"/>
                <w:color w:val="000000"/>
                <w:lang w:val="es-CO"/>
              </w:rPr>
            </w:pPr>
            <w:r w:rsidRPr="0008193E">
              <w:rPr>
                <w:rFonts w:ascii="Arial" w:hAnsi="Arial" w:cs="Arial"/>
                <w:color w:val="000000"/>
                <w:lang w:val="es-CO"/>
              </w:rPr>
              <w:t>San José de los Campanos (Sector Manantial)</w:t>
            </w:r>
          </w:p>
        </w:tc>
        <w:tc>
          <w:tcPr>
            <w:tcW w:w="2268" w:type="dxa"/>
            <w:tcBorders>
              <w:bottom w:val="single" w:sz="8" w:space="0" w:color="auto"/>
              <w:right w:val="single" w:sz="8" w:space="0" w:color="auto"/>
            </w:tcBorders>
            <w:tcMar>
              <w:top w:w="0" w:type="dxa"/>
              <w:left w:w="70" w:type="dxa"/>
              <w:bottom w:w="0" w:type="dxa"/>
              <w:right w:w="70" w:type="dxa"/>
            </w:tcMar>
            <w:vAlign w:val="center"/>
            <w:hideMark/>
          </w:tcPr>
          <w:p w14:paraId="3142EA9F" w14:textId="77777777" w:rsidR="00530689" w:rsidRPr="0008193E" w:rsidRDefault="00530689" w:rsidP="0008193E">
            <w:pPr>
              <w:jc w:val="center"/>
              <w:textAlignment w:val="baseline"/>
              <w:rPr>
                <w:rFonts w:ascii="Arial" w:hAnsi="Arial" w:cs="Arial"/>
                <w:color w:val="000000"/>
                <w:lang w:val="es-CO"/>
              </w:rPr>
            </w:pPr>
            <w:r w:rsidRPr="0008193E">
              <w:rPr>
                <w:rFonts w:ascii="Arial" w:hAnsi="Arial" w:cs="Arial"/>
                <w:color w:val="000000"/>
                <w:lang w:val="es-CO"/>
              </w:rPr>
              <w:t>149</w:t>
            </w:r>
          </w:p>
        </w:tc>
        <w:tc>
          <w:tcPr>
            <w:tcW w:w="2268" w:type="dxa"/>
            <w:tcBorders>
              <w:bottom w:val="single" w:sz="8" w:space="0" w:color="auto"/>
              <w:right w:val="single" w:sz="8" w:space="0" w:color="auto"/>
            </w:tcBorders>
            <w:tcMar>
              <w:top w:w="0" w:type="dxa"/>
              <w:left w:w="70" w:type="dxa"/>
              <w:bottom w:w="0" w:type="dxa"/>
              <w:right w:w="70" w:type="dxa"/>
            </w:tcMar>
            <w:vAlign w:val="center"/>
            <w:hideMark/>
          </w:tcPr>
          <w:p w14:paraId="6F2F9719" w14:textId="77777777" w:rsidR="00530689" w:rsidRPr="0008193E" w:rsidRDefault="00530689" w:rsidP="0008193E">
            <w:pPr>
              <w:jc w:val="center"/>
              <w:textAlignment w:val="baseline"/>
              <w:rPr>
                <w:rFonts w:ascii="Arial" w:hAnsi="Arial" w:cs="Arial"/>
                <w:color w:val="000000"/>
                <w:lang w:val="es-CO"/>
              </w:rPr>
            </w:pPr>
            <w:r w:rsidRPr="0008193E">
              <w:rPr>
                <w:rFonts w:ascii="Arial" w:hAnsi="Arial" w:cs="Arial"/>
                <w:color w:val="000000"/>
                <w:lang w:val="es-CO"/>
              </w:rPr>
              <w:t>127</w:t>
            </w:r>
          </w:p>
        </w:tc>
      </w:tr>
      <w:tr w:rsidR="00530689" w:rsidRPr="0008193E" w14:paraId="4ECF83DF" w14:textId="77777777" w:rsidTr="00410E12">
        <w:trPr>
          <w:trHeight w:val="122"/>
          <w:jc w:val="center"/>
        </w:trPr>
        <w:tc>
          <w:tcPr>
            <w:tcW w:w="5159" w:type="dxa"/>
            <w:tcBorders>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0DEDC9F" w14:textId="77777777" w:rsidR="00530689" w:rsidRPr="0008193E" w:rsidRDefault="00530689" w:rsidP="0008193E">
            <w:pPr>
              <w:jc w:val="center"/>
              <w:textAlignment w:val="baseline"/>
              <w:rPr>
                <w:rFonts w:ascii="Arial" w:hAnsi="Arial" w:cs="Arial"/>
                <w:color w:val="000000"/>
                <w:lang w:val="es-CO"/>
              </w:rPr>
            </w:pPr>
            <w:r w:rsidRPr="0008193E">
              <w:rPr>
                <w:rFonts w:ascii="Arial" w:hAnsi="Arial" w:cs="Arial"/>
                <w:color w:val="000000"/>
                <w:lang w:val="es-CO"/>
              </w:rPr>
              <w:t>San Isidro</w:t>
            </w:r>
          </w:p>
        </w:tc>
        <w:tc>
          <w:tcPr>
            <w:tcW w:w="2268" w:type="dxa"/>
            <w:tcBorders>
              <w:bottom w:val="single" w:sz="8" w:space="0" w:color="auto"/>
              <w:right w:val="single" w:sz="8" w:space="0" w:color="auto"/>
            </w:tcBorders>
            <w:tcMar>
              <w:top w:w="0" w:type="dxa"/>
              <w:left w:w="70" w:type="dxa"/>
              <w:bottom w:w="0" w:type="dxa"/>
              <w:right w:w="70" w:type="dxa"/>
            </w:tcMar>
            <w:vAlign w:val="center"/>
            <w:hideMark/>
          </w:tcPr>
          <w:p w14:paraId="00C2672E" w14:textId="77777777" w:rsidR="00530689" w:rsidRPr="0008193E" w:rsidRDefault="00530689" w:rsidP="0008193E">
            <w:pPr>
              <w:jc w:val="center"/>
              <w:textAlignment w:val="baseline"/>
              <w:rPr>
                <w:rFonts w:ascii="Arial" w:hAnsi="Arial" w:cs="Arial"/>
                <w:color w:val="000000"/>
                <w:lang w:val="es-CO"/>
              </w:rPr>
            </w:pPr>
            <w:r w:rsidRPr="0008193E">
              <w:rPr>
                <w:rFonts w:ascii="Arial" w:hAnsi="Arial" w:cs="Arial"/>
                <w:color w:val="000000"/>
                <w:lang w:val="es-CO"/>
              </w:rPr>
              <w:t>65</w:t>
            </w:r>
          </w:p>
        </w:tc>
        <w:tc>
          <w:tcPr>
            <w:tcW w:w="2268" w:type="dxa"/>
            <w:tcBorders>
              <w:bottom w:val="single" w:sz="8" w:space="0" w:color="auto"/>
              <w:right w:val="single" w:sz="8" w:space="0" w:color="auto"/>
            </w:tcBorders>
            <w:tcMar>
              <w:top w:w="0" w:type="dxa"/>
              <w:left w:w="70" w:type="dxa"/>
              <w:bottom w:w="0" w:type="dxa"/>
              <w:right w:w="70" w:type="dxa"/>
            </w:tcMar>
            <w:vAlign w:val="center"/>
            <w:hideMark/>
          </w:tcPr>
          <w:p w14:paraId="3CFCF1A8" w14:textId="77777777" w:rsidR="00530689" w:rsidRPr="0008193E" w:rsidRDefault="00530689" w:rsidP="0008193E">
            <w:pPr>
              <w:jc w:val="center"/>
              <w:textAlignment w:val="baseline"/>
              <w:rPr>
                <w:rFonts w:ascii="Arial" w:hAnsi="Arial" w:cs="Arial"/>
                <w:color w:val="000000"/>
                <w:lang w:val="es-CO"/>
              </w:rPr>
            </w:pPr>
            <w:r w:rsidRPr="0008193E">
              <w:rPr>
                <w:rFonts w:ascii="Arial" w:hAnsi="Arial" w:cs="Arial"/>
                <w:color w:val="000000"/>
                <w:lang w:val="es-CO"/>
              </w:rPr>
              <w:t>63</w:t>
            </w:r>
          </w:p>
        </w:tc>
      </w:tr>
      <w:tr w:rsidR="00530689" w:rsidRPr="0008193E" w14:paraId="15A91D55" w14:textId="77777777" w:rsidTr="00410E12">
        <w:trPr>
          <w:trHeight w:val="122"/>
          <w:jc w:val="center"/>
        </w:trPr>
        <w:tc>
          <w:tcPr>
            <w:tcW w:w="5159" w:type="dxa"/>
            <w:tcBorders>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A02D855" w14:textId="77777777" w:rsidR="00530689" w:rsidRPr="0008193E" w:rsidRDefault="00530689" w:rsidP="0008193E">
            <w:pPr>
              <w:jc w:val="center"/>
              <w:textAlignment w:val="baseline"/>
              <w:rPr>
                <w:rFonts w:ascii="Arial" w:hAnsi="Arial" w:cs="Arial"/>
                <w:color w:val="000000"/>
                <w:lang w:val="es-CO"/>
              </w:rPr>
            </w:pPr>
            <w:r w:rsidRPr="0008193E">
              <w:rPr>
                <w:rFonts w:ascii="Arial" w:hAnsi="Arial" w:cs="Arial"/>
                <w:color w:val="000000"/>
                <w:lang w:val="es-CO"/>
              </w:rPr>
              <w:t>Puerta de Hierro</w:t>
            </w:r>
          </w:p>
        </w:tc>
        <w:tc>
          <w:tcPr>
            <w:tcW w:w="2268" w:type="dxa"/>
            <w:tcBorders>
              <w:bottom w:val="single" w:sz="8" w:space="0" w:color="auto"/>
              <w:right w:val="single" w:sz="8" w:space="0" w:color="auto"/>
            </w:tcBorders>
            <w:tcMar>
              <w:top w:w="0" w:type="dxa"/>
              <w:left w:w="70" w:type="dxa"/>
              <w:bottom w:w="0" w:type="dxa"/>
              <w:right w:w="70" w:type="dxa"/>
            </w:tcMar>
            <w:vAlign w:val="center"/>
            <w:hideMark/>
          </w:tcPr>
          <w:p w14:paraId="2A31F1F2" w14:textId="77777777" w:rsidR="00530689" w:rsidRPr="0008193E" w:rsidRDefault="00530689" w:rsidP="0008193E">
            <w:pPr>
              <w:jc w:val="center"/>
              <w:textAlignment w:val="baseline"/>
              <w:rPr>
                <w:rFonts w:ascii="Arial" w:hAnsi="Arial" w:cs="Arial"/>
                <w:color w:val="000000"/>
                <w:lang w:val="es-CO"/>
              </w:rPr>
            </w:pPr>
            <w:r w:rsidRPr="0008193E">
              <w:rPr>
                <w:rFonts w:ascii="Arial" w:hAnsi="Arial" w:cs="Arial"/>
                <w:color w:val="000000"/>
                <w:lang w:val="es-CO"/>
              </w:rPr>
              <w:t>151</w:t>
            </w:r>
          </w:p>
        </w:tc>
        <w:tc>
          <w:tcPr>
            <w:tcW w:w="2268" w:type="dxa"/>
            <w:tcBorders>
              <w:bottom w:val="single" w:sz="8" w:space="0" w:color="auto"/>
              <w:right w:val="single" w:sz="8" w:space="0" w:color="auto"/>
            </w:tcBorders>
            <w:tcMar>
              <w:top w:w="0" w:type="dxa"/>
              <w:left w:w="70" w:type="dxa"/>
              <w:bottom w:w="0" w:type="dxa"/>
              <w:right w:w="70" w:type="dxa"/>
            </w:tcMar>
            <w:vAlign w:val="center"/>
            <w:hideMark/>
          </w:tcPr>
          <w:p w14:paraId="591BAC2D" w14:textId="77777777" w:rsidR="00530689" w:rsidRPr="0008193E" w:rsidRDefault="00530689" w:rsidP="0008193E">
            <w:pPr>
              <w:jc w:val="center"/>
              <w:textAlignment w:val="baseline"/>
              <w:rPr>
                <w:rFonts w:ascii="Arial" w:hAnsi="Arial" w:cs="Arial"/>
                <w:color w:val="000000"/>
                <w:lang w:val="es-CO"/>
              </w:rPr>
            </w:pPr>
            <w:r w:rsidRPr="0008193E">
              <w:rPr>
                <w:rFonts w:ascii="Arial" w:hAnsi="Arial" w:cs="Arial"/>
                <w:color w:val="000000"/>
                <w:lang w:val="es-CO"/>
              </w:rPr>
              <w:t>173</w:t>
            </w:r>
          </w:p>
        </w:tc>
      </w:tr>
      <w:tr w:rsidR="00530689" w:rsidRPr="0008193E" w14:paraId="1D23BCE8" w14:textId="77777777" w:rsidTr="00410E12">
        <w:trPr>
          <w:trHeight w:val="122"/>
          <w:jc w:val="center"/>
        </w:trPr>
        <w:tc>
          <w:tcPr>
            <w:tcW w:w="5159" w:type="dxa"/>
            <w:tcBorders>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3D6F756" w14:textId="77777777" w:rsidR="00530689" w:rsidRPr="0008193E" w:rsidRDefault="00530689" w:rsidP="0008193E">
            <w:pPr>
              <w:jc w:val="center"/>
              <w:textAlignment w:val="baseline"/>
              <w:rPr>
                <w:rFonts w:ascii="Arial" w:hAnsi="Arial" w:cs="Arial"/>
                <w:color w:val="000000"/>
                <w:lang w:val="es-CO"/>
              </w:rPr>
            </w:pPr>
            <w:r w:rsidRPr="0008193E">
              <w:rPr>
                <w:rFonts w:ascii="Arial" w:hAnsi="Arial" w:cs="Arial"/>
                <w:color w:val="000000"/>
                <w:lang w:val="es-CO"/>
              </w:rPr>
              <w:t>Alfredo de la Peña</w:t>
            </w:r>
          </w:p>
        </w:tc>
        <w:tc>
          <w:tcPr>
            <w:tcW w:w="2268" w:type="dxa"/>
            <w:tcBorders>
              <w:bottom w:val="single" w:sz="8" w:space="0" w:color="auto"/>
              <w:right w:val="single" w:sz="8" w:space="0" w:color="auto"/>
            </w:tcBorders>
            <w:tcMar>
              <w:top w:w="0" w:type="dxa"/>
              <w:left w:w="70" w:type="dxa"/>
              <w:bottom w:w="0" w:type="dxa"/>
              <w:right w:w="70" w:type="dxa"/>
            </w:tcMar>
            <w:vAlign w:val="center"/>
            <w:hideMark/>
          </w:tcPr>
          <w:p w14:paraId="38DB4D39" w14:textId="77777777" w:rsidR="00530689" w:rsidRPr="0008193E" w:rsidRDefault="00530689" w:rsidP="0008193E">
            <w:pPr>
              <w:jc w:val="center"/>
              <w:textAlignment w:val="baseline"/>
              <w:rPr>
                <w:rFonts w:ascii="Arial" w:hAnsi="Arial" w:cs="Arial"/>
                <w:color w:val="000000"/>
                <w:lang w:val="es-CO"/>
              </w:rPr>
            </w:pPr>
            <w:r w:rsidRPr="0008193E">
              <w:rPr>
                <w:rFonts w:ascii="Arial" w:hAnsi="Arial" w:cs="Arial"/>
                <w:color w:val="000000"/>
                <w:lang w:val="es-CO"/>
              </w:rPr>
              <w:t>118</w:t>
            </w:r>
          </w:p>
        </w:tc>
        <w:tc>
          <w:tcPr>
            <w:tcW w:w="2268" w:type="dxa"/>
            <w:tcBorders>
              <w:bottom w:val="single" w:sz="8" w:space="0" w:color="auto"/>
              <w:right w:val="single" w:sz="8" w:space="0" w:color="auto"/>
            </w:tcBorders>
            <w:tcMar>
              <w:top w:w="0" w:type="dxa"/>
              <w:left w:w="70" w:type="dxa"/>
              <w:bottom w:w="0" w:type="dxa"/>
              <w:right w:w="70" w:type="dxa"/>
            </w:tcMar>
            <w:vAlign w:val="center"/>
            <w:hideMark/>
          </w:tcPr>
          <w:p w14:paraId="502E5946" w14:textId="77777777" w:rsidR="00530689" w:rsidRPr="0008193E" w:rsidRDefault="00530689" w:rsidP="0008193E">
            <w:pPr>
              <w:jc w:val="center"/>
              <w:textAlignment w:val="baseline"/>
              <w:rPr>
                <w:rFonts w:ascii="Arial" w:hAnsi="Arial" w:cs="Arial"/>
                <w:color w:val="000000"/>
                <w:lang w:val="es-CO"/>
              </w:rPr>
            </w:pPr>
            <w:r w:rsidRPr="0008193E">
              <w:rPr>
                <w:rFonts w:ascii="Arial" w:hAnsi="Arial" w:cs="Arial"/>
                <w:color w:val="000000"/>
                <w:lang w:val="es-CO"/>
              </w:rPr>
              <w:t>144</w:t>
            </w:r>
          </w:p>
        </w:tc>
      </w:tr>
      <w:tr w:rsidR="00530689" w:rsidRPr="0008193E" w14:paraId="276159D2" w14:textId="77777777" w:rsidTr="00410E12">
        <w:trPr>
          <w:trHeight w:val="122"/>
          <w:jc w:val="center"/>
        </w:trPr>
        <w:tc>
          <w:tcPr>
            <w:tcW w:w="5159" w:type="dxa"/>
            <w:tcBorders>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F12C806" w14:textId="77777777" w:rsidR="00530689" w:rsidRPr="0008193E" w:rsidRDefault="00530689" w:rsidP="0008193E">
            <w:pPr>
              <w:jc w:val="center"/>
              <w:textAlignment w:val="baseline"/>
              <w:rPr>
                <w:rFonts w:ascii="Arial" w:hAnsi="Arial" w:cs="Arial"/>
                <w:color w:val="000000"/>
                <w:lang w:val="es-CO"/>
              </w:rPr>
            </w:pPr>
            <w:r w:rsidRPr="0008193E">
              <w:rPr>
                <w:rFonts w:ascii="Arial" w:hAnsi="Arial" w:cs="Arial"/>
                <w:color w:val="000000"/>
                <w:lang w:val="es-CO"/>
              </w:rPr>
              <w:t>Bayunca (Sector Rancho Hermoso)</w:t>
            </w:r>
          </w:p>
        </w:tc>
        <w:tc>
          <w:tcPr>
            <w:tcW w:w="2268" w:type="dxa"/>
            <w:tcBorders>
              <w:bottom w:val="single" w:sz="8" w:space="0" w:color="auto"/>
              <w:right w:val="single" w:sz="8" w:space="0" w:color="auto"/>
            </w:tcBorders>
            <w:tcMar>
              <w:top w:w="0" w:type="dxa"/>
              <w:left w:w="70" w:type="dxa"/>
              <w:bottom w:w="0" w:type="dxa"/>
              <w:right w:w="70" w:type="dxa"/>
            </w:tcMar>
            <w:vAlign w:val="center"/>
            <w:hideMark/>
          </w:tcPr>
          <w:p w14:paraId="0E9093C8" w14:textId="77777777" w:rsidR="00530689" w:rsidRPr="0008193E" w:rsidRDefault="00530689" w:rsidP="0008193E">
            <w:pPr>
              <w:jc w:val="center"/>
              <w:textAlignment w:val="baseline"/>
              <w:rPr>
                <w:rFonts w:ascii="Arial" w:hAnsi="Arial" w:cs="Arial"/>
                <w:color w:val="000000"/>
                <w:lang w:val="es-CO"/>
              </w:rPr>
            </w:pPr>
            <w:r w:rsidRPr="0008193E">
              <w:rPr>
                <w:rFonts w:ascii="Arial" w:hAnsi="Arial" w:cs="Arial"/>
                <w:color w:val="000000"/>
                <w:lang w:val="es-CO"/>
              </w:rPr>
              <w:t>67</w:t>
            </w:r>
          </w:p>
        </w:tc>
        <w:tc>
          <w:tcPr>
            <w:tcW w:w="2268" w:type="dxa"/>
            <w:tcBorders>
              <w:bottom w:val="single" w:sz="8" w:space="0" w:color="auto"/>
              <w:right w:val="single" w:sz="8" w:space="0" w:color="auto"/>
            </w:tcBorders>
            <w:tcMar>
              <w:top w:w="0" w:type="dxa"/>
              <w:left w:w="70" w:type="dxa"/>
              <w:bottom w:w="0" w:type="dxa"/>
              <w:right w:w="70" w:type="dxa"/>
            </w:tcMar>
            <w:vAlign w:val="center"/>
            <w:hideMark/>
          </w:tcPr>
          <w:p w14:paraId="5B820E09" w14:textId="77777777" w:rsidR="00530689" w:rsidRPr="0008193E" w:rsidRDefault="00530689" w:rsidP="0008193E">
            <w:pPr>
              <w:jc w:val="center"/>
              <w:textAlignment w:val="baseline"/>
              <w:rPr>
                <w:rFonts w:ascii="Arial" w:hAnsi="Arial" w:cs="Arial"/>
                <w:color w:val="000000"/>
                <w:lang w:val="es-CO"/>
              </w:rPr>
            </w:pPr>
            <w:r w:rsidRPr="0008193E">
              <w:rPr>
                <w:rFonts w:ascii="Arial" w:hAnsi="Arial" w:cs="Arial"/>
                <w:color w:val="000000"/>
                <w:lang w:val="es-CO"/>
              </w:rPr>
              <w:t>79</w:t>
            </w:r>
          </w:p>
        </w:tc>
      </w:tr>
      <w:tr w:rsidR="00530689" w:rsidRPr="0008193E" w14:paraId="02C6DDD9" w14:textId="77777777" w:rsidTr="00410E12">
        <w:trPr>
          <w:trHeight w:val="122"/>
          <w:jc w:val="center"/>
        </w:trPr>
        <w:tc>
          <w:tcPr>
            <w:tcW w:w="5159" w:type="dxa"/>
            <w:tcBorders>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CBF8C01" w14:textId="77777777" w:rsidR="00530689" w:rsidRPr="0008193E" w:rsidRDefault="00530689" w:rsidP="0008193E">
            <w:pPr>
              <w:jc w:val="center"/>
              <w:textAlignment w:val="baseline"/>
              <w:rPr>
                <w:rFonts w:ascii="Arial" w:hAnsi="Arial" w:cs="Arial"/>
                <w:color w:val="000000"/>
                <w:lang w:val="es-CO"/>
              </w:rPr>
            </w:pPr>
            <w:r w:rsidRPr="0008193E">
              <w:rPr>
                <w:rFonts w:ascii="Arial" w:hAnsi="Arial" w:cs="Arial"/>
                <w:color w:val="000000"/>
                <w:lang w:val="es-CO"/>
              </w:rPr>
              <w:t>20 de julio</w:t>
            </w:r>
          </w:p>
        </w:tc>
        <w:tc>
          <w:tcPr>
            <w:tcW w:w="2268" w:type="dxa"/>
            <w:tcBorders>
              <w:bottom w:val="single" w:sz="8" w:space="0" w:color="auto"/>
              <w:right w:val="single" w:sz="8" w:space="0" w:color="auto"/>
            </w:tcBorders>
            <w:tcMar>
              <w:top w:w="0" w:type="dxa"/>
              <w:left w:w="70" w:type="dxa"/>
              <w:bottom w:w="0" w:type="dxa"/>
              <w:right w:w="70" w:type="dxa"/>
            </w:tcMar>
            <w:vAlign w:val="center"/>
            <w:hideMark/>
          </w:tcPr>
          <w:p w14:paraId="3B6ADD7A" w14:textId="77777777" w:rsidR="00530689" w:rsidRPr="0008193E" w:rsidRDefault="00530689" w:rsidP="0008193E">
            <w:pPr>
              <w:jc w:val="center"/>
              <w:textAlignment w:val="baseline"/>
              <w:rPr>
                <w:rFonts w:ascii="Arial" w:hAnsi="Arial" w:cs="Arial"/>
                <w:color w:val="000000"/>
                <w:lang w:val="es-CO"/>
              </w:rPr>
            </w:pPr>
            <w:r w:rsidRPr="0008193E">
              <w:rPr>
                <w:rFonts w:ascii="Arial" w:hAnsi="Arial" w:cs="Arial"/>
                <w:color w:val="000000"/>
                <w:lang w:val="es-CO"/>
              </w:rPr>
              <w:t>94</w:t>
            </w:r>
          </w:p>
        </w:tc>
        <w:tc>
          <w:tcPr>
            <w:tcW w:w="2268" w:type="dxa"/>
            <w:tcBorders>
              <w:bottom w:val="single" w:sz="8" w:space="0" w:color="auto"/>
              <w:right w:val="single" w:sz="8" w:space="0" w:color="auto"/>
            </w:tcBorders>
            <w:tcMar>
              <w:top w:w="0" w:type="dxa"/>
              <w:left w:w="70" w:type="dxa"/>
              <w:bottom w:w="0" w:type="dxa"/>
              <w:right w:w="70" w:type="dxa"/>
            </w:tcMar>
            <w:vAlign w:val="center"/>
            <w:hideMark/>
          </w:tcPr>
          <w:p w14:paraId="0DBF665E" w14:textId="77777777" w:rsidR="00530689" w:rsidRPr="0008193E" w:rsidRDefault="00530689" w:rsidP="0008193E">
            <w:pPr>
              <w:jc w:val="center"/>
              <w:textAlignment w:val="baseline"/>
              <w:rPr>
                <w:rFonts w:ascii="Arial" w:hAnsi="Arial" w:cs="Arial"/>
                <w:color w:val="000000"/>
                <w:lang w:val="es-CO"/>
              </w:rPr>
            </w:pPr>
            <w:r w:rsidRPr="0008193E">
              <w:rPr>
                <w:rFonts w:ascii="Arial" w:hAnsi="Arial" w:cs="Arial"/>
                <w:color w:val="000000"/>
                <w:lang w:val="es-CO"/>
              </w:rPr>
              <w:t>197</w:t>
            </w:r>
          </w:p>
        </w:tc>
      </w:tr>
      <w:tr w:rsidR="00530689" w:rsidRPr="0008193E" w14:paraId="5304043F" w14:textId="77777777" w:rsidTr="00410E12">
        <w:trPr>
          <w:trHeight w:val="122"/>
          <w:jc w:val="center"/>
        </w:trPr>
        <w:tc>
          <w:tcPr>
            <w:tcW w:w="5159" w:type="dxa"/>
            <w:tcBorders>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2397C11" w14:textId="77777777" w:rsidR="00530689" w:rsidRPr="0008193E" w:rsidRDefault="00530689" w:rsidP="0008193E">
            <w:pPr>
              <w:jc w:val="center"/>
              <w:textAlignment w:val="baseline"/>
              <w:rPr>
                <w:rFonts w:ascii="Arial" w:hAnsi="Arial" w:cs="Arial"/>
                <w:color w:val="000000"/>
                <w:lang w:val="es-CO"/>
              </w:rPr>
            </w:pPr>
            <w:r w:rsidRPr="0008193E">
              <w:rPr>
                <w:rFonts w:ascii="Arial" w:hAnsi="Arial" w:cs="Arial"/>
                <w:color w:val="000000"/>
                <w:lang w:val="es-CO"/>
              </w:rPr>
              <w:t>La Línea</w:t>
            </w:r>
          </w:p>
        </w:tc>
        <w:tc>
          <w:tcPr>
            <w:tcW w:w="2268" w:type="dxa"/>
            <w:tcBorders>
              <w:bottom w:val="single" w:sz="8" w:space="0" w:color="auto"/>
              <w:right w:val="single" w:sz="8" w:space="0" w:color="auto"/>
            </w:tcBorders>
            <w:tcMar>
              <w:top w:w="0" w:type="dxa"/>
              <w:left w:w="70" w:type="dxa"/>
              <w:bottom w:w="0" w:type="dxa"/>
              <w:right w:w="70" w:type="dxa"/>
            </w:tcMar>
            <w:vAlign w:val="center"/>
            <w:hideMark/>
          </w:tcPr>
          <w:p w14:paraId="12594E6E" w14:textId="77777777" w:rsidR="00530689" w:rsidRPr="0008193E" w:rsidRDefault="00530689" w:rsidP="0008193E">
            <w:pPr>
              <w:jc w:val="center"/>
              <w:textAlignment w:val="baseline"/>
              <w:rPr>
                <w:rFonts w:ascii="Arial" w:hAnsi="Arial" w:cs="Arial"/>
                <w:color w:val="000000"/>
                <w:lang w:val="es-CO"/>
              </w:rPr>
            </w:pPr>
            <w:r w:rsidRPr="0008193E">
              <w:rPr>
                <w:rFonts w:ascii="Arial" w:hAnsi="Arial" w:cs="Arial"/>
                <w:color w:val="000000"/>
                <w:lang w:val="es-CO"/>
              </w:rPr>
              <w:t>86</w:t>
            </w:r>
          </w:p>
        </w:tc>
        <w:tc>
          <w:tcPr>
            <w:tcW w:w="2268" w:type="dxa"/>
            <w:tcBorders>
              <w:bottom w:val="single" w:sz="8" w:space="0" w:color="auto"/>
              <w:right w:val="single" w:sz="8" w:space="0" w:color="auto"/>
            </w:tcBorders>
            <w:tcMar>
              <w:top w:w="0" w:type="dxa"/>
              <w:left w:w="70" w:type="dxa"/>
              <w:bottom w:w="0" w:type="dxa"/>
              <w:right w:w="70" w:type="dxa"/>
            </w:tcMar>
            <w:vAlign w:val="center"/>
            <w:hideMark/>
          </w:tcPr>
          <w:p w14:paraId="07228990" w14:textId="77777777" w:rsidR="00530689" w:rsidRPr="0008193E" w:rsidRDefault="00530689" w:rsidP="0008193E">
            <w:pPr>
              <w:jc w:val="center"/>
              <w:textAlignment w:val="baseline"/>
              <w:rPr>
                <w:rFonts w:ascii="Arial" w:hAnsi="Arial" w:cs="Arial"/>
                <w:color w:val="000000"/>
                <w:lang w:val="es-CO"/>
              </w:rPr>
            </w:pPr>
            <w:r w:rsidRPr="0008193E">
              <w:rPr>
                <w:rFonts w:ascii="Arial" w:hAnsi="Arial" w:cs="Arial"/>
                <w:color w:val="000000"/>
                <w:lang w:val="es-CO"/>
              </w:rPr>
              <w:t>133</w:t>
            </w:r>
          </w:p>
        </w:tc>
      </w:tr>
      <w:tr w:rsidR="00530689" w:rsidRPr="0008193E" w14:paraId="02681D8D" w14:textId="77777777" w:rsidTr="00410E12">
        <w:trPr>
          <w:trHeight w:val="122"/>
          <w:jc w:val="center"/>
        </w:trPr>
        <w:tc>
          <w:tcPr>
            <w:tcW w:w="5159" w:type="dxa"/>
            <w:tcBorders>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C23C1CC" w14:textId="77777777" w:rsidR="00530689" w:rsidRPr="0008193E" w:rsidRDefault="00530689" w:rsidP="0008193E">
            <w:pPr>
              <w:jc w:val="center"/>
              <w:textAlignment w:val="baseline"/>
              <w:rPr>
                <w:rFonts w:ascii="Arial" w:hAnsi="Arial" w:cs="Arial"/>
                <w:color w:val="000000"/>
                <w:lang w:val="es-CO"/>
              </w:rPr>
            </w:pPr>
            <w:r w:rsidRPr="0008193E">
              <w:rPr>
                <w:rFonts w:ascii="Arial" w:hAnsi="Arial" w:cs="Arial"/>
                <w:color w:val="000000"/>
                <w:lang w:val="es-CO"/>
              </w:rPr>
              <w:t>Paraíso de Betel</w:t>
            </w:r>
          </w:p>
        </w:tc>
        <w:tc>
          <w:tcPr>
            <w:tcW w:w="2268" w:type="dxa"/>
            <w:tcBorders>
              <w:bottom w:val="single" w:sz="8" w:space="0" w:color="auto"/>
              <w:right w:val="single" w:sz="8" w:space="0" w:color="auto"/>
            </w:tcBorders>
            <w:tcMar>
              <w:top w:w="0" w:type="dxa"/>
              <w:left w:w="70" w:type="dxa"/>
              <w:bottom w:w="0" w:type="dxa"/>
              <w:right w:w="70" w:type="dxa"/>
            </w:tcMar>
            <w:vAlign w:val="center"/>
            <w:hideMark/>
          </w:tcPr>
          <w:p w14:paraId="62CE91F0" w14:textId="77777777" w:rsidR="00530689" w:rsidRPr="0008193E" w:rsidRDefault="00530689" w:rsidP="0008193E">
            <w:pPr>
              <w:jc w:val="center"/>
              <w:textAlignment w:val="baseline"/>
              <w:rPr>
                <w:rFonts w:ascii="Arial" w:hAnsi="Arial" w:cs="Arial"/>
                <w:color w:val="000000"/>
                <w:lang w:val="es-CO"/>
              </w:rPr>
            </w:pPr>
            <w:r w:rsidRPr="0008193E">
              <w:rPr>
                <w:rFonts w:ascii="Arial" w:hAnsi="Arial" w:cs="Arial"/>
                <w:color w:val="000000"/>
                <w:lang w:val="es-CO"/>
              </w:rPr>
              <w:t>162</w:t>
            </w:r>
          </w:p>
        </w:tc>
        <w:tc>
          <w:tcPr>
            <w:tcW w:w="2268" w:type="dxa"/>
            <w:tcBorders>
              <w:bottom w:val="single" w:sz="8" w:space="0" w:color="auto"/>
              <w:right w:val="single" w:sz="8" w:space="0" w:color="auto"/>
            </w:tcBorders>
            <w:tcMar>
              <w:top w:w="0" w:type="dxa"/>
              <w:left w:w="70" w:type="dxa"/>
              <w:bottom w:w="0" w:type="dxa"/>
              <w:right w:w="70" w:type="dxa"/>
            </w:tcMar>
            <w:vAlign w:val="center"/>
            <w:hideMark/>
          </w:tcPr>
          <w:p w14:paraId="29C1946F" w14:textId="77777777" w:rsidR="00530689" w:rsidRPr="0008193E" w:rsidRDefault="00530689" w:rsidP="0008193E">
            <w:pPr>
              <w:jc w:val="center"/>
              <w:textAlignment w:val="baseline"/>
              <w:rPr>
                <w:rFonts w:ascii="Arial" w:hAnsi="Arial" w:cs="Arial"/>
                <w:color w:val="000000"/>
                <w:lang w:val="es-CO"/>
              </w:rPr>
            </w:pPr>
            <w:r w:rsidRPr="0008193E">
              <w:rPr>
                <w:rFonts w:ascii="Arial" w:hAnsi="Arial" w:cs="Arial"/>
                <w:color w:val="000000"/>
                <w:lang w:val="es-CO"/>
              </w:rPr>
              <w:t>173</w:t>
            </w:r>
          </w:p>
        </w:tc>
      </w:tr>
      <w:tr w:rsidR="00530689" w:rsidRPr="0008193E" w14:paraId="20AF62CF" w14:textId="77777777" w:rsidTr="00410E12">
        <w:trPr>
          <w:trHeight w:val="122"/>
          <w:jc w:val="center"/>
        </w:trPr>
        <w:tc>
          <w:tcPr>
            <w:tcW w:w="5159" w:type="dxa"/>
            <w:tcBorders>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F4258AD" w14:textId="77777777" w:rsidR="00530689" w:rsidRPr="0008193E" w:rsidRDefault="00530689" w:rsidP="0008193E">
            <w:pPr>
              <w:jc w:val="center"/>
              <w:textAlignment w:val="baseline"/>
              <w:rPr>
                <w:rFonts w:ascii="Arial" w:hAnsi="Arial" w:cs="Arial"/>
                <w:color w:val="000000"/>
                <w:lang w:val="es-CO"/>
              </w:rPr>
            </w:pPr>
            <w:r w:rsidRPr="0008193E">
              <w:rPr>
                <w:rFonts w:ascii="Arial" w:hAnsi="Arial" w:cs="Arial"/>
                <w:color w:val="000000"/>
                <w:lang w:val="es-CO"/>
              </w:rPr>
              <w:t>La Esmeralda</w:t>
            </w:r>
          </w:p>
        </w:tc>
        <w:tc>
          <w:tcPr>
            <w:tcW w:w="2268" w:type="dxa"/>
            <w:tcBorders>
              <w:bottom w:val="single" w:sz="8" w:space="0" w:color="auto"/>
              <w:right w:val="single" w:sz="8" w:space="0" w:color="auto"/>
            </w:tcBorders>
            <w:tcMar>
              <w:top w:w="0" w:type="dxa"/>
              <w:left w:w="70" w:type="dxa"/>
              <w:bottom w:w="0" w:type="dxa"/>
              <w:right w:w="70" w:type="dxa"/>
            </w:tcMar>
            <w:vAlign w:val="center"/>
            <w:hideMark/>
          </w:tcPr>
          <w:p w14:paraId="5F50D65D" w14:textId="77777777" w:rsidR="00530689" w:rsidRPr="0008193E" w:rsidRDefault="00530689" w:rsidP="0008193E">
            <w:pPr>
              <w:jc w:val="center"/>
              <w:textAlignment w:val="baseline"/>
              <w:rPr>
                <w:rFonts w:ascii="Arial" w:hAnsi="Arial" w:cs="Arial"/>
                <w:color w:val="000000"/>
                <w:lang w:val="es-CO"/>
              </w:rPr>
            </w:pPr>
            <w:r w:rsidRPr="0008193E">
              <w:rPr>
                <w:rFonts w:ascii="Arial" w:hAnsi="Arial" w:cs="Arial"/>
                <w:color w:val="000000"/>
                <w:lang w:val="es-CO"/>
              </w:rPr>
              <w:t>269</w:t>
            </w:r>
          </w:p>
        </w:tc>
        <w:tc>
          <w:tcPr>
            <w:tcW w:w="2268" w:type="dxa"/>
            <w:tcBorders>
              <w:bottom w:val="single" w:sz="8" w:space="0" w:color="auto"/>
              <w:right w:val="single" w:sz="8" w:space="0" w:color="auto"/>
            </w:tcBorders>
            <w:tcMar>
              <w:top w:w="0" w:type="dxa"/>
              <w:left w:w="70" w:type="dxa"/>
              <w:bottom w:w="0" w:type="dxa"/>
              <w:right w:w="70" w:type="dxa"/>
            </w:tcMar>
            <w:vAlign w:val="center"/>
            <w:hideMark/>
          </w:tcPr>
          <w:p w14:paraId="3B3CA5BF" w14:textId="77777777" w:rsidR="00530689" w:rsidRPr="0008193E" w:rsidRDefault="00530689" w:rsidP="0008193E">
            <w:pPr>
              <w:jc w:val="center"/>
              <w:textAlignment w:val="baseline"/>
              <w:rPr>
                <w:rFonts w:ascii="Arial" w:hAnsi="Arial" w:cs="Arial"/>
                <w:color w:val="000000"/>
                <w:lang w:val="es-CO"/>
              </w:rPr>
            </w:pPr>
            <w:r w:rsidRPr="0008193E">
              <w:rPr>
                <w:rFonts w:ascii="Arial" w:hAnsi="Arial" w:cs="Arial"/>
                <w:color w:val="000000"/>
                <w:lang w:val="es-CO"/>
              </w:rPr>
              <w:t>476</w:t>
            </w:r>
          </w:p>
        </w:tc>
      </w:tr>
      <w:tr w:rsidR="00530689" w:rsidRPr="0008193E" w14:paraId="27541485" w14:textId="77777777" w:rsidTr="00410E12">
        <w:trPr>
          <w:trHeight w:val="122"/>
          <w:jc w:val="center"/>
        </w:trPr>
        <w:tc>
          <w:tcPr>
            <w:tcW w:w="5159" w:type="dxa"/>
            <w:tcBorders>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36E718D" w14:textId="77777777" w:rsidR="00530689" w:rsidRPr="0008193E" w:rsidRDefault="00530689" w:rsidP="0008193E">
            <w:pPr>
              <w:jc w:val="center"/>
              <w:textAlignment w:val="baseline"/>
              <w:rPr>
                <w:rFonts w:ascii="Arial" w:hAnsi="Arial" w:cs="Arial"/>
                <w:color w:val="000000"/>
                <w:lang w:val="es-CO"/>
              </w:rPr>
            </w:pPr>
            <w:r w:rsidRPr="0008193E">
              <w:rPr>
                <w:rFonts w:ascii="Arial" w:hAnsi="Arial" w:cs="Arial"/>
                <w:color w:val="000000"/>
                <w:lang w:val="es-CO"/>
              </w:rPr>
              <w:t>Quince de Diciembre</w:t>
            </w:r>
          </w:p>
        </w:tc>
        <w:tc>
          <w:tcPr>
            <w:tcW w:w="2268" w:type="dxa"/>
            <w:tcBorders>
              <w:bottom w:val="single" w:sz="8" w:space="0" w:color="auto"/>
              <w:right w:val="single" w:sz="8" w:space="0" w:color="auto"/>
            </w:tcBorders>
            <w:tcMar>
              <w:top w:w="0" w:type="dxa"/>
              <w:left w:w="70" w:type="dxa"/>
              <w:bottom w:w="0" w:type="dxa"/>
              <w:right w:w="70" w:type="dxa"/>
            </w:tcMar>
            <w:vAlign w:val="center"/>
            <w:hideMark/>
          </w:tcPr>
          <w:p w14:paraId="3F06D33D" w14:textId="77777777" w:rsidR="00530689" w:rsidRPr="0008193E" w:rsidRDefault="00530689" w:rsidP="0008193E">
            <w:pPr>
              <w:jc w:val="center"/>
              <w:textAlignment w:val="baseline"/>
              <w:rPr>
                <w:rFonts w:ascii="Arial" w:hAnsi="Arial" w:cs="Arial"/>
                <w:color w:val="000000"/>
                <w:lang w:val="es-CO"/>
              </w:rPr>
            </w:pPr>
            <w:r w:rsidRPr="0008193E">
              <w:rPr>
                <w:rFonts w:ascii="Arial" w:hAnsi="Arial" w:cs="Arial"/>
                <w:color w:val="000000"/>
                <w:lang w:val="es-CO"/>
              </w:rPr>
              <w:t>73</w:t>
            </w:r>
          </w:p>
        </w:tc>
        <w:tc>
          <w:tcPr>
            <w:tcW w:w="2268" w:type="dxa"/>
            <w:tcBorders>
              <w:bottom w:val="single" w:sz="8" w:space="0" w:color="auto"/>
              <w:right w:val="single" w:sz="8" w:space="0" w:color="auto"/>
            </w:tcBorders>
            <w:tcMar>
              <w:top w:w="0" w:type="dxa"/>
              <w:left w:w="70" w:type="dxa"/>
              <w:bottom w:w="0" w:type="dxa"/>
              <w:right w:w="70" w:type="dxa"/>
            </w:tcMar>
            <w:vAlign w:val="center"/>
            <w:hideMark/>
          </w:tcPr>
          <w:p w14:paraId="03E29AAA" w14:textId="77777777" w:rsidR="00530689" w:rsidRPr="0008193E" w:rsidRDefault="00530689" w:rsidP="0008193E">
            <w:pPr>
              <w:jc w:val="center"/>
              <w:textAlignment w:val="baseline"/>
              <w:rPr>
                <w:rFonts w:ascii="Arial" w:hAnsi="Arial" w:cs="Arial"/>
                <w:color w:val="000000"/>
                <w:lang w:val="es-CO"/>
              </w:rPr>
            </w:pPr>
            <w:r w:rsidRPr="0008193E">
              <w:rPr>
                <w:rFonts w:ascii="Arial" w:hAnsi="Arial" w:cs="Arial"/>
                <w:color w:val="000000"/>
                <w:lang w:val="es-CO"/>
              </w:rPr>
              <w:t>122</w:t>
            </w:r>
          </w:p>
        </w:tc>
      </w:tr>
      <w:tr w:rsidR="00530689" w:rsidRPr="0008193E" w14:paraId="063AA4EB" w14:textId="77777777" w:rsidTr="00410E12">
        <w:trPr>
          <w:trHeight w:val="122"/>
          <w:jc w:val="center"/>
        </w:trPr>
        <w:tc>
          <w:tcPr>
            <w:tcW w:w="5159" w:type="dxa"/>
            <w:tcBorders>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FA404F6" w14:textId="77777777" w:rsidR="00530689" w:rsidRPr="0008193E" w:rsidRDefault="00530689" w:rsidP="0008193E">
            <w:pPr>
              <w:jc w:val="center"/>
              <w:textAlignment w:val="baseline"/>
              <w:rPr>
                <w:rFonts w:ascii="Arial" w:hAnsi="Arial" w:cs="Arial"/>
                <w:color w:val="000000"/>
                <w:lang w:val="es-CO"/>
              </w:rPr>
            </w:pPr>
            <w:r w:rsidRPr="0008193E">
              <w:rPr>
                <w:rFonts w:ascii="Arial" w:hAnsi="Arial" w:cs="Arial"/>
                <w:color w:val="000000"/>
                <w:lang w:val="es-CO"/>
              </w:rPr>
              <w:t>Manzanillo del Mar</w:t>
            </w:r>
          </w:p>
        </w:tc>
        <w:tc>
          <w:tcPr>
            <w:tcW w:w="2268" w:type="dxa"/>
            <w:tcBorders>
              <w:bottom w:val="single" w:sz="8" w:space="0" w:color="auto"/>
              <w:right w:val="single" w:sz="8" w:space="0" w:color="auto"/>
            </w:tcBorders>
            <w:tcMar>
              <w:top w:w="0" w:type="dxa"/>
              <w:left w:w="70" w:type="dxa"/>
              <w:bottom w:w="0" w:type="dxa"/>
              <w:right w:w="70" w:type="dxa"/>
            </w:tcMar>
            <w:vAlign w:val="center"/>
            <w:hideMark/>
          </w:tcPr>
          <w:p w14:paraId="325F389F" w14:textId="77777777" w:rsidR="00530689" w:rsidRPr="0008193E" w:rsidRDefault="00530689" w:rsidP="0008193E">
            <w:pPr>
              <w:jc w:val="center"/>
              <w:textAlignment w:val="baseline"/>
              <w:rPr>
                <w:rFonts w:ascii="Arial" w:hAnsi="Arial" w:cs="Arial"/>
                <w:color w:val="000000"/>
                <w:lang w:val="es-CO"/>
              </w:rPr>
            </w:pPr>
            <w:r w:rsidRPr="0008193E">
              <w:rPr>
                <w:rFonts w:ascii="Arial" w:hAnsi="Arial" w:cs="Arial"/>
                <w:color w:val="000000"/>
                <w:lang w:val="es-CO"/>
              </w:rPr>
              <w:t>149</w:t>
            </w:r>
          </w:p>
        </w:tc>
        <w:tc>
          <w:tcPr>
            <w:tcW w:w="2268" w:type="dxa"/>
            <w:tcBorders>
              <w:bottom w:val="single" w:sz="8" w:space="0" w:color="auto"/>
              <w:right w:val="single" w:sz="8" w:space="0" w:color="auto"/>
            </w:tcBorders>
            <w:tcMar>
              <w:top w:w="0" w:type="dxa"/>
              <w:left w:w="70" w:type="dxa"/>
              <w:bottom w:w="0" w:type="dxa"/>
              <w:right w:w="70" w:type="dxa"/>
            </w:tcMar>
            <w:vAlign w:val="center"/>
            <w:hideMark/>
          </w:tcPr>
          <w:p w14:paraId="0A0BEAC8" w14:textId="77777777" w:rsidR="00530689" w:rsidRPr="0008193E" w:rsidRDefault="00530689" w:rsidP="0008193E">
            <w:pPr>
              <w:jc w:val="center"/>
              <w:textAlignment w:val="baseline"/>
              <w:rPr>
                <w:rFonts w:ascii="Arial" w:hAnsi="Arial" w:cs="Arial"/>
                <w:color w:val="000000"/>
                <w:lang w:val="es-CO"/>
              </w:rPr>
            </w:pPr>
            <w:r w:rsidRPr="0008193E">
              <w:rPr>
                <w:rFonts w:ascii="Arial" w:hAnsi="Arial" w:cs="Arial"/>
                <w:color w:val="000000"/>
                <w:lang w:val="es-CO"/>
              </w:rPr>
              <w:t>217</w:t>
            </w:r>
          </w:p>
        </w:tc>
      </w:tr>
      <w:tr w:rsidR="00530689" w:rsidRPr="0008193E" w14:paraId="2844AC12" w14:textId="77777777" w:rsidTr="00410E12">
        <w:trPr>
          <w:trHeight w:val="122"/>
          <w:jc w:val="center"/>
        </w:trPr>
        <w:tc>
          <w:tcPr>
            <w:tcW w:w="5159" w:type="dxa"/>
            <w:tcBorders>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2D58FEF" w14:textId="77777777" w:rsidR="00530689" w:rsidRPr="0008193E" w:rsidRDefault="00530689" w:rsidP="0008193E">
            <w:pPr>
              <w:jc w:val="center"/>
              <w:textAlignment w:val="baseline"/>
              <w:rPr>
                <w:rFonts w:ascii="Arial" w:hAnsi="Arial" w:cs="Arial"/>
                <w:color w:val="000000"/>
                <w:lang w:val="es-CO"/>
              </w:rPr>
            </w:pPr>
            <w:r w:rsidRPr="0008193E">
              <w:rPr>
                <w:rFonts w:ascii="Arial" w:hAnsi="Arial" w:cs="Arial"/>
                <w:b/>
                <w:bCs/>
                <w:color w:val="000000"/>
                <w:lang w:val="es-CO"/>
              </w:rPr>
              <w:t>Totales</w:t>
            </w:r>
          </w:p>
        </w:tc>
        <w:tc>
          <w:tcPr>
            <w:tcW w:w="2268" w:type="dxa"/>
            <w:tcBorders>
              <w:bottom w:val="single" w:sz="8" w:space="0" w:color="auto"/>
              <w:right w:val="single" w:sz="8" w:space="0" w:color="auto"/>
            </w:tcBorders>
            <w:tcMar>
              <w:top w:w="0" w:type="dxa"/>
              <w:left w:w="70" w:type="dxa"/>
              <w:bottom w:w="0" w:type="dxa"/>
              <w:right w:w="70" w:type="dxa"/>
            </w:tcMar>
            <w:vAlign w:val="center"/>
            <w:hideMark/>
          </w:tcPr>
          <w:p w14:paraId="25FF7F05" w14:textId="77777777" w:rsidR="00530689" w:rsidRPr="0008193E" w:rsidRDefault="00530689" w:rsidP="0008193E">
            <w:pPr>
              <w:jc w:val="center"/>
              <w:textAlignment w:val="baseline"/>
              <w:rPr>
                <w:rFonts w:ascii="Arial" w:hAnsi="Arial" w:cs="Arial"/>
                <w:color w:val="000000"/>
                <w:lang w:val="es-CO"/>
              </w:rPr>
            </w:pPr>
            <w:r w:rsidRPr="0008193E">
              <w:rPr>
                <w:rFonts w:ascii="Arial" w:hAnsi="Arial" w:cs="Arial"/>
                <w:b/>
                <w:bCs/>
                <w:color w:val="000000"/>
                <w:lang w:val="es-CO"/>
              </w:rPr>
              <w:t>1654</w:t>
            </w:r>
          </w:p>
        </w:tc>
        <w:tc>
          <w:tcPr>
            <w:tcW w:w="2268" w:type="dxa"/>
            <w:tcBorders>
              <w:bottom w:val="single" w:sz="8" w:space="0" w:color="auto"/>
              <w:right w:val="single" w:sz="8" w:space="0" w:color="auto"/>
            </w:tcBorders>
            <w:tcMar>
              <w:top w:w="0" w:type="dxa"/>
              <w:left w:w="70" w:type="dxa"/>
              <w:bottom w:w="0" w:type="dxa"/>
              <w:right w:w="70" w:type="dxa"/>
            </w:tcMar>
            <w:vAlign w:val="center"/>
            <w:hideMark/>
          </w:tcPr>
          <w:p w14:paraId="55B8A953" w14:textId="77777777" w:rsidR="00530689" w:rsidRPr="0008193E" w:rsidRDefault="00530689" w:rsidP="0008193E">
            <w:pPr>
              <w:jc w:val="center"/>
              <w:textAlignment w:val="baseline"/>
              <w:rPr>
                <w:rFonts w:ascii="Arial" w:hAnsi="Arial" w:cs="Arial"/>
                <w:color w:val="000000"/>
                <w:lang w:val="es-CO"/>
              </w:rPr>
            </w:pPr>
            <w:r w:rsidRPr="0008193E">
              <w:rPr>
                <w:rFonts w:ascii="Arial" w:hAnsi="Arial" w:cs="Arial"/>
                <w:b/>
                <w:bCs/>
                <w:color w:val="000000"/>
                <w:lang w:val="es-CO"/>
              </w:rPr>
              <w:t>2220</w:t>
            </w:r>
          </w:p>
        </w:tc>
      </w:tr>
    </w:tbl>
    <w:p w14:paraId="6D89FCFD" w14:textId="77777777" w:rsidR="00530689" w:rsidRPr="001E452D" w:rsidRDefault="00530689" w:rsidP="00530689">
      <w:pPr>
        <w:pStyle w:val="Prrafodelista"/>
        <w:jc w:val="both"/>
        <w:rPr>
          <w:rFonts w:ascii="Arial" w:hAnsi="Arial" w:cs="Arial"/>
          <w:sz w:val="22"/>
          <w:szCs w:val="22"/>
          <w:lang w:val="es-CO"/>
        </w:rPr>
      </w:pPr>
    </w:p>
    <w:p w14:paraId="61BB5691" w14:textId="77777777" w:rsidR="00530689" w:rsidRPr="001E452D" w:rsidRDefault="00530689" w:rsidP="00530689">
      <w:pPr>
        <w:pStyle w:val="Prrafodelista"/>
        <w:numPr>
          <w:ilvl w:val="0"/>
          <w:numId w:val="14"/>
        </w:numPr>
        <w:autoSpaceDE/>
        <w:autoSpaceDN/>
        <w:ind w:hanging="720"/>
        <w:contextualSpacing w:val="0"/>
        <w:jc w:val="both"/>
        <w:rPr>
          <w:rFonts w:ascii="Arial" w:hAnsi="Arial" w:cs="Arial"/>
          <w:sz w:val="22"/>
          <w:szCs w:val="22"/>
          <w:lang w:val="es-CO"/>
        </w:rPr>
      </w:pPr>
      <w:r w:rsidRPr="001E452D">
        <w:rPr>
          <w:rFonts w:ascii="Arial" w:hAnsi="Arial" w:cs="Arial"/>
          <w:sz w:val="22"/>
          <w:szCs w:val="22"/>
          <w:lang w:val="es-CO"/>
        </w:rPr>
        <w:t>También habría que señalar que en el Caprone 28 se estimaron unos costos de inversión por usuario. La comparación con los costos de inversión por usuario obtenidos por EMSA fueron los siguientes:</w:t>
      </w:r>
    </w:p>
    <w:p w14:paraId="6AF4DECD" w14:textId="77777777" w:rsidR="00530689" w:rsidRPr="001E452D" w:rsidRDefault="00530689" w:rsidP="00530689">
      <w:pPr>
        <w:pStyle w:val="Prrafodelista"/>
        <w:jc w:val="both"/>
        <w:rPr>
          <w:rFonts w:ascii="Arial" w:hAnsi="Arial" w:cs="Arial"/>
          <w:sz w:val="22"/>
          <w:szCs w:val="22"/>
          <w:lang w:val="es-CO"/>
        </w:rPr>
      </w:pPr>
    </w:p>
    <w:tbl>
      <w:tblPr>
        <w:tblW w:w="9698" w:type="dxa"/>
        <w:jc w:val="center"/>
        <w:tblCellMar>
          <w:left w:w="0" w:type="dxa"/>
          <w:right w:w="0" w:type="dxa"/>
        </w:tblCellMar>
        <w:tblLook w:val="04A0" w:firstRow="1" w:lastRow="0" w:firstColumn="1" w:lastColumn="0" w:noHBand="0" w:noVBand="1"/>
      </w:tblPr>
      <w:tblGrid>
        <w:gridCol w:w="4365"/>
        <w:gridCol w:w="1814"/>
        <w:gridCol w:w="1814"/>
        <w:gridCol w:w="1705"/>
      </w:tblGrid>
      <w:tr w:rsidR="00530689" w:rsidRPr="0008193E" w14:paraId="2E6F4646" w14:textId="77777777" w:rsidTr="00410E12">
        <w:trPr>
          <w:trHeight w:val="195"/>
          <w:jc w:val="center"/>
        </w:trPr>
        <w:tc>
          <w:tcPr>
            <w:tcW w:w="4365" w:type="dxa"/>
            <w:tcBorders>
              <w:top w:val="single" w:sz="4" w:space="0" w:color="auto"/>
              <w:left w:val="single" w:sz="4" w:space="0" w:color="auto"/>
              <w:bottom w:val="single" w:sz="4" w:space="0" w:color="auto"/>
            </w:tcBorders>
            <w:noWrap/>
            <w:vAlign w:val="center"/>
            <w:hideMark/>
          </w:tcPr>
          <w:p w14:paraId="4F144E6A" w14:textId="77777777" w:rsidR="00530689" w:rsidRPr="0008193E" w:rsidRDefault="00530689" w:rsidP="0008193E">
            <w:pPr>
              <w:jc w:val="center"/>
              <w:rPr>
                <w:rFonts w:ascii="Arial" w:hAnsi="Arial" w:cs="Arial"/>
                <w:lang w:val="es-CO"/>
              </w:rPr>
            </w:pPr>
            <w:r w:rsidRPr="0008193E">
              <w:rPr>
                <w:rFonts w:ascii="Arial" w:hAnsi="Arial" w:cs="Arial"/>
                <w:b/>
                <w:bCs/>
                <w:lang w:val="es-CO"/>
              </w:rPr>
              <w:t>Proyecto</w:t>
            </w:r>
          </w:p>
        </w:tc>
        <w:tc>
          <w:tcPr>
            <w:tcW w:w="1814" w:type="dxa"/>
            <w:tcBorders>
              <w:top w:val="single" w:sz="4" w:space="0" w:color="auto"/>
              <w:left w:val="single" w:sz="4" w:space="0" w:color="auto"/>
              <w:bottom w:val="single" w:sz="4" w:space="0" w:color="auto"/>
            </w:tcBorders>
            <w:noWrap/>
            <w:vAlign w:val="center"/>
            <w:hideMark/>
          </w:tcPr>
          <w:p w14:paraId="591120BB" w14:textId="77777777" w:rsidR="00530689" w:rsidRPr="0008193E" w:rsidRDefault="00530689" w:rsidP="0008193E">
            <w:pPr>
              <w:jc w:val="center"/>
              <w:rPr>
                <w:rFonts w:ascii="Arial" w:hAnsi="Arial" w:cs="Arial"/>
                <w:lang w:val="es-CO"/>
              </w:rPr>
            </w:pPr>
            <w:r w:rsidRPr="0008193E">
              <w:rPr>
                <w:rFonts w:ascii="Arial" w:hAnsi="Arial" w:cs="Arial"/>
                <w:b/>
                <w:bCs/>
                <w:lang w:val="es-CO"/>
              </w:rPr>
              <w:t>$/usuario inicial</w:t>
            </w:r>
          </w:p>
        </w:tc>
        <w:tc>
          <w:tcPr>
            <w:tcW w:w="1814" w:type="dxa"/>
            <w:tcBorders>
              <w:top w:val="single" w:sz="4" w:space="0" w:color="auto"/>
              <w:left w:val="single" w:sz="4" w:space="0" w:color="auto"/>
              <w:bottom w:val="single" w:sz="4" w:space="0" w:color="auto"/>
            </w:tcBorders>
            <w:noWrap/>
            <w:vAlign w:val="center"/>
            <w:hideMark/>
          </w:tcPr>
          <w:p w14:paraId="0121992D" w14:textId="77777777" w:rsidR="00530689" w:rsidRPr="0008193E" w:rsidRDefault="00530689" w:rsidP="0008193E">
            <w:pPr>
              <w:jc w:val="center"/>
              <w:rPr>
                <w:rFonts w:ascii="Arial" w:hAnsi="Arial" w:cs="Arial"/>
                <w:lang w:val="es-CO"/>
              </w:rPr>
            </w:pPr>
            <w:r w:rsidRPr="0008193E">
              <w:rPr>
                <w:rFonts w:ascii="Arial" w:hAnsi="Arial" w:cs="Arial"/>
                <w:b/>
                <w:bCs/>
                <w:lang w:val="es-CO"/>
              </w:rPr>
              <w:t>$/usuario final</w:t>
            </w:r>
          </w:p>
        </w:tc>
        <w:tc>
          <w:tcPr>
            <w:tcW w:w="1705" w:type="dxa"/>
            <w:tcBorders>
              <w:top w:val="single" w:sz="4" w:space="0" w:color="auto"/>
              <w:left w:val="single" w:sz="4" w:space="0" w:color="auto"/>
              <w:bottom w:val="single" w:sz="4" w:space="0" w:color="auto"/>
              <w:right w:val="single" w:sz="4" w:space="0" w:color="auto"/>
            </w:tcBorders>
            <w:noWrap/>
            <w:vAlign w:val="center"/>
            <w:hideMark/>
          </w:tcPr>
          <w:p w14:paraId="00FE14C4" w14:textId="77777777" w:rsidR="00530689" w:rsidRPr="0008193E" w:rsidRDefault="00530689" w:rsidP="0008193E">
            <w:pPr>
              <w:jc w:val="center"/>
              <w:rPr>
                <w:rFonts w:ascii="Arial" w:hAnsi="Arial" w:cs="Arial"/>
                <w:lang w:val="es-CO"/>
              </w:rPr>
            </w:pPr>
            <w:r w:rsidRPr="0008193E">
              <w:rPr>
                <w:rFonts w:ascii="Arial" w:hAnsi="Arial" w:cs="Arial"/>
                <w:b/>
                <w:bCs/>
                <w:lang w:val="es-CO"/>
              </w:rPr>
              <w:t>Diferencia</w:t>
            </w:r>
          </w:p>
        </w:tc>
      </w:tr>
      <w:tr w:rsidR="00530689" w:rsidRPr="0008193E" w14:paraId="7136534E" w14:textId="77777777" w:rsidTr="00410E12">
        <w:trPr>
          <w:trHeight w:val="195"/>
          <w:jc w:val="center"/>
        </w:trPr>
        <w:tc>
          <w:tcPr>
            <w:tcW w:w="4365" w:type="dxa"/>
            <w:tcBorders>
              <w:left w:val="single" w:sz="4" w:space="0" w:color="auto"/>
              <w:bottom w:val="single" w:sz="4" w:space="0" w:color="auto"/>
            </w:tcBorders>
            <w:noWrap/>
            <w:vAlign w:val="center"/>
            <w:hideMark/>
          </w:tcPr>
          <w:p w14:paraId="7DE7AAB3" w14:textId="77777777" w:rsidR="00530689" w:rsidRPr="0008193E" w:rsidRDefault="00530689" w:rsidP="0008193E">
            <w:pPr>
              <w:jc w:val="center"/>
              <w:rPr>
                <w:rFonts w:ascii="Arial" w:hAnsi="Arial" w:cs="Arial"/>
                <w:lang w:val="es-CO"/>
              </w:rPr>
            </w:pPr>
            <w:r w:rsidRPr="0008193E">
              <w:rPr>
                <w:rFonts w:ascii="Arial" w:hAnsi="Arial" w:cs="Arial"/>
                <w:lang w:val="es-CO"/>
              </w:rPr>
              <w:t>San Pedro Mártir, Sor Teresa de Calcuta</w:t>
            </w:r>
          </w:p>
        </w:tc>
        <w:tc>
          <w:tcPr>
            <w:tcW w:w="1814" w:type="dxa"/>
            <w:tcBorders>
              <w:left w:val="single" w:sz="4" w:space="0" w:color="auto"/>
              <w:bottom w:val="single" w:sz="4" w:space="0" w:color="auto"/>
              <w:right w:val="single" w:sz="4" w:space="0" w:color="auto"/>
            </w:tcBorders>
            <w:noWrap/>
            <w:vAlign w:val="center"/>
            <w:hideMark/>
          </w:tcPr>
          <w:p w14:paraId="3B8CA095" w14:textId="77777777" w:rsidR="00530689" w:rsidRPr="0008193E" w:rsidRDefault="00530689" w:rsidP="0008193E">
            <w:pPr>
              <w:jc w:val="center"/>
              <w:rPr>
                <w:rFonts w:ascii="Arial" w:hAnsi="Arial" w:cs="Arial"/>
                <w:lang w:val="es-CO"/>
              </w:rPr>
            </w:pPr>
            <w:r w:rsidRPr="0008193E">
              <w:rPr>
                <w:rFonts w:ascii="Arial" w:hAnsi="Arial" w:cs="Arial"/>
                <w:lang w:val="es-CO"/>
              </w:rPr>
              <w:t>$ 2.948.050,00</w:t>
            </w:r>
          </w:p>
        </w:tc>
        <w:tc>
          <w:tcPr>
            <w:tcW w:w="1814" w:type="dxa"/>
            <w:tcBorders>
              <w:bottom w:val="single" w:sz="4" w:space="0" w:color="auto"/>
              <w:right w:val="single" w:sz="4" w:space="0" w:color="auto"/>
            </w:tcBorders>
            <w:noWrap/>
            <w:vAlign w:val="center"/>
            <w:hideMark/>
          </w:tcPr>
          <w:p w14:paraId="1CF946A1" w14:textId="77777777" w:rsidR="00530689" w:rsidRPr="0008193E" w:rsidRDefault="00530689" w:rsidP="0008193E">
            <w:pPr>
              <w:jc w:val="center"/>
              <w:rPr>
                <w:rFonts w:ascii="Arial" w:hAnsi="Arial" w:cs="Arial"/>
                <w:lang w:val="es-CO"/>
              </w:rPr>
            </w:pPr>
            <w:r w:rsidRPr="0008193E">
              <w:rPr>
                <w:rFonts w:ascii="Arial" w:hAnsi="Arial" w:cs="Arial"/>
                <w:lang w:val="es-CO"/>
              </w:rPr>
              <w:t>$ 2.592.892,96</w:t>
            </w:r>
          </w:p>
        </w:tc>
        <w:tc>
          <w:tcPr>
            <w:tcW w:w="1705" w:type="dxa"/>
            <w:tcBorders>
              <w:bottom w:val="single" w:sz="4" w:space="0" w:color="auto"/>
              <w:right w:val="single" w:sz="4" w:space="0" w:color="auto"/>
            </w:tcBorders>
            <w:noWrap/>
            <w:vAlign w:val="center"/>
            <w:hideMark/>
          </w:tcPr>
          <w:p w14:paraId="22174171" w14:textId="77777777" w:rsidR="00530689" w:rsidRPr="0008193E" w:rsidRDefault="00530689" w:rsidP="0008193E">
            <w:pPr>
              <w:jc w:val="center"/>
              <w:rPr>
                <w:rFonts w:ascii="Arial" w:hAnsi="Arial" w:cs="Arial"/>
                <w:lang w:val="es-CO"/>
              </w:rPr>
            </w:pPr>
            <w:r w:rsidRPr="0008193E">
              <w:rPr>
                <w:rFonts w:ascii="Arial" w:hAnsi="Arial" w:cs="Arial"/>
                <w:lang w:val="es-CO"/>
              </w:rPr>
              <w:t>$ 355.157,04</w:t>
            </w:r>
          </w:p>
        </w:tc>
      </w:tr>
      <w:tr w:rsidR="00530689" w:rsidRPr="0008193E" w14:paraId="280B88B1" w14:textId="77777777" w:rsidTr="00410E12">
        <w:trPr>
          <w:trHeight w:val="195"/>
          <w:jc w:val="center"/>
        </w:trPr>
        <w:tc>
          <w:tcPr>
            <w:tcW w:w="4365" w:type="dxa"/>
            <w:tcBorders>
              <w:left w:val="single" w:sz="4" w:space="0" w:color="auto"/>
              <w:bottom w:val="single" w:sz="4" w:space="0" w:color="auto"/>
            </w:tcBorders>
            <w:noWrap/>
            <w:vAlign w:val="center"/>
            <w:hideMark/>
          </w:tcPr>
          <w:p w14:paraId="4C26CD93" w14:textId="77777777" w:rsidR="00530689" w:rsidRPr="0008193E" w:rsidRDefault="00530689" w:rsidP="0008193E">
            <w:pPr>
              <w:jc w:val="center"/>
              <w:rPr>
                <w:rFonts w:ascii="Arial" w:hAnsi="Arial" w:cs="Arial"/>
                <w:lang w:val="es-CO"/>
              </w:rPr>
            </w:pPr>
            <w:r w:rsidRPr="0008193E">
              <w:rPr>
                <w:rFonts w:ascii="Arial" w:hAnsi="Arial" w:cs="Arial"/>
                <w:lang w:val="es-CO"/>
              </w:rPr>
              <w:t>San José de los Campanos (Sector Manantial)</w:t>
            </w:r>
          </w:p>
        </w:tc>
        <w:tc>
          <w:tcPr>
            <w:tcW w:w="1814" w:type="dxa"/>
            <w:tcBorders>
              <w:left w:val="single" w:sz="4" w:space="0" w:color="auto"/>
              <w:bottom w:val="single" w:sz="4" w:space="0" w:color="auto"/>
              <w:right w:val="single" w:sz="4" w:space="0" w:color="auto"/>
            </w:tcBorders>
            <w:noWrap/>
            <w:vAlign w:val="center"/>
            <w:hideMark/>
          </w:tcPr>
          <w:p w14:paraId="07A94C29" w14:textId="77777777" w:rsidR="00530689" w:rsidRPr="0008193E" w:rsidRDefault="00530689" w:rsidP="0008193E">
            <w:pPr>
              <w:jc w:val="center"/>
              <w:rPr>
                <w:rFonts w:ascii="Arial" w:hAnsi="Arial" w:cs="Arial"/>
                <w:lang w:val="es-CO"/>
              </w:rPr>
            </w:pPr>
            <w:r w:rsidRPr="0008193E">
              <w:rPr>
                <w:rFonts w:ascii="Arial" w:hAnsi="Arial" w:cs="Arial"/>
                <w:lang w:val="es-CO"/>
              </w:rPr>
              <w:t>$ 3.136.868,00</w:t>
            </w:r>
          </w:p>
        </w:tc>
        <w:tc>
          <w:tcPr>
            <w:tcW w:w="1814" w:type="dxa"/>
            <w:tcBorders>
              <w:bottom w:val="single" w:sz="4" w:space="0" w:color="auto"/>
              <w:right w:val="single" w:sz="4" w:space="0" w:color="auto"/>
            </w:tcBorders>
            <w:noWrap/>
            <w:vAlign w:val="center"/>
            <w:hideMark/>
          </w:tcPr>
          <w:p w14:paraId="04DB6683" w14:textId="77777777" w:rsidR="00530689" w:rsidRPr="0008193E" w:rsidRDefault="00530689" w:rsidP="0008193E">
            <w:pPr>
              <w:jc w:val="center"/>
              <w:rPr>
                <w:rFonts w:ascii="Arial" w:hAnsi="Arial" w:cs="Arial"/>
                <w:lang w:val="es-CO"/>
              </w:rPr>
            </w:pPr>
            <w:r w:rsidRPr="0008193E">
              <w:rPr>
                <w:rFonts w:ascii="Arial" w:hAnsi="Arial" w:cs="Arial"/>
                <w:lang w:val="es-CO"/>
              </w:rPr>
              <w:t>$ 2.889.716,49</w:t>
            </w:r>
          </w:p>
        </w:tc>
        <w:tc>
          <w:tcPr>
            <w:tcW w:w="1705" w:type="dxa"/>
            <w:tcBorders>
              <w:bottom w:val="single" w:sz="4" w:space="0" w:color="auto"/>
              <w:right w:val="single" w:sz="4" w:space="0" w:color="auto"/>
            </w:tcBorders>
            <w:noWrap/>
            <w:vAlign w:val="center"/>
            <w:hideMark/>
          </w:tcPr>
          <w:p w14:paraId="6FF86A1B" w14:textId="77777777" w:rsidR="00530689" w:rsidRPr="0008193E" w:rsidRDefault="00530689" w:rsidP="0008193E">
            <w:pPr>
              <w:jc w:val="center"/>
              <w:rPr>
                <w:rFonts w:ascii="Arial" w:hAnsi="Arial" w:cs="Arial"/>
                <w:lang w:val="es-CO"/>
              </w:rPr>
            </w:pPr>
            <w:r w:rsidRPr="0008193E">
              <w:rPr>
                <w:rFonts w:ascii="Arial" w:hAnsi="Arial" w:cs="Arial"/>
                <w:lang w:val="es-CO"/>
              </w:rPr>
              <w:t>$ 247.151,51</w:t>
            </w:r>
          </w:p>
        </w:tc>
      </w:tr>
      <w:tr w:rsidR="00530689" w:rsidRPr="0008193E" w14:paraId="2106136D" w14:textId="77777777" w:rsidTr="00410E12">
        <w:trPr>
          <w:trHeight w:val="195"/>
          <w:jc w:val="center"/>
        </w:trPr>
        <w:tc>
          <w:tcPr>
            <w:tcW w:w="4365" w:type="dxa"/>
            <w:tcBorders>
              <w:left w:val="single" w:sz="4" w:space="0" w:color="auto"/>
              <w:bottom w:val="single" w:sz="4" w:space="0" w:color="auto"/>
            </w:tcBorders>
            <w:noWrap/>
            <w:vAlign w:val="center"/>
            <w:hideMark/>
          </w:tcPr>
          <w:p w14:paraId="5D87C3F1" w14:textId="77777777" w:rsidR="00530689" w:rsidRPr="0008193E" w:rsidRDefault="00530689" w:rsidP="0008193E">
            <w:pPr>
              <w:jc w:val="center"/>
              <w:rPr>
                <w:rFonts w:ascii="Arial" w:hAnsi="Arial" w:cs="Arial"/>
                <w:lang w:val="es-CO"/>
              </w:rPr>
            </w:pPr>
            <w:r w:rsidRPr="0008193E">
              <w:rPr>
                <w:rFonts w:ascii="Arial" w:hAnsi="Arial" w:cs="Arial"/>
                <w:lang w:val="es-CO"/>
              </w:rPr>
              <w:t>San Isidro</w:t>
            </w:r>
          </w:p>
        </w:tc>
        <w:tc>
          <w:tcPr>
            <w:tcW w:w="1814" w:type="dxa"/>
            <w:tcBorders>
              <w:left w:val="single" w:sz="4" w:space="0" w:color="auto"/>
              <w:bottom w:val="single" w:sz="4" w:space="0" w:color="auto"/>
              <w:right w:val="single" w:sz="4" w:space="0" w:color="auto"/>
            </w:tcBorders>
            <w:noWrap/>
            <w:vAlign w:val="center"/>
            <w:hideMark/>
          </w:tcPr>
          <w:p w14:paraId="3C74E5FE" w14:textId="77777777" w:rsidR="00530689" w:rsidRPr="0008193E" w:rsidRDefault="00530689" w:rsidP="0008193E">
            <w:pPr>
              <w:jc w:val="center"/>
              <w:rPr>
                <w:rFonts w:ascii="Arial" w:hAnsi="Arial" w:cs="Arial"/>
                <w:lang w:val="es-CO"/>
              </w:rPr>
            </w:pPr>
            <w:r w:rsidRPr="0008193E">
              <w:rPr>
                <w:rFonts w:ascii="Arial" w:hAnsi="Arial" w:cs="Arial"/>
                <w:lang w:val="es-CO"/>
              </w:rPr>
              <w:t>$ 3.189.649,00</w:t>
            </w:r>
          </w:p>
        </w:tc>
        <w:tc>
          <w:tcPr>
            <w:tcW w:w="1814" w:type="dxa"/>
            <w:tcBorders>
              <w:bottom w:val="single" w:sz="4" w:space="0" w:color="auto"/>
              <w:right w:val="single" w:sz="4" w:space="0" w:color="auto"/>
            </w:tcBorders>
            <w:noWrap/>
            <w:vAlign w:val="center"/>
            <w:hideMark/>
          </w:tcPr>
          <w:p w14:paraId="6BA81B43" w14:textId="77777777" w:rsidR="00530689" w:rsidRPr="0008193E" w:rsidRDefault="00530689" w:rsidP="0008193E">
            <w:pPr>
              <w:jc w:val="center"/>
              <w:rPr>
                <w:rFonts w:ascii="Arial" w:hAnsi="Arial" w:cs="Arial"/>
                <w:lang w:val="es-CO"/>
              </w:rPr>
            </w:pPr>
            <w:r w:rsidRPr="0008193E">
              <w:rPr>
                <w:rFonts w:ascii="Arial" w:hAnsi="Arial" w:cs="Arial"/>
                <w:lang w:val="es-CO"/>
              </w:rPr>
              <w:t>$ 3.224.622,93</w:t>
            </w:r>
          </w:p>
        </w:tc>
        <w:tc>
          <w:tcPr>
            <w:tcW w:w="1705" w:type="dxa"/>
            <w:tcBorders>
              <w:bottom w:val="single" w:sz="4" w:space="0" w:color="auto"/>
              <w:right w:val="single" w:sz="4" w:space="0" w:color="auto"/>
            </w:tcBorders>
            <w:noWrap/>
            <w:vAlign w:val="center"/>
            <w:hideMark/>
          </w:tcPr>
          <w:p w14:paraId="2B2AB8F3" w14:textId="77777777" w:rsidR="00530689" w:rsidRPr="0008193E" w:rsidRDefault="00530689" w:rsidP="0008193E">
            <w:pPr>
              <w:jc w:val="center"/>
              <w:rPr>
                <w:rFonts w:ascii="Arial" w:hAnsi="Arial" w:cs="Arial"/>
                <w:lang w:val="es-CO"/>
              </w:rPr>
            </w:pPr>
            <w:r w:rsidRPr="0008193E">
              <w:rPr>
                <w:rFonts w:ascii="Arial" w:hAnsi="Arial" w:cs="Arial"/>
                <w:lang w:val="es-CO"/>
              </w:rPr>
              <w:t>-$ 34.973,93</w:t>
            </w:r>
          </w:p>
        </w:tc>
      </w:tr>
      <w:tr w:rsidR="00530689" w:rsidRPr="0008193E" w14:paraId="5A6F7FD8" w14:textId="77777777" w:rsidTr="00410E12">
        <w:trPr>
          <w:trHeight w:val="195"/>
          <w:jc w:val="center"/>
        </w:trPr>
        <w:tc>
          <w:tcPr>
            <w:tcW w:w="4365" w:type="dxa"/>
            <w:tcBorders>
              <w:left w:val="single" w:sz="4" w:space="0" w:color="auto"/>
              <w:bottom w:val="single" w:sz="4" w:space="0" w:color="auto"/>
            </w:tcBorders>
            <w:noWrap/>
            <w:vAlign w:val="center"/>
            <w:hideMark/>
          </w:tcPr>
          <w:p w14:paraId="01240B94" w14:textId="77777777" w:rsidR="00530689" w:rsidRPr="0008193E" w:rsidRDefault="00530689" w:rsidP="0008193E">
            <w:pPr>
              <w:jc w:val="center"/>
              <w:rPr>
                <w:rFonts w:ascii="Arial" w:hAnsi="Arial" w:cs="Arial"/>
                <w:lang w:val="es-CO"/>
              </w:rPr>
            </w:pPr>
            <w:r w:rsidRPr="0008193E">
              <w:rPr>
                <w:rFonts w:ascii="Arial" w:hAnsi="Arial" w:cs="Arial"/>
                <w:lang w:val="es-CO"/>
              </w:rPr>
              <w:t>Puerta de Hierro</w:t>
            </w:r>
          </w:p>
        </w:tc>
        <w:tc>
          <w:tcPr>
            <w:tcW w:w="1814" w:type="dxa"/>
            <w:tcBorders>
              <w:left w:val="single" w:sz="4" w:space="0" w:color="auto"/>
              <w:bottom w:val="single" w:sz="4" w:space="0" w:color="auto"/>
              <w:right w:val="single" w:sz="4" w:space="0" w:color="auto"/>
            </w:tcBorders>
            <w:noWrap/>
            <w:vAlign w:val="center"/>
            <w:hideMark/>
          </w:tcPr>
          <w:p w14:paraId="5EDCCB1C" w14:textId="77777777" w:rsidR="00530689" w:rsidRPr="0008193E" w:rsidRDefault="00530689" w:rsidP="0008193E">
            <w:pPr>
              <w:jc w:val="center"/>
              <w:rPr>
                <w:rFonts w:ascii="Arial" w:hAnsi="Arial" w:cs="Arial"/>
                <w:lang w:val="es-CO"/>
              </w:rPr>
            </w:pPr>
            <w:r w:rsidRPr="0008193E">
              <w:rPr>
                <w:rFonts w:ascii="Arial" w:hAnsi="Arial" w:cs="Arial"/>
                <w:lang w:val="es-CO"/>
              </w:rPr>
              <w:t>$ 3.649.583,00</w:t>
            </w:r>
          </w:p>
        </w:tc>
        <w:tc>
          <w:tcPr>
            <w:tcW w:w="1814" w:type="dxa"/>
            <w:tcBorders>
              <w:bottom w:val="single" w:sz="4" w:space="0" w:color="auto"/>
              <w:right w:val="single" w:sz="4" w:space="0" w:color="auto"/>
            </w:tcBorders>
            <w:noWrap/>
            <w:vAlign w:val="center"/>
            <w:hideMark/>
          </w:tcPr>
          <w:p w14:paraId="5768E0AA" w14:textId="77777777" w:rsidR="00530689" w:rsidRPr="0008193E" w:rsidRDefault="00530689" w:rsidP="0008193E">
            <w:pPr>
              <w:jc w:val="center"/>
              <w:rPr>
                <w:rFonts w:ascii="Arial" w:hAnsi="Arial" w:cs="Arial"/>
                <w:lang w:val="es-CO"/>
              </w:rPr>
            </w:pPr>
            <w:r w:rsidRPr="0008193E">
              <w:rPr>
                <w:rFonts w:ascii="Arial" w:hAnsi="Arial" w:cs="Arial"/>
                <w:lang w:val="es-CO"/>
              </w:rPr>
              <w:t>$ 3.191.353,40</w:t>
            </w:r>
          </w:p>
        </w:tc>
        <w:tc>
          <w:tcPr>
            <w:tcW w:w="1705" w:type="dxa"/>
            <w:tcBorders>
              <w:bottom w:val="single" w:sz="4" w:space="0" w:color="auto"/>
              <w:right w:val="single" w:sz="4" w:space="0" w:color="auto"/>
            </w:tcBorders>
            <w:noWrap/>
            <w:vAlign w:val="center"/>
            <w:hideMark/>
          </w:tcPr>
          <w:p w14:paraId="6D7FC9D9" w14:textId="77777777" w:rsidR="00530689" w:rsidRPr="0008193E" w:rsidRDefault="00530689" w:rsidP="0008193E">
            <w:pPr>
              <w:jc w:val="center"/>
              <w:rPr>
                <w:rFonts w:ascii="Arial" w:hAnsi="Arial" w:cs="Arial"/>
                <w:lang w:val="es-CO"/>
              </w:rPr>
            </w:pPr>
            <w:r w:rsidRPr="0008193E">
              <w:rPr>
                <w:rFonts w:ascii="Arial" w:hAnsi="Arial" w:cs="Arial"/>
                <w:lang w:val="es-CO"/>
              </w:rPr>
              <w:t>$ 458.229,60</w:t>
            </w:r>
          </w:p>
        </w:tc>
      </w:tr>
      <w:tr w:rsidR="00530689" w:rsidRPr="0008193E" w14:paraId="2EDB1FBA" w14:textId="77777777" w:rsidTr="00410E12">
        <w:trPr>
          <w:trHeight w:val="195"/>
          <w:jc w:val="center"/>
        </w:trPr>
        <w:tc>
          <w:tcPr>
            <w:tcW w:w="4365" w:type="dxa"/>
            <w:tcBorders>
              <w:left w:val="single" w:sz="4" w:space="0" w:color="auto"/>
              <w:bottom w:val="single" w:sz="4" w:space="0" w:color="auto"/>
            </w:tcBorders>
            <w:noWrap/>
            <w:vAlign w:val="center"/>
            <w:hideMark/>
          </w:tcPr>
          <w:p w14:paraId="02885E9C" w14:textId="77777777" w:rsidR="00530689" w:rsidRPr="0008193E" w:rsidRDefault="00530689" w:rsidP="0008193E">
            <w:pPr>
              <w:jc w:val="center"/>
              <w:rPr>
                <w:rFonts w:ascii="Arial" w:hAnsi="Arial" w:cs="Arial"/>
                <w:lang w:val="es-CO"/>
              </w:rPr>
            </w:pPr>
            <w:r w:rsidRPr="0008193E">
              <w:rPr>
                <w:rFonts w:ascii="Arial" w:hAnsi="Arial" w:cs="Arial"/>
                <w:lang w:val="es-CO"/>
              </w:rPr>
              <w:t>Alfredo de la Peña</w:t>
            </w:r>
          </w:p>
        </w:tc>
        <w:tc>
          <w:tcPr>
            <w:tcW w:w="1814" w:type="dxa"/>
            <w:tcBorders>
              <w:left w:val="single" w:sz="4" w:space="0" w:color="auto"/>
              <w:bottom w:val="single" w:sz="4" w:space="0" w:color="auto"/>
              <w:right w:val="single" w:sz="4" w:space="0" w:color="auto"/>
            </w:tcBorders>
            <w:noWrap/>
            <w:vAlign w:val="center"/>
            <w:hideMark/>
          </w:tcPr>
          <w:p w14:paraId="44A231AE" w14:textId="77777777" w:rsidR="00530689" w:rsidRPr="0008193E" w:rsidRDefault="00530689" w:rsidP="0008193E">
            <w:pPr>
              <w:jc w:val="center"/>
              <w:rPr>
                <w:rFonts w:ascii="Arial" w:hAnsi="Arial" w:cs="Arial"/>
                <w:lang w:val="es-CO"/>
              </w:rPr>
            </w:pPr>
            <w:r w:rsidRPr="0008193E">
              <w:rPr>
                <w:rFonts w:ascii="Arial" w:hAnsi="Arial" w:cs="Arial"/>
                <w:lang w:val="es-CO"/>
              </w:rPr>
              <w:t>$ 4.156.368,00</w:t>
            </w:r>
          </w:p>
        </w:tc>
        <w:tc>
          <w:tcPr>
            <w:tcW w:w="1814" w:type="dxa"/>
            <w:tcBorders>
              <w:bottom w:val="single" w:sz="4" w:space="0" w:color="auto"/>
              <w:right w:val="single" w:sz="4" w:space="0" w:color="auto"/>
            </w:tcBorders>
            <w:noWrap/>
            <w:vAlign w:val="center"/>
            <w:hideMark/>
          </w:tcPr>
          <w:p w14:paraId="1D58C418" w14:textId="77777777" w:rsidR="00530689" w:rsidRPr="0008193E" w:rsidRDefault="00530689" w:rsidP="0008193E">
            <w:pPr>
              <w:jc w:val="center"/>
              <w:rPr>
                <w:rFonts w:ascii="Arial" w:hAnsi="Arial" w:cs="Arial"/>
                <w:lang w:val="es-CO"/>
              </w:rPr>
            </w:pPr>
            <w:r w:rsidRPr="0008193E">
              <w:rPr>
                <w:rFonts w:ascii="Arial" w:hAnsi="Arial" w:cs="Arial"/>
                <w:lang w:val="es-CO"/>
              </w:rPr>
              <w:t>$ 3.490.828,40</w:t>
            </w:r>
          </w:p>
        </w:tc>
        <w:tc>
          <w:tcPr>
            <w:tcW w:w="1705" w:type="dxa"/>
            <w:tcBorders>
              <w:bottom w:val="single" w:sz="4" w:space="0" w:color="auto"/>
              <w:right w:val="single" w:sz="4" w:space="0" w:color="auto"/>
            </w:tcBorders>
            <w:noWrap/>
            <w:vAlign w:val="center"/>
            <w:hideMark/>
          </w:tcPr>
          <w:p w14:paraId="71679C11" w14:textId="77777777" w:rsidR="00530689" w:rsidRPr="0008193E" w:rsidRDefault="00530689" w:rsidP="0008193E">
            <w:pPr>
              <w:jc w:val="center"/>
              <w:rPr>
                <w:rFonts w:ascii="Arial" w:hAnsi="Arial" w:cs="Arial"/>
                <w:lang w:val="es-CO"/>
              </w:rPr>
            </w:pPr>
            <w:r w:rsidRPr="0008193E">
              <w:rPr>
                <w:rFonts w:ascii="Arial" w:hAnsi="Arial" w:cs="Arial"/>
                <w:lang w:val="es-CO"/>
              </w:rPr>
              <w:t>$ 665.539,60</w:t>
            </w:r>
          </w:p>
        </w:tc>
      </w:tr>
      <w:tr w:rsidR="00530689" w:rsidRPr="0008193E" w14:paraId="307A1553" w14:textId="77777777" w:rsidTr="00410E12">
        <w:trPr>
          <w:trHeight w:val="195"/>
          <w:jc w:val="center"/>
        </w:trPr>
        <w:tc>
          <w:tcPr>
            <w:tcW w:w="4365" w:type="dxa"/>
            <w:tcBorders>
              <w:left w:val="single" w:sz="4" w:space="0" w:color="auto"/>
              <w:bottom w:val="single" w:sz="4" w:space="0" w:color="auto"/>
            </w:tcBorders>
            <w:noWrap/>
            <w:vAlign w:val="center"/>
            <w:hideMark/>
          </w:tcPr>
          <w:p w14:paraId="275CFD9C" w14:textId="77777777" w:rsidR="00530689" w:rsidRPr="0008193E" w:rsidRDefault="00530689" w:rsidP="0008193E">
            <w:pPr>
              <w:jc w:val="center"/>
              <w:rPr>
                <w:rFonts w:ascii="Arial" w:hAnsi="Arial" w:cs="Arial"/>
                <w:lang w:val="es-CO"/>
              </w:rPr>
            </w:pPr>
            <w:r w:rsidRPr="0008193E">
              <w:rPr>
                <w:rFonts w:ascii="Arial" w:hAnsi="Arial" w:cs="Arial"/>
                <w:lang w:val="es-CO"/>
              </w:rPr>
              <w:t>Bayunca (Sector Rancho Hermoso)</w:t>
            </w:r>
          </w:p>
        </w:tc>
        <w:tc>
          <w:tcPr>
            <w:tcW w:w="1814" w:type="dxa"/>
            <w:tcBorders>
              <w:left w:val="single" w:sz="4" w:space="0" w:color="auto"/>
              <w:bottom w:val="single" w:sz="4" w:space="0" w:color="auto"/>
              <w:right w:val="single" w:sz="4" w:space="0" w:color="auto"/>
            </w:tcBorders>
            <w:noWrap/>
            <w:vAlign w:val="center"/>
            <w:hideMark/>
          </w:tcPr>
          <w:p w14:paraId="357A17C0" w14:textId="77777777" w:rsidR="00530689" w:rsidRPr="0008193E" w:rsidRDefault="00530689" w:rsidP="0008193E">
            <w:pPr>
              <w:jc w:val="center"/>
              <w:rPr>
                <w:rFonts w:ascii="Arial" w:hAnsi="Arial" w:cs="Arial"/>
                <w:lang w:val="es-CO"/>
              </w:rPr>
            </w:pPr>
            <w:r w:rsidRPr="0008193E">
              <w:rPr>
                <w:rFonts w:ascii="Arial" w:hAnsi="Arial" w:cs="Arial"/>
                <w:lang w:val="es-CO"/>
              </w:rPr>
              <w:t>$ 4.231.015,00</w:t>
            </w:r>
          </w:p>
        </w:tc>
        <w:tc>
          <w:tcPr>
            <w:tcW w:w="1814" w:type="dxa"/>
            <w:tcBorders>
              <w:bottom w:val="single" w:sz="4" w:space="0" w:color="auto"/>
              <w:right w:val="single" w:sz="4" w:space="0" w:color="auto"/>
            </w:tcBorders>
            <w:noWrap/>
            <w:vAlign w:val="center"/>
            <w:hideMark/>
          </w:tcPr>
          <w:p w14:paraId="27EDDE91" w14:textId="77777777" w:rsidR="00530689" w:rsidRPr="0008193E" w:rsidRDefault="00530689" w:rsidP="0008193E">
            <w:pPr>
              <w:jc w:val="center"/>
              <w:rPr>
                <w:rFonts w:ascii="Arial" w:hAnsi="Arial" w:cs="Arial"/>
                <w:lang w:val="es-CO"/>
              </w:rPr>
            </w:pPr>
            <w:r w:rsidRPr="0008193E">
              <w:rPr>
                <w:rFonts w:ascii="Arial" w:hAnsi="Arial" w:cs="Arial"/>
                <w:lang w:val="es-CO"/>
              </w:rPr>
              <w:t>$ 3.528.790,89</w:t>
            </w:r>
          </w:p>
        </w:tc>
        <w:tc>
          <w:tcPr>
            <w:tcW w:w="1705" w:type="dxa"/>
            <w:tcBorders>
              <w:bottom w:val="single" w:sz="4" w:space="0" w:color="auto"/>
              <w:right w:val="single" w:sz="4" w:space="0" w:color="auto"/>
            </w:tcBorders>
            <w:noWrap/>
            <w:vAlign w:val="center"/>
            <w:hideMark/>
          </w:tcPr>
          <w:p w14:paraId="6B8034E5" w14:textId="77777777" w:rsidR="00530689" w:rsidRPr="0008193E" w:rsidRDefault="00530689" w:rsidP="0008193E">
            <w:pPr>
              <w:jc w:val="center"/>
              <w:rPr>
                <w:rFonts w:ascii="Arial" w:hAnsi="Arial" w:cs="Arial"/>
                <w:lang w:val="es-CO"/>
              </w:rPr>
            </w:pPr>
            <w:r w:rsidRPr="0008193E">
              <w:rPr>
                <w:rFonts w:ascii="Arial" w:hAnsi="Arial" w:cs="Arial"/>
                <w:lang w:val="es-CO"/>
              </w:rPr>
              <w:t>$ 702.224,11</w:t>
            </w:r>
          </w:p>
        </w:tc>
      </w:tr>
      <w:tr w:rsidR="00530689" w:rsidRPr="0008193E" w14:paraId="69048AEB" w14:textId="77777777" w:rsidTr="00410E12">
        <w:trPr>
          <w:trHeight w:val="195"/>
          <w:jc w:val="center"/>
        </w:trPr>
        <w:tc>
          <w:tcPr>
            <w:tcW w:w="4365" w:type="dxa"/>
            <w:tcBorders>
              <w:left w:val="single" w:sz="4" w:space="0" w:color="auto"/>
              <w:bottom w:val="single" w:sz="4" w:space="0" w:color="auto"/>
            </w:tcBorders>
            <w:noWrap/>
            <w:vAlign w:val="center"/>
            <w:hideMark/>
          </w:tcPr>
          <w:p w14:paraId="5690ECCA" w14:textId="77777777" w:rsidR="00530689" w:rsidRPr="0008193E" w:rsidRDefault="00530689" w:rsidP="0008193E">
            <w:pPr>
              <w:jc w:val="center"/>
              <w:rPr>
                <w:rFonts w:ascii="Arial" w:hAnsi="Arial" w:cs="Arial"/>
                <w:lang w:val="es-CO"/>
              </w:rPr>
            </w:pPr>
            <w:r w:rsidRPr="0008193E">
              <w:rPr>
                <w:rFonts w:ascii="Arial" w:hAnsi="Arial" w:cs="Arial"/>
                <w:lang w:val="es-CO"/>
              </w:rPr>
              <w:t>20 de julio</w:t>
            </w:r>
          </w:p>
        </w:tc>
        <w:tc>
          <w:tcPr>
            <w:tcW w:w="1814" w:type="dxa"/>
            <w:tcBorders>
              <w:left w:val="single" w:sz="4" w:space="0" w:color="auto"/>
              <w:bottom w:val="single" w:sz="4" w:space="0" w:color="auto"/>
              <w:right w:val="single" w:sz="4" w:space="0" w:color="auto"/>
            </w:tcBorders>
            <w:noWrap/>
            <w:vAlign w:val="center"/>
            <w:hideMark/>
          </w:tcPr>
          <w:p w14:paraId="10D8E0D8" w14:textId="77777777" w:rsidR="00530689" w:rsidRPr="0008193E" w:rsidRDefault="00530689" w:rsidP="0008193E">
            <w:pPr>
              <w:jc w:val="center"/>
              <w:rPr>
                <w:rFonts w:ascii="Arial" w:hAnsi="Arial" w:cs="Arial"/>
                <w:lang w:val="es-CO"/>
              </w:rPr>
            </w:pPr>
            <w:r w:rsidRPr="0008193E">
              <w:rPr>
                <w:rFonts w:ascii="Arial" w:hAnsi="Arial" w:cs="Arial"/>
                <w:lang w:val="es-CO"/>
              </w:rPr>
              <w:t>$ 4.556.357,00</w:t>
            </w:r>
          </w:p>
        </w:tc>
        <w:tc>
          <w:tcPr>
            <w:tcW w:w="1814" w:type="dxa"/>
            <w:tcBorders>
              <w:bottom w:val="single" w:sz="4" w:space="0" w:color="auto"/>
              <w:right w:val="single" w:sz="4" w:space="0" w:color="auto"/>
            </w:tcBorders>
            <w:noWrap/>
            <w:vAlign w:val="center"/>
            <w:hideMark/>
          </w:tcPr>
          <w:p w14:paraId="6B3681AD" w14:textId="77777777" w:rsidR="00530689" w:rsidRPr="0008193E" w:rsidRDefault="00530689" w:rsidP="0008193E">
            <w:pPr>
              <w:jc w:val="center"/>
              <w:rPr>
                <w:rFonts w:ascii="Arial" w:hAnsi="Arial" w:cs="Arial"/>
                <w:lang w:val="es-CO"/>
              </w:rPr>
            </w:pPr>
            <w:r w:rsidRPr="0008193E">
              <w:rPr>
                <w:rFonts w:ascii="Arial" w:hAnsi="Arial" w:cs="Arial"/>
                <w:lang w:val="es-CO"/>
              </w:rPr>
              <w:t>$ 2.463.447,39</w:t>
            </w:r>
          </w:p>
        </w:tc>
        <w:tc>
          <w:tcPr>
            <w:tcW w:w="1705" w:type="dxa"/>
            <w:tcBorders>
              <w:bottom w:val="single" w:sz="4" w:space="0" w:color="auto"/>
              <w:right w:val="single" w:sz="4" w:space="0" w:color="auto"/>
            </w:tcBorders>
            <w:noWrap/>
            <w:vAlign w:val="center"/>
            <w:hideMark/>
          </w:tcPr>
          <w:p w14:paraId="2519C76E" w14:textId="77777777" w:rsidR="00530689" w:rsidRPr="0008193E" w:rsidRDefault="00530689" w:rsidP="0008193E">
            <w:pPr>
              <w:jc w:val="center"/>
              <w:rPr>
                <w:rFonts w:ascii="Arial" w:hAnsi="Arial" w:cs="Arial"/>
                <w:lang w:val="es-CO"/>
              </w:rPr>
            </w:pPr>
            <w:r w:rsidRPr="0008193E">
              <w:rPr>
                <w:rFonts w:ascii="Arial" w:hAnsi="Arial" w:cs="Arial"/>
                <w:lang w:val="es-CO"/>
              </w:rPr>
              <w:t>$ 2.092.909,61</w:t>
            </w:r>
          </w:p>
        </w:tc>
      </w:tr>
      <w:tr w:rsidR="00530689" w:rsidRPr="0008193E" w14:paraId="2EB37800" w14:textId="77777777" w:rsidTr="00410E12">
        <w:trPr>
          <w:trHeight w:val="195"/>
          <w:jc w:val="center"/>
        </w:trPr>
        <w:tc>
          <w:tcPr>
            <w:tcW w:w="4365" w:type="dxa"/>
            <w:tcBorders>
              <w:left w:val="single" w:sz="4" w:space="0" w:color="auto"/>
              <w:bottom w:val="single" w:sz="4" w:space="0" w:color="auto"/>
            </w:tcBorders>
            <w:noWrap/>
            <w:vAlign w:val="center"/>
            <w:hideMark/>
          </w:tcPr>
          <w:p w14:paraId="6E524FE8" w14:textId="77777777" w:rsidR="00530689" w:rsidRPr="0008193E" w:rsidRDefault="00530689" w:rsidP="0008193E">
            <w:pPr>
              <w:jc w:val="center"/>
              <w:rPr>
                <w:rFonts w:ascii="Arial" w:hAnsi="Arial" w:cs="Arial"/>
                <w:lang w:val="es-CO"/>
              </w:rPr>
            </w:pPr>
            <w:r w:rsidRPr="0008193E">
              <w:rPr>
                <w:rFonts w:ascii="Arial" w:hAnsi="Arial" w:cs="Arial"/>
                <w:lang w:val="es-CO"/>
              </w:rPr>
              <w:t>La Línea</w:t>
            </w:r>
          </w:p>
        </w:tc>
        <w:tc>
          <w:tcPr>
            <w:tcW w:w="1814" w:type="dxa"/>
            <w:tcBorders>
              <w:left w:val="single" w:sz="4" w:space="0" w:color="auto"/>
              <w:bottom w:val="single" w:sz="4" w:space="0" w:color="auto"/>
              <w:right w:val="single" w:sz="4" w:space="0" w:color="auto"/>
            </w:tcBorders>
            <w:noWrap/>
            <w:vAlign w:val="center"/>
            <w:hideMark/>
          </w:tcPr>
          <w:p w14:paraId="66D05EC1" w14:textId="77777777" w:rsidR="00530689" w:rsidRPr="0008193E" w:rsidRDefault="00530689" w:rsidP="0008193E">
            <w:pPr>
              <w:jc w:val="center"/>
              <w:rPr>
                <w:rFonts w:ascii="Arial" w:hAnsi="Arial" w:cs="Arial"/>
                <w:lang w:val="es-CO"/>
              </w:rPr>
            </w:pPr>
            <w:r w:rsidRPr="0008193E">
              <w:rPr>
                <w:rFonts w:ascii="Arial" w:hAnsi="Arial" w:cs="Arial"/>
                <w:lang w:val="es-CO"/>
              </w:rPr>
              <w:t>$ 4.854.061,00</w:t>
            </w:r>
          </w:p>
        </w:tc>
        <w:tc>
          <w:tcPr>
            <w:tcW w:w="1814" w:type="dxa"/>
            <w:tcBorders>
              <w:bottom w:val="single" w:sz="4" w:space="0" w:color="auto"/>
              <w:right w:val="single" w:sz="4" w:space="0" w:color="auto"/>
            </w:tcBorders>
            <w:noWrap/>
            <w:vAlign w:val="center"/>
            <w:hideMark/>
          </w:tcPr>
          <w:p w14:paraId="62D00C78" w14:textId="77777777" w:rsidR="00530689" w:rsidRPr="0008193E" w:rsidRDefault="00530689" w:rsidP="0008193E">
            <w:pPr>
              <w:jc w:val="center"/>
              <w:rPr>
                <w:rFonts w:ascii="Arial" w:hAnsi="Arial" w:cs="Arial"/>
                <w:lang w:val="es-CO"/>
              </w:rPr>
            </w:pPr>
            <w:r w:rsidRPr="0008193E">
              <w:rPr>
                <w:rFonts w:ascii="Arial" w:hAnsi="Arial" w:cs="Arial"/>
                <w:lang w:val="es-CO"/>
              </w:rPr>
              <w:t>$ 3.208.098,30</w:t>
            </w:r>
          </w:p>
        </w:tc>
        <w:tc>
          <w:tcPr>
            <w:tcW w:w="1705" w:type="dxa"/>
            <w:tcBorders>
              <w:bottom w:val="single" w:sz="4" w:space="0" w:color="auto"/>
              <w:right w:val="single" w:sz="4" w:space="0" w:color="auto"/>
            </w:tcBorders>
            <w:noWrap/>
            <w:vAlign w:val="center"/>
            <w:hideMark/>
          </w:tcPr>
          <w:p w14:paraId="627B492F" w14:textId="77777777" w:rsidR="00530689" w:rsidRPr="0008193E" w:rsidRDefault="00530689" w:rsidP="0008193E">
            <w:pPr>
              <w:jc w:val="center"/>
              <w:rPr>
                <w:rFonts w:ascii="Arial" w:hAnsi="Arial" w:cs="Arial"/>
                <w:lang w:val="es-CO"/>
              </w:rPr>
            </w:pPr>
            <w:r w:rsidRPr="0008193E">
              <w:rPr>
                <w:rFonts w:ascii="Arial" w:hAnsi="Arial" w:cs="Arial"/>
                <w:lang w:val="es-CO"/>
              </w:rPr>
              <w:t>$ 1.645.962,70</w:t>
            </w:r>
          </w:p>
        </w:tc>
      </w:tr>
      <w:tr w:rsidR="00530689" w:rsidRPr="0008193E" w14:paraId="6D61FD0C" w14:textId="77777777" w:rsidTr="00410E12">
        <w:trPr>
          <w:trHeight w:val="195"/>
          <w:jc w:val="center"/>
        </w:trPr>
        <w:tc>
          <w:tcPr>
            <w:tcW w:w="4365" w:type="dxa"/>
            <w:tcBorders>
              <w:left w:val="single" w:sz="4" w:space="0" w:color="auto"/>
              <w:bottom w:val="single" w:sz="4" w:space="0" w:color="auto"/>
            </w:tcBorders>
            <w:noWrap/>
            <w:vAlign w:val="center"/>
            <w:hideMark/>
          </w:tcPr>
          <w:p w14:paraId="360F6F5E" w14:textId="77777777" w:rsidR="00530689" w:rsidRPr="0008193E" w:rsidRDefault="00530689" w:rsidP="0008193E">
            <w:pPr>
              <w:jc w:val="center"/>
              <w:rPr>
                <w:rFonts w:ascii="Arial" w:hAnsi="Arial" w:cs="Arial"/>
                <w:lang w:val="es-CO"/>
              </w:rPr>
            </w:pPr>
            <w:r w:rsidRPr="0008193E">
              <w:rPr>
                <w:rFonts w:ascii="Arial" w:hAnsi="Arial" w:cs="Arial"/>
                <w:lang w:val="es-CO"/>
              </w:rPr>
              <w:t>Paraíso de Betel</w:t>
            </w:r>
          </w:p>
        </w:tc>
        <w:tc>
          <w:tcPr>
            <w:tcW w:w="1814" w:type="dxa"/>
            <w:tcBorders>
              <w:left w:val="single" w:sz="4" w:space="0" w:color="auto"/>
              <w:bottom w:val="single" w:sz="4" w:space="0" w:color="auto"/>
              <w:right w:val="single" w:sz="4" w:space="0" w:color="auto"/>
            </w:tcBorders>
            <w:noWrap/>
            <w:vAlign w:val="center"/>
            <w:hideMark/>
          </w:tcPr>
          <w:p w14:paraId="09303B0C" w14:textId="77777777" w:rsidR="00530689" w:rsidRPr="0008193E" w:rsidRDefault="00530689" w:rsidP="0008193E">
            <w:pPr>
              <w:jc w:val="center"/>
              <w:rPr>
                <w:rFonts w:ascii="Arial" w:hAnsi="Arial" w:cs="Arial"/>
                <w:lang w:val="es-CO"/>
              </w:rPr>
            </w:pPr>
            <w:r w:rsidRPr="0008193E">
              <w:rPr>
                <w:rFonts w:ascii="Arial" w:hAnsi="Arial" w:cs="Arial"/>
                <w:lang w:val="es-CO"/>
              </w:rPr>
              <w:t>$ 5.154.680,00</w:t>
            </w:r>
          </w:p>
        </w:tc>
        <w:tc>
          <w:tcPr>
            <w:tcW w:w="1814" w:type="dxa"/>
            <w:tcBorders>
              <w:bottom w:val="single" w:sz="4" w:space="0" w:color="auto"/>
              <w:right w:val="single" w:sz="4" w:space="0" w:color="auto"/>
            </w:tcBorders>
            <w:noWrap/>
            <w:vAlign w:val="center"/>
            <w:hideMark/>
          </w:tcPr>
          <w:p w14:paraId="1A56034B" w14:textId="77777777" w:rsidR="00530689" w:rsidRPr="0008193E" w:rsidRDefault="00530689" w:rsidP="0008193E">
            <w:pPr>
              <w:jc w:val="center"/>
              <w:rPr>
                <w:rFonts w:ascii="Arial" w:hAnsi="Arial" w:cs="Arial"/>
                <w:lang w:val="es-CO"/>
              </w:rPr>
            </w:pPr>
            <w:r w:rsidRPr="0008193E">
              <w:rPr>
                <w:rFonts w:ascii="Arial" w:hAnsi="Arial" w:cs="Arial"/>
                <w:lang w:val="es-CO"/>
              </w:rPr>
              <w:t>$ 3.795.148,98</w:t>
            </w:r>
          </w:p>
        </w:tc>
        <w:tc>
          <w:tcPr>
            <w:tcW w:w="1705" w:type="dxa"/>
            <w:tcBorders>
              <w:bottom w:val="single" w:sz="4" w:space="0" w:color="auto"/>
              <w:right w:val="single" w:sz="4" w:space="0" w:color="auto"/>
            </w:tcBorders>
            <w:noWrap/>
            <w:vAlign w:val="center"/>
            <w:hideMark/>
          </w:tcPr>
          <w:p w14:paraId="70C9161B" w14:textId="77777777" w:rsidR="00530689" w:rsidRPr="0008193E" w:rsidRDefault="00530689" w:rsidP="0008193E">
            <w:pPr>
              <w:jc w:val="center"/>
              <w:rPr>
                <w:rFonts w:ascii="Arial" w:hAnsi="Arial" w:cs="Arial"/>
                <w:lang w:val="es-CO"/>
              </w:rPr>
            </w:pPr>
            <w:r w:rsidRPr="0008193E">
              <w:rPr>
                <w:rFonts w:ascii="Arial" w:hAnsi="Arial" w:cs="Arial"/>
                <w:lang w:val="es-CO"/>
              </w:rPr>
              <w:t>$ 1.359.531,02</w:t>
            </w:r>
          </w:p>
        </w:tc>
      </w:tr>
      <w:tr w:rsidR="00530689" w:rsidRPr="0008193E" w14:paraId="54F635E8" w14:textId="77777777" w:rsidTr="00410E12">
        <w:trPr>
          <w:trHeight w:val="195"/>
          <w:jc w:val="center"/>
        </w:trPr>
        <w:tc>
          <w:tcPr>
            <w:tcW w:w="4365" w:type="dxa"/>
            <w:tcBorders>
              <w:left w:val="single" w:sz="4" w:space="0" w:color="auto"/>
              <w:bottom w:val="single" w:sz="4" w:space="0" w:color="auto"/>
            </w:tcBorders>
            <w:noWrap/>
            <w:vAlign w:val="center"/>
            <w:hideMark/>
          </w:tcPr>
          <w:p w14:paraId="63359D48" w14:textId="77777777" w:rsidR="00530689" w:rsidRPr="0008193E" w:rsidRDefault="00530689" w:rsidP="0008193E">
            <w:pPr>
              <w:jc w:val="center"/>
              <w:rPr>
                <w:rFonts w:ascii="Arial" w:hAnsi="Arial" w:cs="Arial"/>
                <w:lang w:val="es-CO"/>
              </w:rPr>
            </w:pPr>
            <w:r w:rsidRPr="0008193E">
              <w:rPr>
                <w:rFonts w:ascii="Arial" w:hAnsi="Arial" w:cs="Arial"/>
                <w:lang w:val="es-CO"/>
              </w:rPr>
              <w:t>La Esmeralda</w:t>
            </w:r>
          </w:p>
        </w:tc>
        <w:tc>
          <w:tcPr>
            <w:tcW w:w="1814" w:type="dxa"/>
            <w:tcBorders>
              <w:left w:val="single" w:sz="4" w:space="0" w:color="auto"/>
              <w:bottom w:val="single" w:sz="4" w:space="0" w:color="auto"/>
              <w:right w:val="single" w:sz="4" w:space="0" w:color="auto"/>
            </w:tcBorders>
            <w:noWrap/>
            <w:vAlign w:val="center"/>
            <w:hideMark/>
          </w:tcPr>
          <w:p w14:paraId="1ADFD0F7" w14:textId="77777777" w:rsidR="00530689" w:rsidRPr="0008193E" w:rsidRDefault="00530689" w:rsidP="0008193E">
            <w:pPr>
              <w:jc w:val="center"/>
              <w:rPr>
                <w:rFonts w:ascii="Arial" w:hAnsi="Arial" w:cs="Arial"/>
                <w:lang w:val="es-CO"/>
              </w:rPr>
            </w:pPr>
            <w:r w:rsidRPr="0008193E">
              <w:rPr>
                <w:rFonts w:ascii="Arial" w:hAnsi="Arial" w:cs="Arial"/>
                <w:lang w:val="es-CO"/>
              </w:rPr>
              <w:t>$ 5.156.424,00</w:t>
            </w:r>
          </w:p>
        </w:tc>
        <w:tc>
          <w:tcPr>
            <w:tcW w:w="1814" w:type="dxa"/>
            <w:tcBorders>
              <w:bottom w:val="single" w:sz="4" w:space="0" w:color="auto"/>
              <w:right w:val="single" w:sz="4" w:space="0" w:color="auto"/>
            </w:tcBorders>
            <w:noWrap/>
            <w:vAlign w:val="center"/>
            <w:hideMark/>
          </w:tcPr>
          <w:p w14:paraId="1760463C" w14:textId="77777777" w:rsidR="00530689" w:rsidRPr="0008193E" w:rsidRDefault="00530689" w:rsidP="0008193E">
            <w:pPr>
              <w:jc w:val="center"/>
              <w:rPr>
                <w:rFonts w:ascii="Arial" w:hAnsi="Arial" w:cs="Arial"/>
                <w:lang w:val="es-CO"/>
              </w:rPr>
            </w:pPr>
            <w:r w:rsidRPr="0008193E">
              <w:rPr>
                <w:rFonts w:ascii="Arial" w:hAnsi="Arial" w:cs="Arial"/>
                <w:lang w:val="es-CO"/>
              </w:rPr>
              <w:t>$ 3.114.218,79</w:t>
            </w:r>
          </w:p>
        </w:tc>
        <w:tc>
          <w:tcPr>
            <w:tcW w:w="1705" w:type="dxa"/>
            <w:tcBorders>
              <w:bottom w:val="single" w:sz="4" w:space="0" w:color="auto"/>
              <w:right w:val="single" w:sz="4" w:space="0" w:color="auto"/>
            </w:tcBorders>
            <w:noWrap/>
            <w:vAlign w:val="center"/>
            <w:hideMark/>
          </w:tcPr>
          <w:p w14:paraId="63732F9B" w14:textId="77777777" w:rsidR="00530689" w:rsidRPr="0008193E" w:rsidRDefault="00530689" w:rsidP="0008193E">
            <w:pPr>
              <w:jc w:val="center"/>
              <w:rPr>
                <w:rFonts w:ascii="Arial" w:hAnsi="Arial" w:cs="Arial"/>
                <w:lang w:val="es-CO"/>
              </w:rPr>
            </w:pPr>
            <w:r w:rsidRPr="0008193E">
              <w:rPr>
                <w:rFonts w:ascii="Arial" w:hAnsi="Arial" w:cs="Arial"/>
                <w:lang w:val="es-CO"/>
              </w:rPr>
              <w:t>$ 2.042.205,21</w:t>
            </w:r>
          </w:p>
        </w:tc>
      </w:tr>
      <w:tr w:rsidR="00530689" w:rsidRPr="0008193E" w14:paraId="428397C1" w14:textId="77777777" w:rsidTr="00410E12">
        <w:trPr>
          <w:trHeight w:val="195"/>
          <w:jc w:val="center"/>
        </w:trPr>
        <w:tc>
          <w:tcPr>
            <w:tcW w:w="4365" w:type="dxa"/>
            <w:tcBorders>
              <w:left w:val="single" w:sz="4" w:space="0" w:color="auto"/>
              <w:bottom w:val="single" w:sz="4" w:space="0" w:color="auto"/>
            </w:tcBorders>
            <w:noWrap/>
            <w:vAlign w:val="center"/>
            <w:hideMark/>
          </w:tcPr>
          <w:p w14:paraId="047EF501" w14:textId="77777777" w:rsidR="00530689" w:rsidRPr="0008193E" w:rsidRDefault="00530689" w:rsidP="0008193E">
            <w:pPr>
              <w:jc w:val="center"/>
              <w:rPr>
                <w:rFonts w:ascii="Arial" w:hAnsi="Arial" w:cs="Arial"/>
                <w:lang w:val="es-CO"/>
              </w:rPr>
            </w:pPr>
            <w:r w:rsidRPr="0008193E">
              <w:rPr>
                <w:rFonts w:ascii="Arial" w:hAnsi="Arial" w:cs="Arial"/>
                <w:lang w:val="es-CO"/>
              </w:rPr>
              <w:t>Quince de Diciembre</w:t>
            </w:r>
          </w:p>
        </w:tc>
        <w:tc>
          <w:tcPr>
            <w:tcW w:w="1814" w:type="dxa"/>
            <w:tcBorders>
              <w:left w:val="single" w:sz="4" w:space="0" w:color="auto"/>
              <w:bottom w:val="single" w:sz="4" w:space="0" w:color="auto"/>
              <w:right w:val="single" w:sz="4" w:space="0" w:color="auto"/>
            </w:tcBorders>
            <w:noWrap/>
            <w:vAlign w:val="center"/>
            <w:hideMark/>
          </w:tcPr>
          <w:p w14:paraId="1589D42C" w14:textId="77777777" w:rsidR="00530689" w:rsidRPr="0008193E" w:rsidRDefault="00530689" w:rsidP="0008193E">
            <w:pPr>
              <w:jc w:val="center"/>
              <w:rPr>
                <w:rFonts w:ascii="Arial" w:hAnsi="Arial" w:cs="Arial"/>
                <w:lang w:val="es-CO"/>
              </w:rPr>
            </w:pPr>
            <w:r w:rsidRPr="0008193E">
              <w:rPr>
                <w:rFonts w:ascii="Arial" w:hAnsi="Arial" w:cs="Arial"/>
                <w:lang w:val="es-CO"/>
              </w:rPr>
              <w:t>$ 5.497.216,00</w:t>
            </w:r>
          </w:p>
        </w:tc>
        <w:tc>
          <w:tcPr>
            <w:tcW w:w="1814" w:type="dxa"/>
            <w:tcBorders>
              <w:bottom w:val="single" w:sz="4" w:space="0" w:color="auto"/>
              <w:right w:val="single" w:sz="4" w:space="0" w:color="auto"/>
            </w:tcBorders>
            <w:noWrap/>
            <w:vAlign w:val="center"/>
            <w:hideMark/>
          </w:tcPr>
          <w:p w14:paraId="639D6749" w14:textId="77777777" w:rsidR="00530689" w:rsidRPr="0008193E" w:rsidRDefault="00530689" w:rsidP="0008193E">
            <w:pPr>
              <w:jc w:val="center"/>
              <w:rPr>
                <w:rFonts w:ascii="Arial" w:hAnsi="Arial" w:cs="Arial"/>
                <w:lang w:val="es-CO"/>
              </w:rPr>
            </w:pPr>
            <w:r w:rsidRPr="0008193E">
              <w:rPr>
                <w:rFonts w:ascii="Arial" w:hAnsi="Arial" w:cs="Arial"/>
                <w:lang w:val="es-CO"/>
              </w:rPr>
              <w:t>$ 2.446.556,43</w:t>
            </w:r>
          </w:p>
        </w:tc>
        <w:tc>
          <w:tcPr>
            <w:tcW w:w="1705" w:type="dxa"/>
            <w:tcBorders>
              <w:bottom w:val="single" w:sz="4" w:space="0" w:color="auto"/>
              <w:right w:val="single" w:sz="4" w:space="0" w:color="auto"/>
            </w:tcBorders>
            <w:noWrap/>
            <w:vAlign w:val="center"/>
            <w:hideMark/>
          </w:tcPr>
          <w:p w14:paraId="28904A6A" w14:textId="77777777" w:rsidR="00530689" w:rsidRPr="0008193E" w:rsidRDefault="00530689" w:rsidP="0008193E">
            <w:pPr>
              <w:jc w:val="center"/>
              <w:rPr>
                <w:rFonts w:ascii="Arial" w:hAnsi="Arial" w:cs="Arial"/>
                <w:lang w:val="es-CO"/>
              </w:rPr>
            </w:pPr>
            <w:r w:rsidRPr="0008193E">
              <w:rPr>
                <w:rFonts w:ascii="Arial" w:hAnsi="Arial" w:cs="Arial"/>
                <w:lang w:val="es-CO"/>
              </w:rPr>
              <w:t>$ 3.050.659,57</w:t>
            </w:r>
          </w:p>
        </w:tc>
      </w:tr>
      <w:tr w:rsidR="00530689" w:rsidRPr="0008193E" w14:paraId="6FD5E9A1" w14:textId="77777777" w:rsidTr="00410E12">
        <w:trPr>
          <w:trHeight w:val="195"/>
          <w:jc w:val="center"/>
        </w:trPr>
        <w:tc>
          <w:tcPr>
            <w:tcW w:w="4365" w:type="dxa"/>
            <w:tcBorders>
              <w:left w:val="single" w:sz="4" w:space="0" w:color="auto"/>
            </w:tcBorders>
            <w:noWrap/>
            <w:vAlign w:val="center"/>
            <w:hideMark/>
          </w:tcPr>
          <w:p w14:paraId="4D619962" w14:textId="77777777" w:rsidR="00530689" w:rsidRPr="0008193E" w:rsidRDefault="00530689" w:rsidP="0008193E">
            <w:pPr>
              <w:jc w:val="center"/>
              <w:rPr>
                <w:rFonts w:ascii="Arial" w:hAnsi="Arial" w:cs="Arial"/>
                <w:lang w:val="es-CO"/>
              </w:rPr>
            </w:pPr>
            <w:r w:rsidRPr="0008193E">
              <w:rPr>
                <w:rFonts w:ascii="Arial" w:hAnsi="Arial" w:cs="Arial"/>
                <w:lang w:val="es-CO"/>
              </w:rPr>
              <w:t>Manzanillo del Mar</w:t>
            </w:r>
          </w:p>
        </w:tc>
        <w:tc>
          <w:tcPr>
            <w:tcW w:w="1814" w:type="dxa"/>
            <w:tcBorders>
              <w:left w:val="single" w:sz="4" w:space="0" w:color="auto"/>
              <w:bottom w:val="single" w:sz="4" w:space="0" w:color="auto"/>
              <w:right w:val="single" w:sz="4" w:space="0" w:color="auto"/>
            </w:tcBorders>
            <w:noWrap/>
            <w:vAlign w:val="center"/>
            <w:hideMark/>
          </w:tcPr>
          <w:p w14:paraId="34462F60" w14:textId="77777777" w:rsidR="00530689" w:rsidRPr="0008193E" w:rsidRDefault="00530689" w:rsidP="0008193E">
            <w:pPr>
              <w:jc w:val="center"/>
              <w:rPr>
                <w:rFonts w:ascii="Arial" w:hAnsi="Arial" w:cs="Arial"/>
                <w:lang w:val="es-CO"/>
              </w:rPr>
            </w:pPr>
            <w:r w:rsidRPr="0008193E">
              <w:rPr>
                <w:rFonts w:ascii="Arial" w:hAnsi="Arial" w:cs="Arial"/>
                <w:lang w:val="es-CO"/>
              </w:rPr>
              <w:t>$ 5.572.543,00</w:t>
            </w:r>
          </w:p>
        </w:tc>
        <w:tc>
          <w:tcPr>
            <w:tcW w:w="1814" w:type="dxa"/>
            <w:tcBorders>
              <w:bottom w:val="single" w:sz="4" w:space="0" w:color="auto"/>
              <w:right w:val="single" w:sz="4" w:space="0" w:color="auto"/>
            </w:tcBorders>
            <w:noWrap/>
            <w:vAlign w:val="center"/>
            <w:hideMark/>
          </w:tcPr>
          <w:p w14:paraId="03944980" w14:textId="77777777" w:rsidR="00530689" w:rsidRPr="0008193E" w:rsidRDefault="00530689" w:rsidP="0008193E">
            <w:pPr>
              <w:jc w:val="center"/>
              <w:rPr>
                <w:rFonts w:ascii="Arial" w:hAnsi="Arial" w:cs="Arial"/>
                <w:lang w:val="es-CO"/>
              </w:rPr>
            </w:pPr>
            <w:r w:rsidRPr="0008193E">
              <w:rPr>
                <w:rFonts w:ascii="Arial" w:hAnsi="Arial" w:cs="Arial"/>
                <w:lang w:val="es-CO"/>
              </w:rPr>
              <w:t>$ 3.917.861,35</w:t>
            </w:r>
          </w:p>
        </w:tc>
        <w:tc>
          <w:tcPr>
            <w:tcW w:w="1705" w:type="dxa"/>
            <w:tcBorders>
              <w:bottom w:val="single" w:sz="4" w:space="0" w:color="auto"/>
              <w:right w:val="single" w:sz="4" w:space="0" w:color="auto"/>
            </w:tcBorders>
            <w:noWrap/>
            <w:vAlign w:val="center"/>
            <w:hideMark/>
          </w:tcPr>
          <w:p w14:paraId="6AD45BE2" w14:textId="77777777" w:rsidR="00530689" w:rsidRPr="0008193E" w:rsidRDefault="00530689" w:rsidP="0008193E">
            <w:pPr>
              <w:jc w:val="center"/>
              <w:rPr>
                <w:rFonts w:ascii="Arial" w:hAnsi="Arial" w:cs="Arial"/>
                <w:lang w:val="es-CO"/>
              </w:rPr>
            </w:pPr>
            <w:r w:rsidRPr="0008193E">
              <w:rPr>
                <w:rFonts w:ascii="Arial" w:hAnsi="Arial" w:cs="Arial"/>
                <w:lang w:val="es-CO"/>
              </w:rPr>
              <w:t>$ 1.654.681,65</w:t>
            </w:r>
          </w:p>
        </w:tc>
      </w:tr>
      <w:tr w:rsidR="00530689" w:rsidRPr="0008193E" w14:paraId="3CF388A2" w14:textId="77777777" w:rsidTr="00410E12">
        <w:trPr>
          <w:trHeight w:val="195"/>
          <w:jc w:val="center"/>
        </w:trPr>
        <w:tc>
          <w:tcPr>
            <w:tcW w:w="4365" w:type="dxa"/>
            <w:tcBorders>
              <w:top w:val="single" w:sz="4" w:space="0" w:color="auto"/>
              <w:left w:val="single" w:sz="4" w:space="0" w:color="auto"/>
              <w:bottom w:val="single" w:sz="4" w:space="0" w:color="auto"/>
              <w:right w:val="single" w:sz="4" w:space="0" w:color="auto"/>
            </w:tcBorders>
            <w:noWrap/>
            <w:vAlign w:val="center"/>
            <w:hideMark/>
          </w:tcPr>
          <w:p w14:paraId="7C70C17E" w14:textId="77777777" w:rsidR="00530689" w:rsidRPr="0008193E" w:rsidRDefault="00530689" w:rsidP="0008193E">
            <w:pPr>
              <w:jc w:val="center"/>
              <w:rPr>
                <w:rFonts w:ascii="Arial" w:hAnsi="Arial" w:cs="Arial"/>
                <w:lang w:val="es-CO"/>
              </w:rPr>
            </w:pPr>
            <w:r w:rsidRPr="0008193E">
              <w:rPr>
                <w:rFonts w:ascii="Arial" w:hAnsi="Arial" w:cs="Arial"/>
                <w:b/>
                <w:bCs/>
                <w:lang w:val="es-CO"/>
              </w:rPr>
              <w:t>Promedio</w:t>
            </w:r>
          </w:p>
        </w:tc>
        <w:tc>
          <w:tcPr>
            <w:tcW w:w="1814" w:type="dxa"/>
            <w:tcBorders>
              <w:bottom w:val="single" w:sz="4" w:space="0" w:color="auto"/>
              <w:right w:val="single" w:sz="4" w:space="0" w:color="auto"/>
            </w:tcBorders>
            <w:noWrap/>
            <w:vAlign w:val="center"/>
            <w:hideMark/>
          </w:tcPr>
          <w:p w14:paraId="0CBBF04B" w14:textId="77777777" w:rsidR="00530689" w:rsidRPr="0008193E" w:rsidRDefault="00530689" w:rsidP="0008193E">
            <w:pPr>
              <w:jc w:val="center"/>
              <w:rPr>
                <w:rFonts w:ascii="Arial" w:hAnsi="Arial" w:cs="Arial"/>
                <w:lang w:val="es-CO"/>
              </w:rPr>
            </w:pPr>
            <w:r w:rsidRPr="0008193E">
              <w:rPr>
                <w:rFonts w:ascii="Arial" w:hAnsi="Arial" w:cs="Arial"/>
                <w:b/>
                <w:bCs/>
                <w:lang w:val="es-CO"/>
              </w:rPr>
              <w:t>$ 4.230.337,97</w:t>
            </w:r>
          </w:p>
        </w:tc>
        <w:tc>
          <w:tcPr>
            <w:tcW w:w="1814" w:type="dxa"/>
            <w:tcBorders>
              <w:bottom w:val="single" w:sz="4" w:space="0" w:color="auto"/>
              <w:right w:val="single" w:sz="4" w:space="0" w:color="auto"/>
            </w:tcBorders>
            <w:noWrap/>
            <w:vAlign w:val="center"/>
            <w:hideMark/>
          </w:tcPr>
          <w:p w14:paraId="20FE27EB" w14:textId="77777777" w:rsidR="00530689" w:rsidRPr="0008193E" w:rsidRDefault="00530689" w:rsidP="0008193E">
            <w:pPr>
              <w:jc w:val="center"/>
              <w:rPr>
                <w:rFonts w:ascii="Arial" w:hAnsi="Arial" w:cs="Arial"/>
                <w:lang w:val="es-CO"/>
              </w:rPr>
            </w:pPr>
            <w:r w:rsidRPr="0008193E">
              <w:rPr>
                <w:rFonts w:ascii="Arial" w:hAnsi="Arial" w:cs="Arial"/>
                <w:b/>
                <w:bCs/>
                <w:lang w:val="es-CO"/>
              </w:rPr>
              <w:t>$ 3.118.296,51</w:t>
            </w:r>
          </w:p>
        </w:tc>
        <w:tc>
          <w:tcPr>
            <w:tcW w:w="1705" w:type="dxa"/>
            <w:tcBorders>
              <w:bottom w:val="single" w:sz="4" w:space="0" w:color="auto"/>
              <w:right w:val="single" w:sz="4" w:space="0" w:color="auto"/>
            </w:tcBorders>
            <w:noWrap/>
            <w:vAlign w:val="center"/>
            <w:hideMark/>
          </w:tcPr>
          <w:p w14:paraId="514E1E76" w14:textId="77777777" w:rsidR="00530689" w:rsidRPr="0008193E" w:rsidRDefault="00530689" w:rsidP="0008193E">
            <w:pPr>
              <w:jc w:val="center"/>
              <w:rPr>
                <w:rFonts w:ascii="Arial" w:hAnsi="Arial" w:cs="Arial"/>
                <w:lang w:val="es-CO"/>
              </w:rPr>
            </w:pPr>
            <w:r w:rsidRPr="0008193E">
              <w:rPr>
                <w:rFonts w:ascii="Arial" w:hAnsi="Arial" w:cs="Arial"/>
                <w:b/>
                <w:bCs/>
                <w:lang w:val="es-CO"/>
              </w:rPr>
              <w:t>$ 1.112.041,47</w:t>
            </w:r>
          </w:p>
        </w:tc>
      </w:tr>
    </w:tbl>
    <w:p w14:paraId="65CD7AAD" w14:textId="77777777" w:rsidR="00530689" w:rsidRPr="001E452D" w:rsidRDefault="00530689" w:rsidP="00530689">
      <w:pPr>
        <w:rPr>
          <w:rFonts w:ascii="Arial" w:hAnsi="Arial" w:cs="Arial"/>
          <w:sz w:val="22"/>
          <w:szCs w:val="22"/>
          <w:lang w:val="es-CO"/>
        </w:rPr>
      </w:pPr>
    </w:p>
    <w:p w14:paraId="16E83829" w14:textId="77777777" w:rsidR="00530689" w:rsidRPr="001E452D" w:rsidRDefault="00530689" w:rsidP="00530689">
      <w:pPr>
        <w:jc w:val="both"/>
        <w:rPr>
          <w:rFonts w:ascii="Arial" w:hAnsi="Arial" w:cs="Arial"/>
          <w:sz w:val="22"/>
          <w:szCs w:val="22"/>
          <w:lang w:val="es-CO"/>
        </w:rPr>
      </w:pPr>
      <w:r w:rsidRPr="001E452D">
        <w:rPr>
          <w:rFonts w:ascii="Arial" w:hAnsi="Arial" w:cs="Arial"/>
          <w:sz w:val="22"/>
          <w:szCs w:val="22"/>
          <w:lang w:val="es-CO"/>
        </w:rPr>
        <w:t xml:space="preserve">Finalmente, EMSA se reserva el derecho a presentar las acciones administrativas y judiciales pertinentes para obtener el reconocimiento del mayor valor asumido en la ejecución del Contrato Especial PRONE GGC No. 443 de 2015 por la suma de </w:t>
      </w:r>
      <w:r w:rsidRPr="001E452D">
        <w:rPr>
          <w:rFonts w:ascii="Arial" w:hAnsi="Arial" w:cs="Arial"/>
          <w:b/>
          <w:bCs/>
          <w:sz w:val="22"/>
          <w:szCs w:val="22"/>
          <w:lang w:val="es-CO"/>
        </w:rPr>
        <w:t>DOSCIENTOS CUARENTA Y OCHO MILLONES SETECIENTOS CINCUENTA Y SEIS MIL SEISCIENTOS VEINTISIETE PESOS CON NOVENTA Y NUEVE CENTAVOS M/CTE ($248.756.627,99)</w:t>
      </w:r>
      <w:r w:rsidRPr="001E452D">
        <w:rPr>
          <w:rFonts w:ascii="Arial" w:hAnsi="Arial" w:cs="Arial"/>
          <w:sz w:val="22"/>
          <w:szCs w:val="22"/>
          <w:lang w:val="es-CO"/>
        </w:rPr>
        <w:t>, correspondiente a los recursos invertidos por encima de los valores aprobados en los proyectos San Pedro Mártir ($18.609.815,66), Alfredo de la Peña ($190.606,97), 20 de Julio ($10.459.670,83), La Esmeralda ($122.180.929,62) y Manzanillo del Mar ($97.315.604,91).</w:t>
      </w:r>
    </w:p>
    <w:p w14:paraId="124E4061" w14:textId="7C81F7E9" w:rsidR="00530689" w:rsidRPr="001E452D" w:rsidDel="004024BB" w:rsidRDefault="00530689" w:rsidP="00306374">
      <w:pPr>
        <w:ind w:right="49"/>
        <w:jc w:val="both"/>
        <w:rPr>
          <w:del w:id="87" w:author="Stevens Losada Manrique" w:date="2026-06-16T22:52:00Z" w16du:dateUtc="2026-06-17T03:52:00Z"/>
          <w:rFonts w:ascii="Arial" w:hAnsi="Arial" w:cs="Arial"/>
          <w:b/>
          <w:color w:val="000000" w:themeColor="text1"/>
          <w:sz w:val="22"/>
          <w:szCs w:val="22"/>
        </w:rPr>
      </w:pPr>
    </w:p>
    <w:p w14:paraId="672920BB" w14:textId="77777777" w:rsidR="00530689" w:rsidRPr="001E452D" w:rsidRDefault="00530689" w:rsidP="00306374">
      <w:pPr>
        <w:ind w:right="49"/>
        <w:jc w:val="both"/>
        <w:rPr>
          <w:rFonts w:ascii="Arial" w:hAnsi="Arial" w:cs="Arial"/>
          <w:b/>
          <w:color w:val="000000" w:themeColor="text1"/>
          <w:sz w:val="22"/>
          <w:szCs w:val="22"/>
        </w:rPr>
      </w:pPr>
    </w:p>
    <w:p w14:paraId="02201C17" w14:textId="6B1F0891" w:rsidR="00410E12" w:rsidRPr="001E452D" w:rsidRDefault="00410E12" w:rsidP="00306374">
      <w:pPr>
        <w:ind w:right="49"/>
        <w:jc w:val="both"/>
        <w:rPr>
          <w:rFonts w:ascii="Arial" w:hAnsi="Arial" w:cs="Arial"/>
          <w:b/>
          <w:color w:val="000000" w:themeColor="text1"/>
          <w:sz w:val="22"/>
          <w:szCs w:val="22"/>
        </w:rPr>
      </w:pPr>
      <w:r w:rsidRPr="001E452D">
        <w:rPr>
          <w:rFonts w:ascii="Arial" w:hAnsi="Arial" w:cs="Arial"/>
          <w:b/>
          <w:color w:val="000000" w:themeColor="text1"/>
          <w:sz w:val="22"/>
          <w:szCs w:val="22"/>
        </w:rPr>
        <w:t>CLÁUSULA DÉCIMA QUINTA:</w:t>
      </w:r>
      <w:r w:rsidRPr="001E452D">
        <w:rPr>
          <w:rFonts w:ascii="Arial" w:hAnsi="Arial" w:cs="Arial"/>
          <w:sz w:val="22"/>
          <w:szCs w:val="22"/>
        </w:rPr>
        <w:t xml:space="preserve"> </w:t>
      </w:r>
      <w:r w:rsidRPr="001E452D">
        <w:rPr>
          <w:rFonts w:ascii="Arial" w:hAnsi="Arial" w:cs="Arial"/>
          <w:bCs/>
          <w:color w:val="000000" w:themeColor="text1"/>
          <w:sz w:val="22"/>
          <w:szCs w:val="22"/>
        </w:rPr>
        <w:t xml:space="preserve">Salvedades del Ministerio de Minas y Energía: </w:t>
      </w:r>
      <w:r w:rsidRPr="001E452D">
        <w:rPr>
          <w:rFonts w:ascii="Arial" w:hAnsi="Arial" w:cs="Arial"/>
          <w:b/>
          <w:color w:val="000000" w:themeColor="text1"/>
          <w:sz w:val="22"/>
          <w:szCs w:val="22"/>
        </w:rPr>
        <w:t>El MINISTERIO DE MINAS Y ENERGÍA</w:t>
      </w:r>
      <w:r w:rsidRPr="001E452D">
        <w:rPr>
          <w:rFonts w:ascii="Arial" w:hAnsi="Arial" w:cs="Arial"/>
          <w:bCs/>
          <w:color w:val="000000" w:themeColor="text1"/>
          <w:sz w:val="22"/>
          <w:szCs w:val="22"/>
        </w:rPr>
        <w:t xml:space="preserve">, se reserva el derecho a iniciar y ejercer las acciones administrativas, </w:t>
      </w:r>
      <w:r w:rsidRPr="001E452D">
        <w:rPr>
          <w:rFonts w:ascii="Arial" w:hAnsi="Arial" w:cs="Arial"/>
          <w:bCs/>
          <w:color w:val="000000" w:themeColor="text1"/>
          <w:sz w:val="22"/>
          <w:szCs w:val="22"/>
        </w:rPr>
        <w:lastRenderedPageBreak/>
        <w:t>contractuales, de cobro coactivo o judiciales pertinentes para exigir el cumplimiento íntegro y oportuno de las obligaciones a cargo de EMSA E:S:P, fundado en las siguientes consideraciones:</w:t>
      </w:r>
    </w:p>
    <w:p w14:paraId="40AB5BF4" w14:textId="77777777" w:rsidR="00410E12" w:rsidRPr="001E452D" w:rsidRDefault="00410E12" w:rsidP="00306374">
      <w:pPr>
        <w:ind w:right="49"/>
        <w:jc w:val="both"/>
        <w:rPr>
          <w:rFonts w:ascii="Arial" w:hAnsi="Arial" w:cs="Arial"/>
          <w:b/>
          <w:color w:val="000000" w:themeColor="text1"/>
          <w:sz w:val="22"/>
          <w:szCs w:val="22"/>
        </w:rPr>
      </w:pPr>
    </w:p>
    <w:p w14:paraId="7CD93443" w14:textId="6C576821" w:rsidR="00410E12" w:rsidRPr="001E452D" w:rsidRDefault="00410E12" w:rsidP="00306374">
      <w:pPr>
        <w:ind w:right="49"/>
        <w:jc w:val="both"/>
        <w:rPr>
          <w:rFonts w:ascii="Arial" w:hAnsi="Arial" w:cs="Arial"/>
          <w:b/>
          <w:color w:val="000000" w:themeColor="text1"/>
          <w:sz w:val="22"/>
          <w:szCs w:val="22"/>
        </w:rPr>
      </w:pPr>
      <w:r w:rsidRPr="001E452D">
        <w:rPr>
          <w:rFonts w:ascii="Arial" w:hAnsi="Arial" w:cs="Arial"/>
          <w:b/>
          <w:color w:val="000000" w:themeColor="text1"/>
          <w:sz w:val="22"/>
          <w:szCs w:val="22"/>
        </w:rPr>
        <w:t xml:space="preserve">1.Incumplimiento en el reintegro de saldos: </w:t>
      </w:r>
      <w:r w:rsidRPr="001E452D">
        <w:rPr>
          <w:rFonts w:ascii="Arial" w:hAnsi="Arial" w:cs="Arial"/>
          <w:bCs/>
          <w:color w:val="000000" w:themeColor="text1"/>
          <w:sz w:val="22"/>
          <w:szCs w:val="22"/>
        </w:rPr>
        <w:t xml:space="preserve">Exigir el cumplimiento de la Cláusula Tercera de la presente acta, relacionada con el pago indexado de la suma a </w:t>
      </w:r>
      <w:r w:rsidR="0016160A" w:rsidRPr="001E452D">
        <w:rPr>
          <w:rFonts w:ascii="Arial" w:hAnsi="Arial" w:cs="Arial"/>
          <w:b/>
          <w:bCs/>
          <w:color w:val="000000" w:themeColor="text1"/>
          <w:sz w:val="22"/>
          <w:szCs w:val="22"/>
        </w:rPr>
        <w:t xml:space="preserve">CIENTO SESENTA MILLONES DOSCIENTOS OCHENTA MIL SETECIENTOS OCHENTA Y CUATRO PESOS CON CUARENTA Y UN CENTAVOS M/CTE ($ 160.280.784,41), </w:t>
      </w:r>
      <w:r w:rsidRPr="001E452D">
        <w:rPr>
          <w:rFonts w:ascii="Arial" w:hAnsi="Arial" w:cs="Arial"/>
          <w:bCs/>
          <w:color w:val="000000" w:themeColor="text1"/>
          <w:sz w:val="22"/>
          <w:szCs w:val="22"/>
        </w:rPr>
        <w:t>así como del saldo final que se reporte en el extracto bancario de cada mes hasta la fecha de cierre de la cuenta bancaria.</w:t>
      </w:r>
    </w:p>
    <w:p w14:paraId="27DD7E99" w14:textId="77777777" w:rsidR="00410E12" w:rsidRPr="001E452D" w:rsidRDefault="00410E12" w:rsidP="00306374">
      <w:pPr>
        <w:ind w:right="49"/>
        <w:jc w:val="both"/>
        <w:rPr>
          <w:rFonts w:ascii="Arial" w:hAnsi="Arial" w:cs="Arial"/>
          <w:b/>
          <w:color w:val="000000" w:themeColor="text1"/>
          <w:sz w:val="22"/>
          <w:szCs w:val="22"/>
        </w:rPr>
      </w:pPr>
    </w:p>
    <w:p w14:paraId="1B7A5B13" w14:textId="06F17651" w:rsidR="00410E12" w:rsidRPr="001E452D" w:rsidRDefault="0016160A" w:rsidP="00306374">
      <w:pPr>
        <w:ind w:right="49"/>
        <w:jc w:val="both"/>
        <w:rPr>
          <w:rFonts w:ascii="Arial" w:hAnsi="Arial" w:cs="Arial"/>
          <w:b/>
          <w:color w:val="000000" w:themeColor="text1"/>
          <w:sz w:val="22"/>
          <w:szCs w:val="22"/>
        </w:rPr>
      </w:pPr>
      <w:r w:rsidRPr="001E452D">
        <w:rPr>
          <w:rFonts w:ascii="Arial" w:hAnsi="Arial" w:cs="Arial"/>
          <w:b/>
          <w:color w:val="000000" w:themeColor="text1"/>
          <w:sz w:val="22"/>
          <w:szCs w:val="22"/>
        </w:rPr>
        <w:t>2.Incumplimiento en el cierre de cuenta:</w:t>
      </w:r>
      <w:r w:rsidRPr="001E452D">
        <w:rPr>
          <w:rFonts w:ascii="Arial" w:hAnsi="Arial" w:cs="Arial"/>
          <w:bCs/>
          <w:color w:val="000000" w:themeColor="text1"/>
          <w:sz w:val="22"/>
          <w:szCs w:val="22"/>
        </w:rPr>
        <w:t xml:space="preserve"> Exigir el cumplimiento de la Cláusula Cuarta de la presente acta, relacionada con el cierre de la cuenta de ahorros No. </w:t>
      </w:r>
      <w:r w:rsidRPr="001E452D">
        <w:rPr>
          <w:rFonts w:ascii="Arial" w:hAnsi="Arial" w:cs="Arial"/>
          <w:b/>
          <w:bCs/>
          <w:color w:val="000000" w:themeColor="text1"/>
          <w:sz w:val="22"/>
          <w:szCs w:val="22"/>
        </w:rPr>
        <w:t>364659862</w:t>
      </w:r>
      <w:r w:rsidRPr="001E452D">
        <w:rPr>
          <w:rFonts w:ascii="Arial" w:hAnsi="Arial" w:cs="Arial"/>
          <w:bCs/>
          <w:color w:val="000000" w:themeColor="text1"/>
          <w:sz w:val="22"/>
          <w:szCs w:val="22"/>
        </w:rPr>
        <w:t xml:space="preserve"> del Banco de Bogotá y el reintegro de la totalidad de los recursos allí depositados, hasta asegurar que el saldo final de la misma sea cero pesos ($0).</w:t>
      </w:r>
    </w:p>
    <w:p w14:paraId="09F8D2B2" w14:textId="77777777" w:rsidR="00410E12" w:rsidRPr="001E452D" w:rsidRDefault="00410E12" w:rsidP="00306374">
      <w:pPr>
        <w:ind w:right="49"/>
        <w:jc w:val="both"/>
        <w:rPr>
          <w:rFonts w:ascii="Arial" w:hAnsi="Arial" w:cs="Arial"/>
          <w:b/>
          <w:color w:val="000000" w:themeColor="text1"/>
          <w:sz w:val="22"/>
          <w:szCs w:val="22"/>
        </w:rPr>
      </w:pPr>
    </w:p>
    <w:p w14:paraId="05A81D06" w14:textId="477D1417" w:rsidR="00410E12" w:rsidRPr="001E452D" w:rsidRDefault="005C54AF" w:rsidP="00306374">
      <w:pPr>
        <w:ind w:right="49"/>
        <w:jc w:val="both"/>
        <w:rPr>
          <w:rFonts w:ascii="Arial" w:hAnsi="Arial" w:cs="Arial"/>
          <w:b/>
          <w:color w:val="000000" w:themeColor="text1"/>
          <w:sz w:val="22"/>
          <w:szCs w:val="22"/>
        </w:rPr>
      </w:pPr>
      <w:r w:rsidRPr="001E452D">
        <w:rPr>
          <w:rFonts w:ascii="Arial" w:hAnsi="Arial" w:cs="Arial"/>
          <w:b/>
          <w:color w:val="000000" w:themeColor="text1"/>
          <w:sz w:val="22"/>
          <w:szCs w:val="22"/>
        </w:rPr>
        <w:t xml:space="preserve">3.Incumplimiento en el pago de rendimientos consolidados: </w:t>
      </w:r>
      <w:r w:rsidRPr="001E452D">
        <w:rPr>
          <w:rFonts w:ascii="Arial" w:hAnsi="Arial" w:cs="Arial"/>
          <w:bCs/>
          <w:color w:val="000000" w:themeColor="text1"/>
          <w:sz w:val="22"/>
          <w:szCs w:val="22"/>
        </w:rPr>
        <w:t xml:space="preserve">Exigir el cumplimiento de la Cláusula Quinta de la presente acta, relacionada con el pago indexado de la suma de </w:t>
      </w:r>
      <w:r w:rsidRPr="001E452D">
        <w:rPr>
          <w:rFonts w:ascii="Arial" w:hAnsi="Arial" w:cs="Arial"/>
          <w:b/>
          <w:bCs/>
          <w:color w:val="000000" w:themeColor="text1"/>
          <w:sz w:val="22"/>
          <w:szCs w:val="22"/>
        </w:rPr>
        <w:t xml:space="preserve">UN MILLÓN DOSCIENTOS VEINTIDÓS MIL CUATROCIENTOS SESENTA Y CUATRO PESOS CON DIECISIETE CENTAVOS M/CTE ($ 1.222.464,17) </w:t>
      </w:r>
      <w:r w:rsidRPr="001E452D">
        <w:rPr>
          <w:rFonts w:ascii="Arial" w:hAnsi="Arial" w:cs="Arial"/>
          <w:bCs/>
          <w:color w:val="000000" w:themeColor="text1"/>
          <w:sz w:val="22"/>
          <w:szCs w:val="22"/>
        </w:rPr>
        <w:t xml:space="preserve">por concepto de rendimientos financieros dejados de percibir durante el periodo comprendido entre mayo de 2021 y hasta marzo del 2026, </w:t>
      </w:r>
    </w:p>
    <w:p w14:paraId="063FE986" w14:textId="77777777" w:rsidR="0016160A" w:rsidRPr="001E452D" w:rsidRDefault="0016160A" w:rsidP="00306374">
      <w:pPr>
        <w:ind w:right="49"/>
        <w:jc w:val="both"/>
        <w:rPr>
          <w:rFonts w:ascii="Arial" w:hAnsi="Arial" w:cs="Arial"/>
          <w:b/>
          <w:color w:val="000000" w:themeColor="text1"/>
          <w:sz w:val="22"/>
          <w:szCs w:val="22"/>
        </w:rPr>
      </w:pPr>
    </w:p>
    <w:p w14:paraId="44794B33" w14:textId="386D9317" w:rsidR="0016160A" w:rsidRPr="001E452D" w:rsidRDefault="005C54AF" w:rsidP="00306374">
      <w:pPr>
        <w:ind w:right="49"/>
        <w:jc w:val="both"/>
        <w:rPr>
          <w:rFonts w:ascii="Arial" w:hAnsi="Arial" w:cs="Arial"/>
          <w:bCs/>
          <w:color w:val="000000" w:themeColor="text1"/>
          <w:sz w:val="22"/>
          <w:szCs w:val="22"/>
        </w:rPr>
      </w:pPr>
      <w:r w:rsidRPr="001E452D">
        <w:rPr>
          <w:rFonts w:ascii="Arial" w:hAnsi="Arial" w:cs="Arial"/>
          <w:b/>
          <w:color w:val="000000" w:themeColor="text1"/>
          <w:sz w:val="22"/>
          <w:szCs w:val="22"/>
        </w:rPr>
        <w:t>4.Incumplimiento en el pago de rendimientos futuros:</w:t>
      </w:r>
      <w:r w:rsidRPr="001E452D">
        <w:rPr>
          <w:rFonts w:ascii="Arial" w:hAnsi="Arial" w:cs="Arial"/>
          <w:bCs/>
          <w:color w:val="000000" w:themeColor="text1"/>
          <w:sz w:val="22"/>
          <w:szCs w:val="22"/>
        </w:rPr>
        <w:t xml:space="preserve"> Exigir el cumplimiento de la Cláusula Sexta de la presente acta, relacionada con el pago indexado de las sumas correspondientes a los rendimientos dejados de percibir de los meses posteriores al extracto bancario de enero de 2026.</w:t>
      </w:r>
    </w:p>
    <w:p w14:paraId="1E2F9242" w14:textId="77777777" w:rsidR="002E0EB8" w:rsidRPr="001E452D" w:rsidRDefault="002E0EB8" w:rsidP="00306374">
      <w:pPr>
        <w:ind w:right="49"/>
        <w:jc w:val="both"/>
        <w:rPr>
          <w:rFonts w:ascii="Arial" w:hAnsi="Arial" w:cs="Arial"/>
          <w:b/>
          <w:color w:val="000000" w:themeColor="text1"/>
          <w:sz w:val="22"/>
          <w:szCs w:val="22"/>
        </w:rPr>
      </w:pPr>
    </w:p>
    <w:p w14:paraId="24BE865A" w14:textId="05A44F3F" w:rsidR="00823609" w:rsidRPr="0008193E" w:rsidRDefault="00823609" w:rsidP="00306374">
      <w:pPr>
        <w:ind w:right="49"/>
        <w:jc w:val="both"/>
        <w:rPr>
          <w:rFonts w:ascii="Arial" w:hAnsi="Arial" w:cs="Arial"/>
          <w:bCs/>
          <w:color w:val="000000" w:themeColor="text1"/>
          <w:sz w:val="22"/>
          <w:szCs w:val="22"/>
        </w:rPr>
      </w:pPr>
      <w:r w:rsidRPr="001E452D">
        <w:rPr>
          <w:rFonts w:ascii="Arial" w:hAnsi="Arial" w:cs="Arial"/>
          <w:b/>
          <w:color w:val="000000" w:themeColor="text1"/>
          <w:sz w:val="22"/>
          <w:szCs w:val="22"/>
        </w:rPr>
        <w:t>5.Incumplimiento en</w:t>
      </w:r>
      <w:r w:rsidRPr="001E452D">
        <w:rPr>
          <w:rFonts w:ascii="Arial" w:hAnsi="Arial" w:cs="Arial"/>
          <w:sz w:val="22"/>
          <w:szCs w:val="22"/>
        </w:rPr>
        <w:t xml:space="preserve"> </w:t>
      </w:r>
      <w:r w:rsidRPr="001E452D">
        <w:rPr>
          <w:rFonts w:ascii="Arial" w:hAnsi="Arial" w:cs="Arial"/>
          <w:b/>
          <w:color w:val="000000" w:themeColor="text1"/>
          <w:sz w:val="22"/>
          <w:szCs w:val="22"/>
        </w:rPr>
        <w:t xml:space="preserve">rendimientos financieros: </w:t>
      </w:r>
      <w:r w:rsidRPr="001E452D">
        <w:rPr>
          <w:rFonts w:ascii="Arial" w:hAnsi="Arial" w:cs="Arial"/>
          <w:bCs/>
          <w:color w:val="000000" w:themeColor="text1"/>
          <w:sz w:val="22"/>
          <w:szCs w:val="22"/>
        </w:rPr>
        <w:t>Exigir el cumplimiento de la Cláusula séptima de la presente acta, relacionada con</w:t>
      </w:r>
      <w:r w:rsidRPr="001E452D">
        <w:rPr>
          <w:rFonts w:ascii="Arial" w:hAnsi="Arial" w:cs="Arial"/>
          <w:sz w:val="22"/>
          <w:szCs w:val="22"/>
        </w:rPr>
        <w:t xml:space="preserve"> </w:t>
      </w:r>
      <w:r w:rsidRPr="001E452D">
        <w:rPr>
          <w:rFonts w:ascii="Arial" w:hAnsi="Arial" w:cs="Arial"/>
          <w:bCs/>
          <w:color w:val="000000" w:themeColor="text1"/>
          <w:sz w:val="22"/>
          <w:szCs w:val="22"/>
        </w:rPr>
        <w:t xml:space="preserve">la suma de </w:t>
      </w:r>
      <w:r w:rsidRPr="001E452D">
        <w:rPr>
          <w:rFonts w:ascii="Arial" w:hAnsi="Arial" w:cs="Arial"/>
          <w:b/>
          <w:bCs/>
          <w:color w:val="000000" w:themeColor="text1"/>
          <w:sz w:val="22"/>
          <w:szCs w:val="22"/>
        </w:rPr>
        <w:t>UN PESO M/CTE ($1,00)</w:t>
      </w:r>
      <w:r w:rsidRPr="001E452D">
        <w:rPr>
          <w:rFonts w:ascii="Arial" w:hAnsi="Arial" w:cs="Arial"/>
          <w:bCs/>
          <w:color w:val="000000" w:themeColor="text1"/>
          <w:sz w:val="22"/>
          <w:szCs w:val="22"/>
        </w:rPr>
        <w:t>,</w:t>
      </w:r>
      <w:r w:rsidRPr="001E452D">
        <w:rPr>
          <w:rFonts w:ascii="Arial" w:hAnsi="Arial" w:cs="Arial"/>
          <w:b/>
          <w:bCs/>
          <w:color w:val="000000" w:themeColor="text1"/>
          <w:sz w:val="22"/>
          <w:szCs w:val="22"/>
        </w:rPr>
        <w:t xml:space="preserve"> </w:t>
      </w:r>
      <w:r w:rsidRPr="001E452D">
        <w:rPr>
          <w:rFonts w:ascii="Arial" w:hAnsi="Arial" w:cs="Arial"/>
          <w:bCs/>
          <w:color w:val="000000" w:themeColor="text1"/>
          <w:sz w:val="22"/>
          <w:szCs w:val="22"/>
        </w:rPr>
        <w:t>por concepto de rendimientos financieros del mes de marzo de 2026.</w:t>
      </w:r>
    </w:p>
    <w:p w14:paraId="572FE222" w14:textId="77777777" w:rsidR="00823609" w:rsidRPr="001E452D" w:rsidRDefault="00823609" w:rsidP="00306374">
      <w:pPr>
        <w:ind w:right="49"/>
        <w:jc w:val="both"/>
        <w:rPr>
          <w:rFonts w:ascii="Arial" w:hAnsi="Arial" w:cs="Arial"/>
          <w:b/>
          <w:color w:val="000000" w:themeColor="text1"/>
          <w:sz w:val="22"/>
          <w:szCs w:val="22"/>
        </w:rPr>
      </w:pPr>
    </w:p>
    <w:p w14:paraId="0F632FED" w14:textId="3C34F88C" w:rsidR="0016160A" w:rsidRPr="001E452D" w:rsidRDefault="00823609" w:rsidP="00306374">
      <w:pPr>
        <w:ind w:right="49"/>
        <w:jc w:val="both"/>
        <w:rPr>
          <w:rFonts w:ascii="Arial" w:hAnsi="Arial" w:cs="Arial"/>
          <w:b/>
          <w:color w:val="000000" w:themeColor="text1"/>
          <w:sz w:val="22"/>
          <w:szCs w:val="22"/>
        </w:rPr>
      </w:pPr>
      <w:r w:rsidRPr="001E452D">
        <w:rPr>
          <w:rFonts w:ascii="Arial" w:hAnsi="Arial" w:cs="Arial"/>
          <w:b/>
          <w:color w:val="000000" w:themeColor="text1"/>
          <w:sz w:val="22"/>
          <w:szCs w:val="22"/>
        </w:rPr>
        <w:t>6</w:t>
      </w:r>
      <w:r w:rsidR="002E0EB8" w:rsidRPr="001E452D">
        <w:rPr>
          <w:rFonts w:ascii="Arial" w:hAnsi="Arial" w:cs="Arial"/>
          <w:b/>
          <w:color w:val="000000" w:themeColor="text1"/>
          <w:sz w:val="22"/>
          <w:szCs w:val="22"/>
        </w:rPr>
        <w:t>. Incumplimiento en</w:t>
      </w:r>
      <w:r w:rsidR="002E0EB8" w:rsidRPr="001E452D">
        <w:rPr>
          <w:rFonts w:ascii="Arial" w:hAnsi="Arial" w:cs="Arial"/>
          <w:sz w:val="22"/>
          <w:szCs w:val="22"/>
        </w:rPr>
        <w:t xml:space="preserve"> </w:t>
      </w:r>
      <w:r w:rsidR="002E0EB8" w:rsidRPr="001E452D">
        <w:rPr>
          <w:rFonts w:ascii="Arial" w:hAnsi="Arial" w:cs="Arial"/>
          <w:b/>
          <w:color w:val="000000" w:themeColor="text1"/>
          <w:sz w:val="22"/>
          <w:szCs w:val="22"/>
        </w:rPr>
        <w:t>rendimientos financieros</w:t>
      </w:r>
      <w:r w:rsidRPr="001E452D">
        <w:rPr>
          <w:rFonts w:ascii="Arial" w:hAnsi="Arial" w:cs="Arial"/>
          <w:b/>
          <w:color w:val="000000" w:themeColor="text1"/>
          <w:sz w:val="22"/>
          <w:szCs w:val="22"/>
        </w:rPr>
        <w:t xml:space="preserve">: </w:t>
      </w:r>
      <w:r w:rsidR="005C54AF" w:rsidRPr="001E452D">
        <w:rPr>
          <w:rFonts w:ascii="Arial" w:hAnsi="Arial" w:cs="Arial"/>
          <w:bCs/>
          <w:color w:val="000000" w:themeColor="text1"/>
          <w:sz w:val="22"/>
          <w:szCs w:val="22"/>
        </w:rPr>
        <w:t>Exigir el cumplimiento de la Cláusula octava de la presente acta, relacionada con la entrega oportuna del informe final del Encargo Fiduciario, los extractos bancarios y los soportes SEBRA de consignación de los rendimientos financieros generados desde abril de 2026 y hasta la fecha de liquidación del Encargo Fiduciario.</w:t>
      </w:r>
    </w:p>
    <w:p w14:paraId="324C0C1A" w14:textId="77777777" w:rsidR="005C54AF" w:rsidRPr="001E452D" w:rsidRDefault="005C54AF" w:rsidP="00306374">
      <w:pPr>
        <w:ind w:right="49"/>
        <w:jc w:val="both"/>
        <w:rPr>
          <w:rFonts w:ascii="Arial" w:hAnsi="Arial" w:cs="Arial"/>
          <w:b/>
          <w:color w:val="000000" w:themeColor="text1"/>
          <w:sz w:val="22"/>
          <w:szCs w:val="22"/>
        </w:rPr>
      </w:pPr>
    </w:p>
    <w:p w14:paraId="008EEE6C" w14:textId="39CB2FA8" w:rsidR="005C54AF" w:rsidRPr="001E452D" w:rsidRDefault="005C54AF" w:rsidP="00306374">
      <w:pPr>
        <w:ind w:right="49"/>
        <w:jc w:val="both"/>
        <w:rPr>
          <w:rFonts w:ascii="Arial" w:hAnsi="Arial" w:cs="Arial"/>
          <w:b/>
          <w:color w:val="000000" w:themeColor="text1"/>
          <w:sz w:val="22"/>
          <w:szCs w:val="22"/>
        </w:rPr>
      </w:pPr>
      <w:r w:rsidRPr="001E452D">
        <w:rPr>
          <w:rFonts w:ascii="Arial" w:hAnsi="Arial" w:cs="Arial"/>
          <w:b/>
          <w:color w:val="000000" w:themeColor="text1"/>
          <w:sz w:val="22"/>
          <w:szCs w:val="22"/>
        </w:rPr>
        <w:t xml:space="preserve">7.Incumplimiento en el plazo de cancelación de cuenta: </w:t>
      </w:r>
      <w:r w:rsidRPr="001E452D">
        <w:rPr>
          <w:rFonts w:ascii="Arial" w:hAnsi="Arial" w:cs="Arial"/>
          <w:bCs/>
          <w:color w:val="000000" w:themeColor="text1"/>
          <w:sz w:val="22"/>
          <w:szCs w:val="22"/>
        </w:rPr>
        <w:t xml:space="preserve">Exigir el cumplimiento de la Cláusula </w:t>
      </w:r>
      <w:r w:rsidR="002E0EB8" w:rsidRPr="001E452D">
        <w:rPr>
          <w:rFonts w:ascii="Arial" w:hAnsi="Arial" w:cs="Arial"/>
          <w:bCs/>
          <w:color w:val="000000" w:themeColor="text1"/>
          <w:sz w:val="22"/>
          <w:szCs w:val="22"/>
        </w:rPr>
        <w:t>Novena</w:t>
      </w:r>
      <w:r w:rsidRPr="001E452D">
        <w:rPr>
          <w:rFonts w:ascii="Arial" w:hAnsi="Arial" w:cs="Arial"/>
          <w:bCs/>
          <w:color w:val="000000" w:themeColor="text1"/>
          <w:sz w:val="22"/>
          <w:szCs w:val="22"/>
        </w:rPr>
        <w:t xml:space="preserve"> de la presente acta, relacionada con la cancelación de la cuenta de ahorros No. 364659862 del Banco de Bogotá dentro de los términos pactados.</w:t>
      </w:r>
    </w:p>
    <w:p w14:paraId="1629849B" w14:textId="77777777" w:rsidR="005C54AF" w:rsidRPr="001E452D" w:rsidRDefault="005C54AF" w:rsidP="00306374">
      <w:pPr>
        <w:ind w:right="49"/>
        <w:jc w:val="both"/>
        <w:rPr>
          <w:rFonts w:ascii="Arial" w:hAnsi="Arial" w:cs="Arial"/>
          <w:b/>
          <w:color w:val="000000" w:themeColor="text1"/>
          <w:sz w:val="22"/>
          <w:szCs w:val="22"/>
        </w:rPr>
      </w:pPr>
    </w:p>
    <w:p w14:paraId="55393047" w14:textId="0B35B3D2" w:rsidR="005C54AF" w:rsidRPr="001E452D" w:rsidRDefault="005C54AF" w:rsidP="00306374">
      <w:pPr>
        <w:ind w:right="49"/>
        <w:jc w:val="both"/>
        <w:rPr>
          <w:rFonts w:ascii="Arial" w:hAnsi="Arial" w:cs="Arial"/>
          <w:b/>
          <w:color w:val="000000" w:themeColor="text1"/>
          <w:sz w:val="22"/>
          <w:szCs w:val="22"/>
        </w:rPr>
      </w:pPr>
      <w:r w:rsidRPr="001E452D">
        <w:rPr>
          <w:rFonts w:ascii="Arial" w:hAnsi="Arial" w:cs="Arial"/>
          <w:b/>
          <w:color w:val="000000" w:themeColor="text1"/>
          <w:sz w:val="22"/>
          <w:szCs w:val="22"/>
        </w:rPr>
        <w:t xml:space="preserve">8.Incumplimiento en la liquidación del negocio fiduciario: </w:t>
      </w:r>
      <w:r w:rsidRPr="001E452D">
        <w:rPr>
          <w:rFonts w:ascii="Arial" w:hAnsi="Arial" w:cs="Arial"/>
          <w:bCs/>
          <w:color w:val="000000" w:themeColor="text1"/>
          <w:sz w:val="22"/>
          <w:szCs w:val="22"/>
        </w:rPr>
        <w:t xml:space="preserve">Exigir el cumplimiento de la Cláusula </w:t>
      </w:r>
      <w:r w:rsidR="002E0EB8" w:rsidRPr="001E452D">
        <w:rPr>
          <w:rFonts w:ascii="Arial" w:hAnsi="Arial" w:cs="Arial"/>
          <w:bCs/>
          <w:color w:val="000000" w:themeColor="text1"/>
          <w:sz w:val="22"/>
          <w:szCs w:val="22"/>
        </w:rPr>
        <w:t>Decim</w:t>
      </w:r>
      <w:r w:rsidRPr="001E452D">
        <w:rPr>
          <w:rFonts w:ascii="Arial" w:hAnsi="Arial" w:cs="Arial"/>
          <w:bCs/>
          <w:color w:val="000000" w:themeColor="text1"/>
          <w:sz w:val="22"/>
          <w:szCs w:val="22"/>
        </w:rPr>
        <w:t>a de la presente acta, relacionada, con la liquidación del encargo fiduciario, la remisión de su acta de liquidación y el envío del informe final del Encargo Fiduciario al MINISTERIO DE MINAS Y ENERGÍA.</w:t>
      </w:r>
    </w:p>
    <w:p w14:paraId="592D5DF5" w14:textId="77777777" w:rsidR="005C54AF" w:rsidRPr="001E452D" w:rsidRDefault="005C54AF" w:rsidP="00306374">
      <w:pPr>
        <w:ind w:right="49"/>
        <w:jc w:val="both"/>
        <w:rPr>
          <w:rFonts w:ascii="Arial" w:hAnsi="Arial" w:cs="Arial"/>
          <w:b/>
          <w:color w:val="000000" w:themeColor="text1"/>
          <w:sz w:val="22"/>
          <w:szCs w:val="22"/>
        </w:rPr>
      </w:pPr>
    </w:p>
    <w:p w14:paraId="2EB9CCD6" w14:textId="55802EEC" w:rsidR="00CB0FED" w:rsidRPr="00CB0FED" w:rsidRDefault="00E46DFF" w:rsidP="00CB0FED">
      <w:pPr>
        <w:ind w:right="49"/>
        <w:jc w:val="both"/>
        <w:rPr>
          <w:rFonts w:ascii="Arial" w:hAnsi="Arial" w:cs="Arial"/>
          <w:b/>
          <w:color w:val="000000" w:themeColor="text1"/>
          <w:sz w:val="22"/>
          <w:szCs w:val="22"/>
        </w:rPr>
      </w:pPr>
      <w:r w:rsidRPr="001E452D">
        <w:rPr>
          <w:rFonts w:ascii="Arial" w:hAnsi="Arial" w:cs="Arial"/>
          <w:b/>
          <w:color w:val="000000" w:themeColor="text1"/>
          <w:sz w:val="22"/>
          <w:szCs w:val="22"/>
        </w:rPr>
        <w:t xml:space="preserve">9. </w:t>
      </w:r>
      <w:r w:rsidRPr="00CB0FED">
        <w:rPr>
          <w:rFonts w:ascii="Arial" w:hAnsi="Arial" w:cs="Arial"/>
          <w:b/>
          <w:color w:val="000000" w:themeColor="text1"/>
          <w:sz w:val="22"/>
          <w:szCs w:val="22"/>
        </w:rPr>
        <w:t xml:space="preserve">Incumplimiento de la </w:t>
      </w:r>
      <w:del w:id="88" w:author="SONIA PAOLA GARCIA CONTRERAS" w:date="2026-06-23T12:41:00Z" w16du:dateUtc="2026-06-23T17:41:00Z">
        <w:r w:rsidRPr="00CB0FED" w:rsidDel="008F190C">
          <w:rPr>
            <w:rFonts w:ascii="Arial" w:hAnsi="Arial" w:cs="Arial"/>
            <w:b/>
            <w:color w:val="000000" w:themeColor="text1"/>
            <w:sz w:val="22"/>
            <w:szCs w:val="22"/>
          </w:rPr>
          <w:delText>documentacion</w:delText>
        </w:r>
      </w:del>
      <w:ins w:id="89" w:author="SONIA PAOLA GARCIA CONTRERAS" w:date="2026-06-23T12:41:00Z" w16du:dateUtc="2026-06-23T17:41:00Z">
        <w:r w:rsidR="008F190C" w:rsidRPr="00CB0FED">
          <w:rPr>
            <w:rFonts w:ascii="Arial" w:hAnsi="Arial" w:cs="Arial"/>
            <w:b/>
            <w:color w:val="000000" w:themeColor="text1"/>
            <w:sz w:val="22"/>
            <w:szCs w:val="22"/>
          </w:rPr>
          <w:t>documentación</w:t>
        </w:r>
      </w:ins>
      <w:r w:rsidRPr="00CB0FED">
        <w:rPr>
          <w:rFonts w:ascii="Arial" w:hAnsi="Arial" w:cs="Arial"/>
          <w:b/>
          <w:color w:val="000000" w:themeColor="text1"/>
          <w:sz w:val="22"/>
          <w:szCs w:val="22"/>
        </w:rPr>
        <w:t xml:space="preserve"> faltante</w:t>
      </w:r>
      <w:r w:rsidR="00CB0FED" w:rsidRPr="00CB0FED">
        <w:rPr>
          <w:rFonts w:ascii="Arial" w:hAnsi="Arial" w:cs="Arial"/>
          <w:b/>
          <w:color w:val="000000" w:themeColor="text1"/>
          <w:sz w:val="22"/>
          <w:szCs w:val="22"/>
        </w:rPr>
        <w:t>:</w:t>
      </w:r>
      <w:r w:rsidR="00CB0FED" w:rsidRPr="00CB0FED">
        <w:rPr>
          <w:rFonts w:ascii="Arial" w:hAnsi="Arial" w:cs="Arial"/>
          <w:bCs/>
          <w:color w:val="000000" w:themeColor="text1"/>
          <w:sz w:val="22"/>
          <w:szCs w:val="22"/>
        </w:rPr>
        <w:t xml:space="preserve"> Exigir el cumplimiento de la Cláusula Decima primera de la presente acta, relacionada, con documentación técnica del </w:t>
      </w:r>
      <w:r w:rsidR="00CB0FED" w:rsidRPr="00CB0FED">
        <w:rPr>
          <w:rFonts w:ascii="Arial" w:hAnsi="Arial" w:cs="Arial"/>
          <w:sz w:val="22"/>
          <w:szCs w:val="22"/>
        </w:rPr>
        <w:t xml:space="preserve">listado de usuarios finales beneficiados enumerado, identificando nombre del usuario beneficiado y el proyecto al cual pertenece, según las actas de energización y aportes </w:t>
      </w:r>
      <w:r w:rsidR="00CB0FED" w:rsidRPr="00CB0FED">
        <w:rPr>
          <w:rFonts w:ascii="Arial" w:hAnsi="Arial" w:cs="Arial"/>
          <w:bCs/>
          <w:color w:val="000000" w:themeColor="text1"/>
          <w:sz w:val="22"/>
          <w:szCs w:val="22"/>
        </w:rPr>
        <w:t>al MINISTERIO DE MINAS Y ENERGÍA.</w:t>
      </w:r>
    </w:p>
    <w:p w14:paraId="0F0A069A" w14:textId="77777777" w:rsidR="00CB0FED" w:rsidRPr="00CB0FED" w:rsidRDefault="00CB0FED" w:rsidP="00306374">
      <w:pPr>
        <w:ind w:right="49"/>
        <w:jc w:val="both"/>
        <w:rPr>
          <w:rFonts w:ascii="Arial" w:hAnsi="Arial" w:cs="Arial"/>
          <w:b/>
          <w:color w:val="000000" w:themeColor="text1"/>
          <w:sz w:val="22"/>
          <w:szCs w:val="22"/>
          <w:lang w:val="es-CO"/>
        </w:rPr>
      </w:pPr>
    </w:p>
    <w:p w14:paraId="2285579D" w14:textId="77777777" w:rsidR="00410E12" w:rsidRPr="001E452D" w:rsidRDefault="00410E12" w:rsidP="00306374">
      <w:pPr>
        <w:ind w:right="49"/>
        <w:jc w:val="both"/>
        <w:rPr>
          <w:rFonts w:ascii="Arial" w:hAnsi="Arial" w:cs="Arial"/>
          <w:b/>
          <w:color w:val="000000" w:themeColor="text1"/>
          <w:sz w:val="22"/>
          <w:szCs w:val="22"/>
        </w:rPr>
      </w:pPr>
    </w:p>
    <w:p w14:paraId="21751319" w14:textId="4BC550C1" w:rsidR="00F11DBF" w:rsidRPr="001E452D" w:rsidRDefault="00530689" w:rsidP="00306374">
      <w:pPr>
        <w:ind w:right="49"/>
        <w:jc w:val="both"/>
        <w:rPr>
          <w:rFonts w:ascii="Arial" w:hAnsi="Arial" w:cs="Arial"/>
          <w:color w:val="000000" w:themeColor="text1"/>
          <w:spacing w:val="-2"/>
          <w:sz w:val="22"/>
          <w:szCs w:val="22"/>
          <w:lang w:val="es-MX"/>
        </w:rPr>
      </w:pPr>
      <w:r w:rsidRPr="001E452D">
        <w:rPr>
          <w:rFonts w:ascii="Arial" w:hAnsi="Arial" w:cs="Arial"/>
          <w:b/>
          <w:color w:val="000000" w:themeColor="text1"/>
          <w:sz w:val="22"/>
          <w:szCs w:val="22"/>
        </w:rPr>
        <w:t xml:space="preserve">CLÁUSULA DÉCIMA </w:t>
      </w:r>
      <w:r w:rsidR="00AA0CB5">
        <w:rPr>
          <w:rFonts w:ascii="Arial" w:hAnsi="Arial" w:cs="Arial"/>
          <w:b/>
          <w:color w:val="000000" w:themeColor="text1"/>
          <w:sz w:val="22"/>
          <w:szCs w:val="22"/>
        </w:rPr>
        <w:t>SEXTA</w:t>
      </w:r>
      <w:r w:rsidRPr="001E452D">
        <w:rPr>
          <w:rFonts w:ascii="Arial" w:hAnsi="Arial" w:cs="Arial"/>
          <w:b/>
          <w:color w:val="000000" w:themeColor="text1"/>
          <w:sz w:val="22"/>
          <w:szCs w:val="22"/>
        </w:rPr>
        <w:t xml:space="preserve">: </w:t>
      </w:r>
      <w:r w:rsidR="00F11DBF" w:rsidRPr="001E452D">
        <w:rPr>
          <w:rFonts w:ascii="Arial" w:hAnsi="Arial" w:cs="Arial"/>
          <w:color w:val="000000" w:themeColor="text1"/>
          <w:spacing w:val="-2"/>
          <w:sz w:val="22"/>
          <w:szCs w:val="22"/>
          <w:lang w:val="es-MX"/>
        </w:rPr>
        <w:t>Hacen parte integral de la presente acta, los siguientes documentos:</w:t>
      </w:r>
    </w:p>
    <w:p w14:paraId="236A7043" w14:textId="77777777" w:rsidR="00F11DBF" w:rsidRPr="001E452D" w:rsidRDefault="00F11DBF" w:rsidP="00F11DBF">
      <w:pPr>
        <w:ind w:right="-234"/>
        <w:jc w:val="both"/>
        <w:rPr>
          <w:rFonts w:ascii="Arial" w:hAnsi="Arial" w:cs="Arial"/>
          <w:color w:val="000000" w:themeColor="text1"/>
          <w:spacing w:val="-2"/>
          <w:sz w:val="22"/>
          <w:szCs w:val="22"/>
          <w:lang w:val="es-MX"/>
        </w:rPr>
      </w:pPr>
    </w:p>
    <w:p w14:paraId="0AD53912" w14:textId="77777777" w:rsidR="00AE56ED" w:rsidRPr="001E452D" w:rsidRDefault="00AE56ED" w:rsidP="00AE56ED">
      <w:pPr>
        <w:suppressAutoHyphens/>
        <w:ind w:right="-234"/>
        <w:jc w:val="both"/>
        <w:rPr>
          <w:rFonts w:ascii="Arial" w:eastAsia="Apple Color Emoji" w:hAnsi="Arial" w:cs="Arial"/>
          <w:sz w:val="22"/>
          <w:szCs w:val="22"/>
          <w:lang w:val="es-ES"/>
        </w:rPr>
      </w:pPr>
      <w:r w:rsidRPr="001E452D">
        <w:rPr>
          <w:rFonts w:ascii="Arial" w:eastAsia="Apple Color Emoji" w:hAnsi="Arial" w:cs="Arial"/>
          <w:sz w:val="22"/>
          <w:szCs w:val="22"/>
          <w:lang w:val="es-ES"/>
        </w:rPr>
        <w:t>Relación de soportes:</w:t>
      </w:r>
    </w:p>
    <w:p w14:paraId="30FB1D90" w14:textId="77777777" w:rsidR="00AE56ED" w:rsidRPr="001E452D" w:rsidRDefault="00AE56ED" w:rsidP="00AE56ED">
      <w:pPr>
        <w:suppressAutoHyphens/>
        <w:ind w:right="-234"/>
        <w:jc w:val="both"/>
        <w:rPr>
          <w:rFonts w:ascii="Arial" w:eastAsia="Apple Color Emoji" w:hAnsi="Arial" w:cs="Arial"/>
          <w:sz w:val="22"/>
          <w:szCs w:val="22"/>
          <w:lang w:val="es-ES"/>
        </w:rPr>
      </w:pPr>
    </w:p>
    <w:p w14:paraId="2CA9F5BB" w14:textId="77777777" w:rsidR="00AE56ED" w:rsidRPr="001E452D" w:rsidRDefault="00AE56ED" w:rsidP="00AE56ED">
      <w:pPr>
        <w:suppressAutoHyphens/>
        <w:ind w:left="708" w:right="-234"/>
        <w:jc w:val="both"/>
        <w:rPr>
          <w:rFonts w:ascii="Arial" w:eastAsia="Apple Color Emoji" w:hAnsi="Arial" w:cs="Arial"/>
          <w:sz w:val="22"/>
          <w:szCs w:val="22"/>
          <w:lang w:val="es-ES"/>
        </w:rPr>
      </w:pPr>
      <w:r w:rsidRPr="001E452D">
        <w:rPr>
          <w:rFonts w:ascii="Arial" w:eastAsia="Apple Color Emoji" w:hAnsi="Arial" w:cs="Arial"/>
          <w:sz w:val="22"/>
          <w:szCs w:val="22"/>
          <w:lang w:val="es-ES"/>
        </w:rPr>
        <w:t xml:space="preserve">Anexo No. 1 </w:t>
      </w:r>
      <w:r w:rsidRPr="001E452D">
        <w:rPr>
          <w:rFonts w:ascii="Arial" w:eastAsia="Apple Color Emoji" w:hAnsi="Arial" w:cs="Arial"/>
          <w:sz w:val="22"/>
          <w:szCs w:val="22"/>
          <w:lang w:val="es-ES"/>
        </w:rPr>
        <w:tab/>
        <w:t>Contrato y modificaciones</w:t>
      </w:r>
    </w:p>
    <w:p w14:paraId="0F44C74D" w14:textId="77777777" w:rsidR="00AE56ED" w:rsidRPr="001E452D" w:rsidRDefault="00AE56ED" w:rsidP="00AE56ED">
      <w:pPr>
        <w:suppressAutoHyphens/>
        <w:ind w:left="708" w:right="-234"/>
        <w:jc w:val="both"/>
        <w:rPr>
          <w:rFonts w:ascii="Arial" w:eastAsia="Apple Color Emoji" w:hAnsi="Arial" w:cs="Arial"/>
          <w:sz w:val="22"/>
          <w:szCs w:val="22"/>
          <w:lang w:val="es-ES"/>
        </w:rPr>
      </w:pPr>
      <w:r w:rsidRPr="001E452D">
        <w:rPr>
          <w:rFonts w:ascii="Arial" w:eastAsia="Apple Color Emoji" w:hAnsi="Arial" w:cs="Arial"/>
          <w:sz w:val="22"/>
          <w:szCs w:val="22"/>
          <w:lang w:val="es-ES"/>
        </w:rPr>
        <w:t xml:space="preserve">Anexo No. 2 </w:t>
      </w:r>
      <w:r w:rsidRPr="001E452D">
        <w:rPr>
          <w:rFonts w:ascii="Arial" w:eastAsia="Apple Color Emoji" w:hAnsi="Arial" w:cs="Arial"/>
          <w:sz w:val="22"/>
          <w:szCs w:val="22"/>
          <w:lang w:val="es-ES"/>
        </w:rPr>
        <w:tab/>
        <w:t>Garantías contrato</w:t>
      </w:r>
    </w:p>
    <w:p w14:paraId="5C9E8992" w14:textId="77777777" w:rsidR="00AE56ED" w:rsidRPr="001E452D" w:rsidRDefault="00AE56ED" w:rsidP="00AE56ED">
      <w:pPr>
        <w:suppressAutoHyphens/>
        <w:ind w:left="708" w:right="-234"/>
        <w:jc w:val="both"/>
        <w:rPr>
          <w:rFonts w:ascii="Arial" w:eastAsia="Apple Color Emoji" w:hAnsi="Arial" w:cs="Arial"/>
          <w:sz w:val="22"/>
          <w:szCs w:val="22"/>
          <w:lang w:val="es-ES"/>
        </w:rPr>
      </w:pPr>
      <w:r w:rsidRPr="001E452D">
        <w:rPr>
          <w:rFonts w:ascii="Arial" w:eastAsia="Apple Color Emoji" w:hAnsi="Arial" w:cs="Arial"/>
          <w:sz w:val="22"/>
          <w:szCs w:val="22"/>
          <w:lang w:val="es-ES"/>
        </w:rPr>
        <w:t xml:space="preserve">Anexo No. 3 </w:t>
      </w:r>
      <w:r w:rsidRPr="001E452D">
        <w:rPr>
          <w:rFonts w:ascii="Arial" w:eastAsia="Apple Color Emoji" w:hAnsi="Arial" w:cs="Arial"/>
          <w:sz w:val="22"/>
          <w:szCs w:val="22"/>
          <w:lang w:val="es-ES"/>
        </w:rPr>
        <w:tab/>
        <w:t>CDP y RP, Relación de desembolsos y remuneración</w:t>
      </w:r>
    </w:p>
    <w:p w14:paraId="49109382" w14:textId="77777777" w:rsidR="00AE56ED" w:rsidRPr="001E452D" w:rsidRDefault="00AE56ED" w:rsidP="00AE56ED">
      <w:pPr>
        <w:suppressAutoHyphens/>
        <w:ind w:left="708" w:right="-234"/>
        <w:jc w:val="both"/>
        <w:rPr>
          <w:rFonts w:ascii="Arial" w:eastAsia="Apple Color Emoji" w:hAnsi="Arial" w:cs="Arial"/>
          <w:sz w:val="22"/>
          <w:szCs w:val="22"/>
          <w:lang w:val="es-ES"/>
        </w:rPr>
      </w:pPr>
      <w:r w:rsidRPr="001E452D">
        <w:rPr>
          <w:rFonts w:ascii="Arial" w:eastAsia="Apple Color Emoji" w:hAnsi="Arial" w:cs="Arial"/>
          <w:sz w:val="22"/>
          <w:szCs w:val="22"/>
          <w:lang w:val="es-ES"/>
        </w:rPr>
        <w:t xml:space="preserve">Anexo No. 4 </w:t>
      </w:r>
      <w:r w:rsidRPr="001E452D">
        <w:rPr>
          <w:rFonts w:ascii="Arial" w:eastAsia="Apple Color Emoji" w:hAnsi="Arial" w:cs="Arial"/>
          <w:sz w:val="22"/>
          <w:szCs w:val="22"/>
          <w:lang w:val="es-ES"/>
        </w:rPr>
        <w:tab/>
        <w:t>Informes EF – Extractos - Rendimientos</w:t>
      </w:r>
    </w:p>
    <w:p w14:paraId="1BF7CA87" w14:textId="77777777" w:rsidR="00AE56ED" w:rsidRPr="001E452D" w:rsidRDefault="00AE56ED" w:rsidP="00AE56ED">
      <w:pPr>
        <w:suppressAutoHyphens/>
        <w:ind w:left="708" w:right="-234"/>
        <w:jc w:val="both"/>
        <w:rPr>
          <w:rFonts w:ascii="Arial" w:eastAsia="Apple Color Emoji" w:hAnsi="Arial" w:cs="Arial"/>
          <w:sz w:val="22"/>
          <w:szCs w:val="22"/>
          <w:lang w:val="es-ES"/>
        </w:rPr>
      </w:pPr>
      <w:r w:rsidRPr="001E452D">
        <w:rPr>
          <w:rFonts w:ascii="Arial" w:eastAsia="Apple Color Emoji" w:hAnsi="Arial" w:cs="Arial"/>
          <w:sz w:val="22"/>
          <w:szCs w:val="22"/>
          <w:lang w:val="es-ES"/>
        </w:rPr>
        <w:t xml:space="preserve">Anexo No. 5 </w:t>
      </w:r>
      <w:r w:rsidRPr="001E452D">
        <w:rPr>
          <w:rFonts w:ascii="Arial" w:eastAsia="Apple Color Emoji" w:hAnsi="Arial" w:cs="Arial"/>
          <w:sz w:val="22"/>
          <w:szCs w:val="22"/>
          <w:lang w:val="es-ES"/>
        </w:rPr>
        <w:tab/>
        <w:t>Consignación Recursos No Ejecutados</w:t>
      </w:r>
    </w:p>
    <w:p w14:paraId="0C2170E4" w14:textId="77777777" w:rsidR="00AE56ED" w:rsidRPr="001E452D" w:rsidRDefault="00AE56ED" w:rsidP="00AE56ED">
      <w:pPr>
        <w:suppressAutoHyphens/>
        <w:ind w:left="708" w:right="-234"/>
        <w:jc w:val="both"/>
        <w:rPr>
          <w:rFonts w:ascii="Arial" w:eastAsia="Apple Color Emoji" w:hAnsi="Arial" w:cs="Arial"/>
          <w:sz w:val="22"/>
          <w:szCs w:val="22"/>
          <w:lang w:val="es-ES"/>
        </w:rPr>
      </w:pPr>
      <w:r w:rsidRPr="001E452D">
        <w:rPr>
          <w:rFonts w:ascii="Arial" w:eastAsia="Apple Color Emoji" w:hAnsi="Arial" w:cs="Arial"/>
          <w:sz w:val="22"/>
          <w:szCs w:val="22"/>
          <w:lang w:val="es-ES"/>
        </w:rPr>
        <w:t xml:space="preserve">Anexo No. 6 </w:t>
      </w:r>
      <w:r w:rsidRPr="001E452D">
        <w:rPr>
          <w:rFonts w:ascii="Arial" w:eastAsia="Apple Color Emoji" w:hAnsi="Arial" w:cs="Arial"/>
          <w:sz w:val="22"/>
          <w:szCs w:val="22"/>
          <w:lang w:val="es-ES"/>
        </w:rPr>
        <w:tab/>
        <w:t>Contratos Obra y modificaciones</w:t>
      </w:r>
    </w:p>
    <w:p w14:paraId="79F4981E" w14:textId="77777777" w:rsidR="00AE56ED" w:rsidRPr="001E452D" w:rsidRDefault="00AE56ED" w:rsidP="00AE56ED">
      <w:pPr>
        <w:suppressAutoHyphens/>
        <w:ind w:left="708" w:right="-234"/>
        <w:jc w:val="both"/>
        <w:rPr>
          <w:rFonts w:ascii="Arial" w:eastAsia="Apple Color Emoji" w:hAnsi="Arial" w:cs="Arial"/>
          <w:sz w:val="22"/>
          <w:szCs w:val="22"/>
          <w:lang w:val="es-ES"/>
        </w:rPr>
      </w:pPr>
      <w:r w:rsidRPr="001E452D">
        <w:rPr>
          <w:rFonts w:ascii="Arial" w:eastAsia="Apple Color Emoji" w:hAnsi="Arial" w:cs="Arial"/>
          <w:sz w:val="22"/>
          <w:szCs w:val="22"/>
          <w:lang w:val="es-ES"/>
        </w:rPr>
        <w:t xml:space="preserve">Anexo No. 7 </w:t>
      </w:r>
      <w:r w:rsidRPr="001E452D">
        <w:rPr>
          <w:rFonts w:ascii="Arial" w:eastAsia="Apple Color Emoji" w:hAnsi="Arial" w:cs="Arial"/>
          <w:sz w:val="22"/>
          <w:szCs w:val="22"/>
          <w:lang w:val="es-ES"/>
        </w:rPr>
        <w:tab/>
        <w:t>Acta de energización y aportes</w:t>
      </w:r>
    </w:p>
    <w:p w14:paraId="377CA711" w14:textId="77777777" w:rsidR="00AE56ED" w:rsidRPr="001E452D" w:rsidRDefault="00AE56ED" w:rsidP="00AE56ED">
      <w:pPr>
        <w:suppressAutoHyphens/>
        <w:ind w:left="708" w:right="-234"/>
        <w:jc w:val="both"/>
        <w:rPr>
          <w:rFonts w:ascii="Arial" w:eastAsia="Apple Color Emoji" w:hAnsi="Arial" w:cs="Arial"/>
          <w:sz w:val="22"/>
          <w:szCs w:val="22"/>
          <w:lang w:val="es-ES"/>
        </w:rPr>
      </w:pPr>
      <w:r w:rsidRPr="001E452D">
        <w:rPr>
          <w:rFonts w:ascii="Arial" w:eastAsia="Apple Color Emoji" w:hAnsi="Arial" w:cs="Arial"/>
          <w:sz w:val="22"/>
          <w:szCs w:val="22"/>
          <w:lang w:val="es-ES"/>
        </w:rPr>
        <w:t xml:space="preserve">Anexo No. 8 </w:t>
      </w:r>
      <w:r w:rsidRPr="001E452D">
        <w:rPr>
          <w:rFonts w:ascii="Arial" w:eastAsia="Apple Color Emoji" w:hAnsi="Arial" w:cs="Arial"/>
          <w:sz w:val="22"/>
          <w:szCs w:val="22"/>
          <w:lang w:val="es-ES"/>
        </w:rPr>
        <w:tab/>
        <w:t>Contrato y Liquidación EF</w:t>
      </w:r>
    </w:p>
    <w:p w14:paraId="44220DDE" w14:textId="77777777" w:rsidR="00AE56ED" w:rsidRPr="001E452D" w:rsidRDefault="00AE56ED" w:rsidP="00AE56ED">
      <w:pPr>
        <w:suppressAutoHyphens/>
        <w:ind w:left="708" w:right="-234"/>
        <w:jc w:val="both"/>
        <w:rPr>
          <w:rFonts w:ascii="Arial" w:eastAsia="Apple Color Emoji" w:hAnsi="Arial" w:cs="Arial"/>
          <w:sz w:val="22"/>
          <w:szCs w:val="22"/>
          <w:lang w:val="es-ES"/>
        </w:rPr>
      </w:pPr>
      <w:r w:rsidRPr="001E452D">
        <w:rPr>
          <w:rFonts w:ascii="Arial" w:eastAsia="Apple Color Emoji" w:hAnsi="Arial" w:cs="Arial"/>
          <w:sz w:val="22"/>
          <w:szCs w:val="22"/>
          <w:lang w:val="es-ES"/>
        </w:rPr>
        <w:t xml:space="preserve">Anexo No. 9 </w:t>
      </w:r>
      <w:r w:rsidRPr="001E452D">
        <w:rPr>
          <w:rFonts w:ascii="Arial" w:eastAsia="Apple Color Emoji" w:hAnsi="Arial" w:cs="Arial"/>
          <w:sz w:val="22"/>
          <w:szCs w:val="22"/>
          <w:lang w:val="es-ES"/>
        </w:rPr>
        <w:tab/>
        <w:t>Informe Final del Administrador</w:t>
      </w:r>
    </w:p>
    <w:p w14:paraId="697ADD8E" w14:textId="584D5D0F" w:rsidR="00AE56ED" w:rsidRPr="001E452D" w:rsidRDefault="00AE56ED" w:rsidP="00AE56ED">
      <w:pPr>
        <w:suppressAutoHyphens/>
        <w:ind w:left="708" w:right="-234"/>
        <w:jc w:val="both"/>
        <w:rPr>
          <w:rFonts w:ascii="Arial" w:eastAsia="Apple Color Emoji" w:hAnsi="Arial" w:cs="Arial"/>
          <w:sz w:val="22"/>
          <w:szCs w:val="22"/>
          <w:lang w:val="es-ES"/>
        </w:rPr>
      </w:pPr>
      <w:r w:rsidRPr="001E452D">
        <w:rPr>
          <w:rFonts w:ascii="Arial" w:eastAsia="Apple Color Emoji" w:hAnsi="Arial" w:cs="Arial"/>
          <w:sz w:val="22"/>
          <w:szCs w:val="22"/>
          <w:lang w:val="es-ES"/>
        </w:rPr>
        <w:t>Anexo No. 10</w:t>
      </w:r>
      <w:r w:rsidR="00D325D5" w:rsidRPr="001E452D">
        <w:rPr>
          <w:rFonts w:ascii="Arial" w:eastAsia="Apple Color Emoji" w:hAnsi="Arial" w:cs="Arial"/>
          <w:sz w:val="22"/>
          <w:szCs w:val="22"/>
          <w:lang w:val="es-ES"/>
        </w:rPr>
        <w:t xml:space="preserve">   </w:t>
      </w:r>
      <w:r w:rsidRPr="001E452D">
        <w:rPr>
          <w:rFonts w:ascii="Arial" w:eastAsia="Apple Color Emoji" w:hAnsi="Arial" w:cs="Arial"/>
          <w:sz w:val="22"/>
          <w:szCs w:val="22"/>
          <w:lang w:val="es-ES"/>
        </w:rPr>
        <w:t xml:space="preserve"> Contrato Interventoría y modificaciones</w:t>
      </w:r>
    </w:p>
    <w:p w14:paraId="29927D9C" w14:textId="4D72B5AC" w:rsidR="00AE56ED" w:rsidRPr="001E452D" w:rsidRDefault="00AE56ED" w:rsidP="00AE56ED">
      <w:pPr>
        <w:suppressAutoHyphens/>
        <w:ind w:left="708" w:right="-234"/>
        <w:jc w:val="both"/>
        <w:rPr>
          <w:rFonts w:ascii="Arial" w:eastAsia="Apple Color Emoji" w:hAnsi="Arial" w:cs="Arial"/>
          <w:sz w:val="22"/>
          <w:szCs w:val="22"/>
          <w:lang w:val="es-ES"/>
        </w:rPr>
      </w:pPr>
      <w:r w:rsidRPr="001E452D">
        <w:rPr>
          <w:rFonts w:ascii="Arial" w:eastAsia="Apple Color Emoji" w:hAnsi="Arial" w:cs="Arial"/>
          <w:sz w:val="22"/>
          <w:szCs w:val="22"/>
          <w:lang w:val="es-ES"/>
        </w:rPr>
        <w:t>Anexo No. 11</w:t>
      </w:r>
      <w:r w:rsidR="004D5B54" w:rsidRPr="001E452D">
        <w:rPr>
          <w:rFonts w:ascii="Arial" w:eastAsia="Apple Color Emoji" w:hAnsi="Arial" w:cs="Arial"/>
          <w:sz w:val="22"/>
          <w:szCs w:val="22"/>
          <w:lang w:val="es-ES"/>
        </w:rPr>
        <w:t xml:space="preserve"> </w:t>
      </w:r>
      <w:r w:rsidR="00D325D5" w:rsidRPr="001E452D">
        <w:rPr>
          <w:rFonts w:ascii="Arial" w:eastAsia="Apple Color Emoji" w:hAnsi="Arial" w:cs="Arial"/>
          <w:sz w:val="22"/>
          <w:szCs w:val="22"/>
          <w:lang w:val="es-ES"/>
        </w:rPr>
        <w:t xml:space="preserve">   </w:t>
      </w:r>
      <w:r w:rsidRPr="001E452D">
        <w:rPr>
          <w:rFonts w:ascii="Arial" w:eastAsia="Apple Color Emoji" w:hAnsi="Arial" w:cs="Arial"/>
          <w:sz w:val="22"/>
          <w:szCs w:val="22"/>
          <w:lang w:val="es-ES"/>
        </w:rPr>
        <w:t>Liquidación contrato interventoría</w:t>
      </w:r>
    </w:p>
    <w:p w14:paraId="73E98829" w14:textId="280F6ADE" w:rsidR="00AE56ED" w:rsidRPr="001E452D" w:rsidRDefault="00AE56ED" w:rsidP="00AE56ED">
      <w:pPr>
        <w:suppressAutoHyphens/>
        <w:ind w:left="708" w:right="-234"/>
        <w:jc w:val="both"/>
        <w:rPr>
          <w:rFonts w:ascii="Arial" w:eastAsia="Apple Color Emoji" w:hAnsi="Arial" w:cs="Arial"/>
          <w:sz w:val="22"/>
          <w:szCs w:val="22"/>
          <w:lang w:val="es-ES"/>
        </w:rPr>
      </w:pPr>
      <w:r w:rsidRPr="001E452D">
        <w:rPr>
          <w:rFonts w:ascii="Arial" w:eastAsia="Apple Color Emoji" w:hAnsi="Arial" w:cs="Arial"/>
          <w:sz w:val="22"/>
          <w:szCs w:val="22"/>
          <w:lang w:val="es-ES"/>
        </w:rPr>
        <w:t xml:space="preserve">Anexo No. 12 </w:t>
      </w:r>
      <w:r w:rsidR="004D5B54" w:rsidRPr="001E452D">
        <w:rPr>
          <w:rFonts w:ascii="Arial" w:eastAsia="Apple Color Emoji" w:hAnsi="Arial" w:cs="Arial"/>
          <w:sz w:val="22"/>
          <w:szCs w:val="22"/>
          <w:lang w:val="es-ES"/>
        </w:rPr>
        <w:t xml:space="preserve"> </w:t>
      </w:r>
      <w:r w:rsidR="00D325D5" w:rsidRPr="001E452D">
        <w:rPr>
          <w:rFonts w:ascii="Arial" w:eastAsia="Apple Color Emoji" w:hAnsi="Arial" w:cs="Arial"/>
          <w:sz w:val="22"/>
          <w:szCs w:val="22"/>
          <w:lang w:val="es-ES"/>
        </w:rPr>
        <w:t xml:space="preserve">  </w:t>
      </w:r>
      <w:r w:rsidRPr="001E452D">
        <w:rPr>
          <w:rFonts w:ascii="Arial" w:eastAsia="Apple Color Emoji" w:hAnsi="Arial" w:cs="Arial"/>
          <w:sz w:val="22"/>
          <w:szCs w:val="22"/>
          <w:lang w:val="es-ES"/>
        </w:rPr>
        <w:t>Liquidación contratos obra</w:t>
      </w:r>
    </w:p>
    <w:p w14:paraId="61197977" w14:textId="4C4BD24B" w:rsidR="00AE56ED" w:rsidRPr="001E452D" w:rsidRDefault="00AE56ED" w:rsidP="00AE56ED">
      <w:pPr>
        <w:suppressAutoHyphens/>
        <w:ind w:left="708" w:right="-234"/>
        <w:jc w:val="both"/>
        <w:rPr>
          <w:rFonts w:ascii="Arial" w:eastAsia="Apple Color Emoji" w:hAnsi="Arial" w:cs="Arial"/>
          <w:sz w:val="22"/>
          <w:szCs w:val="22"/>
          <w:lang w:val="es-ES"/>
        </w:rPr>
      </w:pPr>
      <w:r w:rsidRPr="001E452D">
        <w:rPr>
          <w:rFonts w:ascii="Arial" w:eastAsia="Apple Color Emoji" w:hAnsi="Arial" w:cs="Arial"/>
          <w:sz w:val="22"/>
          <w:szCs w:val="22"/>
          <w:lang w:val="es-ES"/>
        </w:rPr>
        <w:t>Anexo No. 13</w:t>
      </w:r>
      <w:r w:rsidR="004D5B54" w:rsidRPr="001E452D">
        <w:rPr>
          <w:rFonts w:ascii="Arial" w:eastAsia="Apple Color Emoji" w:hAnsi="Arial" w:cs="Arial"/>
          <w:sz w:val="22"/>
          <w:szCs w:val="22"/>
          <w:lang w:val="es-ES"/>
        </w:rPr>
        <w:t xml:space="preserve"> </w:t>
      </w:r>
      <w:r w:rsidR="00D325D5" w:rsidRPr="001E452D">
        <w:rPr>
          <w:rFonts w:ascii="Arial" w:eastAsia="Apple Color Emoji" w:hAnsi="Arial" w:cs="Arial"/>
          <w:sz w:val="22"/>
          <w:szCs w:val="22"/>
          <w:lang w:val="es-ES"/>
        </w:rPr>
        <w:t xml:space="preserve">   </w:t>
      </w:r>
      <w:r w:rsidRPr="001E452D">
        <w:rPr>
          <w:rFonts w:ascii="Arial" w:eastAsia="Apple Color Emoji" w:hAnsi="Arial" w:cs="Arial"/>
          <w:sz w:val="22"/>
          <w:szCs w:val="22"/>
          <w:lang w:val="es-ES"/>
        </w:rPr>
        <w:t>Informe final de interventoría</w:t>
      </w:r>
    </w:p>
    <w:p w14:paraId="2955ABB7" w14:textId="2A600AF3" w:rsidR="00AE56ED" w:rsidRPr="001E452D" w:rsidRDefault="00AE56ED" w:rsidP="00AE56ED">
      <w:pPr>
        <w:suppressAutoHyphens/>
        <w:ind w:left="708" w:right="-234"/>
        <w:jc w:val="both"/>
        <w:rPr>
          <w:rFonts w:ascii="Arial" w:eastAsia="Apple Color Emoji" w:hAnsi="Arial" w:cs="Arial"/>
          <w:sz w:val="22"/>
          <w:szCs w:val="22"/>
          <w:lang w:val="es-ES"/>
        </w:rPr>
      </w:pPr>
      <w:r w:rsidRPr="001E452D">
        <w:rPr>
          <w:rFonts w:ascii="Arial" w:eastAsia="Apple Color Emoji" w:hAnsi="Arial" w:cs="Arial"/>
          <w:sz w:val="22"/>
          <w:szCs w:val="22"/>
          <w:lang w:val="es-ES"/>
        </w:rPr>
        <w:t>Anexo No. 14</w:t>
      </w:r>
      <w:r w:rsidR="004D5B54" w:rsidRPr="001E452D">
        <w:rPr>
          <w:rFonts w:ascii="Arial" w:eastAsia="Apple Color Emoji" w:hAnsi="Arial" w:cs="Arial"/>
          <w:sz w:val="22"/>
          <w:szCs w:val="22"/>
          <w:lang w:val="es-ES"/>
        </w:rPr>
        <w:t xml:space="preserve"> </w:t>
      </w:r>
      <w:r w:rsidR="00D325D5" w:rsidRPr="001E452D">
        <w:rPr>
          <w:rFonts w:ascii="Arial" w:eastAsia="Apple Color Emoji" w:hAnsi="Arial" w:cs="Arial"/>
          <w:sz w:val="22"/>
          <w:szCs w:val="22"/>
          <w:lang w:val="es-ES"/>
        </w:rPr>
        <w:t xml:space="preserve">   </w:t>
      </w:r>
      <w:r w:rsidRPr="001E452D">
        <w:rPr>
          <w:rFonts w:ascii="Arial" w:eastAsia="Apple Color Emoji" w:hAnsi="Arial" w:cs="Arial"/>
          <w:sz w:val="22"/>
          <w:szCs w:val="22"/>
          <w:lang w:val="es-ES"/>
        </w:rPr>
        <w:t>Dictámenes RETIE</w:t>
      </w:r>
    </w:p>
    <w:p w14:paraId="56A94B05" w14:textId="488E985B" w:rsidR="00AE56ED" w:rsidRPr="001E452D" w:rsidRDefault="00AE56ED" w:rsidP="00AE56ED">
      <w:pPr>
        <w:suppressAutoHyphens/>
        <w:ind w:left="708" w:right="-234"/>
        <w:jc w:val="both"/>
        <w:rPr>
          <w:rFonts w:ascii="Arial" w:eastAsia="Apple Color Emoji" w:hAnsi="Arial" w:cs="Arial"/>
          <w:sz w:val="22"/>
          <w:szCs w:val="22"/>
          <w:lang w:val="es-ES"/>
        </w:rPr>
      </w:pPr>
      <w:r w:rsidRPr="001E452D">
        <w:rPr>
          <w:rFonts w:ascii="Arial" w:eastAsia="Apple Color Emoji" w:hAnsi="Arial" w:cs="Arial"/>
          <w:sz w:val="22"/>
          <w:szCs w:val="22"/>
          <w:lang w:val="es-ES"/>
        </w:rPr>
        <w:t xml:space="preserve">Anexo No. 15 </w:t>
      </w:r>
      <w:r w:rsidR="00D325D5" w:rsidRPr="001E452D">
        <w:rPr>
          <w:rFonts w:ascii="Arial" w:eastAsia="Apple Color Emoji" w:hAnsi="Arial" w:cs="Arial"/>
          <w:sz w:val="22"/>
          <w:szCs w:val="22"/>
          <w:lang w:val="es-ES"/>
        </w:rPr>
        <w:t xml:space="preserve">   </w:t>
      </w:r>
      <w:r w:rsidRPr="001E452D">
        <w:rPr>
          <w:rFonts w:ascii="Arial" w:eastAsia="Apple Color Emoji" w:hAnsi="Arial" w:cs="Arial"/>
          <w:sz w:val="22"/>
          <w:szCs w:val="22"/>
          <w:lang w:val="es-ES"/>
        </w:rPr>
        <w:t>Garantís contratos derivados</w:t>
      </w:r>
    </w:p>
    <w:p w14:paraId="37AFD9DB" w14:textId="07837751" w:rsidR="00AE56ED" w:rsidRPr="001E452D" w:rsidRDefault="00AE56ED" w:rsidP="00AE56ED">
      <w:pPr>
        <w:suppressAutoHyphens/>
        <w:ind w:left="708" w:right="-234"/>
        <w:jc w:val="both"/>
        <w:rPr>
          <w:rFonts w:ascii="Arial" w:eastAsia="Apple Color Emoji" w:hAnsi="Arial" w:cs="Arial"/>
          <w:sz w:val="22"/>
          <w:szCs w:val="22"/>
          <w:lang w:val="es-ES"/>
        </w:rPr>
      </w:pPr>
      <w:r w:rsidRPr="001E452D">
        <w:rPr>
          <w:rFonts w:ascii="Arial" w:eastAsia="Apple Color Emoji" w:hAnsi="Arial" w:cs="Arial"/>
          <w:sz w:val="22"/>
          <w:szCs w:val="22"/>
          <w:lang w:val="es-CO"/>
        </w:rPr>
        <w:t>Anexo No. 16</w:t>
      </w:r>
      <w:r w:rsidR="004D5B54" w:rsidRPr="001E452D">
        <w:rPr>
          <w:rFonts w:ascii="Arial" w:eastAsia="Apple Color Emoji" w:hAnsi="Arial" w:cs="Arial"/>
          <w:sz w:val="22"/>
          <w:szCs w:val="22"/>
          <w:lang w:val="es-CO"/>
        </w:rPr>
        <w:t>.</w:t>
      </w:r>
      <w:r w:rsidR="00D325D5" w:rsidRPr="001E452D">
        <w:rPr>
          <w:rFonts w:ascii="Arial" w:eastAsia="Apple Color Emoji" w:hAnsi="Arial" w:cs="Arial"/>
          <w:sz w:val="22"/>
          <w:szCs w:val="22"/>
          <w:lang w:val="es-CO"/>
        </w:rPr>
        <w:t xml:space="preserve">  </w:t>
      </w:r>
      <w:r w:rsidR="004D5B54" w:rsidRPr="001E452D">
        <w:rPr>
          <w:rFonts w:ascii="Arial" w:eastAsia="Apple Color Emoji" w:hAnsi="Arial" w:cs="Arial"/>
          <w:sz w:val="22"/>
          <w:szCs w:val="22"/>
          <w:lang w:val="es-CO"/>
        </w:rPr>
        <w:t xml:space="preserve"> </w:t>
      </w:r>
      <w:r w:rsidRPr="001E452D">
        <w:rPr>
          <w:rFonts w:ascii="Arial" w:eastAsia="Apple Color Emoji" w:hAnsi="Arial" w:cs="Arial"/>
          <w:sz w:val="22"/>
          <w:szCs w:val="22"/>
          <w:lang w:val="es-ES"/>
        </w:rPr>
        <w:t>Actas de recibo final y UUCC</w:t>
      </w:r>
    </w:p>
    <w:p w14:paraId="704574A2" w14:textId="63290446" w:rsidR="00AE56ED" w:rsidRPr="001E452D" w:rsidRDefault="00AE56ED" w:rsidP="00AE56ED">
      <w:pPr>
        <w:suppressAutoHyphens/>
        <w:ind w:left="708" w:right="-234"/>
        <w:jc w:val="both"/>
        <w:rPr>
          <w:rFonts w:ascii="Arial" w:eastAsia="Apple Color Emoji" w:hAnsi="Arial" w:cs="Arial"/>
          <w:sz w:val="22"/>
          <w:szCs w:val="22"/>
          <w:lang w:val="pt-PT"/>
        </w:rPr>
      </w:pPr>
      <w:r w:rsidRPr="001E452D">
        <w:rPr>
          <w:rFonts w:ascii="Arial" w:eastAsia="Apple Color Emoji" w:hAnsi="Arial" w:cs="Arial"/>
          <w:sz w:val="22"/>
          <w:szCs w:val="22"/>
          <w:lang w:val="pt-PT"/>
        </w:rPr>
        <w:t>Anexo No. 17</w:t>
      </w:r>
      <w:r w:rsidR="004D5B54" w:rsidRPr="001E452D">
        <w:rPr>
          <w:rFonts w:ascii="Arial" w:eastAsia="Apple Color Emoji" w:hAnsi="Arial" w:cs="Arial"/>
          <w:sz w:val="22"/>
          <w:szCs w:val="22"/>
          <w:lang w:val="pt-PT"/>
        </w:rPr>
        <w:t xml:space="preserve">. </w:t>
      </w:r>
      <w:r w:rsidR="00D325D5" w:rsidRPr="001E452D">
        <w:rPr>
          <w:rFonts w:ascii="Arial" w:eastAsia="Apple Color Emoji" w:hAnsi="Arial" w:cs="Arial"/>
          <w:sz w:val="22"/>
          <w:szCs w:val="22"/>
          <w:lang w:val="pt-PT"/>
        </w:rPr>
        <w:t xml:space="preserve">  </w:t>
      </w:r>
      <w:r w:rsidRPr="001E452D">
        <w:rPr>
          <w:rFonts w:ascii="Arial" w:eastAsia="Apple Color Emoji" w:hAnsi="Arial" w:cs="Arial"/>
          <w:sz w:val="22"/>
          <w:szCs w:val="22"/>
          <w:lang w:val="pt-PT"/>
        </w:rPr>
        <w:t>Listado de Usuarios</w:t>
      </w:r>
    </w:p>
    <w:p w14:paraId="33984F08" w14:textId="0D32F33C" w:rsidR="00AE56ED" w:rsidRPr="001E452D" w:rsidRDefault="00AE56ED" w:rsidP="00AE56ED">
      <w:pPr>
        <w:suppressAutoHyphens/>
        <w:ind w:left="708" w:right="-234"/>
        <w:jc w:val="both"/>
        <w:rPr>
          <w:rFonts w:ascii="Arial" w:eastAsia="Apple Color Emoji" w:hAnsi="Arial" w:cs="Arial"/>
          <w:sz w:val="22"/>
          <w:szCs w:val="22"/>
          <w:lang w:val="pt-PT"/>
        </w:rPr>
      </w:pPr>
      <w:r w:rsidRPr="001E452D">
        <w:rPr>
          <w:rFonts w:ascii="Arial" w:eastAsia="Apple Color Emoji" w:hAnsi="Arial" w:cs="Arial"/>
          <w:sz w:val="22"/>
          <w:szCs w:val="22"/>
          <w:lang w:val="pt-PT"/>
        </w:rPr>
        <w:t>Anexo No. 18</w:t>
      </w:r>
      <w:r w:rsidR="004D5B54" w:rsidRPr="001E452D">
        <w:rPr>
          <w:rFonts w:ascii="Arial" w:eastAsia="Apple Color Emoji" w:hAnsi="Arial" w:cs="Arial"/>
          <w:sz w:val="22"/>
          <w:szCs w:val="22"/>
          <w:lang w:val="pt-PT"/>
        </w:rPr>
        <w:t xml:space="preserve">. </w:t>
      </w:r>
      <w:r w:rsidR="00D325D5" w:rsidRPr="001E452D">
        <w:rPr>
          <w:rFonts w:ascii="Arial" w:eastAsia="Apple Color Emoji" w:hAnsi="Arial" w:cs="Arial"/>
          <w:sz w:val="22"/>
          <w:szCs w:val="22"/>
          <w:lang w:val="pt-PT"/>
        </w:rPr>
        <w:t xml:space="preserve">  </w:t>
      </w:r>
      <w:r w:rsidRPr="001E452D">
        <w:rPr>
          <w:rFonts w:ascii="Arial" w:eastAsia="Apple Color Emoji" w:hAnsi="Arial" w:cs="Arial"/>
          <w:sz w:val="22"/>
          <w:szCs w:val="22"/>
          <w:lang w:val="pt-PT"/>
        </w:rPr>
        <w:t>Planos As Built</w:t>
      </w:r>
    </w:p>
    <w:p w14:paraId="751CBA33" w14:textId="73CE4E45" w:rsidR="00AE56ED" w:rsidRPr="001E452D" w:rsidRDefault="00AE56ED" w:rsidP="00AE56ED">
      <w:pPr>
        <w:suppressAutoHyphens/>
        <w:ind w:left="708" w:right="-234"/>
        <w:jc w:val="both"/>
        <w:rPr>
          <w:rFonts w:ascii="Arial" w:eastAsia="Apple Color Emoji" w:hAnsi="Arial" w:cs="Arial"/>
          <w:sz w:val="22"/>
          <w:szCs w:val="22"/>
          <w:lang w:val="es-ES"/>
        </w:rPr>
      </w:pPr>
      <w:r w:rsidRPr="001E452D">
        <w:rPr>
          <w:rFonts w:ascii="Arial" w:eastAsia="Apple Color Emoji" w:hAnsi="Arial" w:cs="Arial"/>
          <w:sz w:val="22"/>
          <w:szCs w:val="22"/>
          <w:lang w:val="en-US"/>
        </w:rPr>
        <w:t>Anexo No. 19</w:t>
      </w:r>
      <w:r w:rsidR="004D5B54" w:rsidRPr="001E452D">
        <w:rPr>
          <w:rFonts w:ascii="Arial" w:eastAsia="Apple Color Emoji" w:hAnsi="Arial" w:cs="Arial"/>
          <w:sz w:val="22"/>
          <w:szCs w:val="22"/>
          <w:lang w:val="en-US"/>
        </w:rPr>
        <w:t xml:space="preserve">. </w:t>
      </w:r>
      <w:r w:rsidR="00D325D5" w:rsidRPr="001E452D">
        <w:rPr>
          <w:rFonts w:ascii="Arial" w:eastAsia="Apple Color Emoji" w:hAnsi="Arial" w:cs="Arial"/>
          <w:sz w:val="22"/>
          <w:szCs w:val="22"/>
          <w:lang w:val="en-US"/>
        </w:rPr>
        <w:t xml:space="preserve">  </w:t>
      </w:r>
      <w:r w:rsidRPr="001E452D">
        <w:rPr>
          <w:rFonts w:ascii="Arial" w:eastAsia="Apple Color Emoji" w:hAnsi="Arial" w:cs="Arial"/>
          <w:sz w:val="22"/>
          <w:szCs w:val="22"/>
          <w:lang w:val="es-ES"/>
        </w:rPr>
        <w:t>Certificado Cumplimiento Obligaciones MME</w:t>
      </w:r>
    </w:p>
    <w:p w14:paraId="6A201DA0" w14:textId="5469ABB7" w:rsidR="00AE56ED" w:rsidRPr="001E452D" w:rsidRDefault="00AE56ED" w:rsidP="00AE56ED">
      <w:pPr>
        <w:suppressAutoHyphens/>
        <w:ind w:left="708" w:right="-234"/>
        <w:jc w:val="both"/>
        <w:rPr>
          <w:rFonts w:ascii="Arial" w:eastAsia="Apple Color Emoji" w:hAnsi="Arial" w:cs="Arial"/>
          <w:sz w:val="22"/>
          <w:szCs w:val="22"/>
          <w:lang w:val="es-ES"/>
        </w:rPr>
      </w:pPr>
      <w:r w:rsidRPr="001E452D">
        <w:rPr>
          <w:rFonts w:ascii="Arial" w:eastAsia="Apple Color Emoji" w:hAnsi="Arial" w:cs="Arial"/>
          <w:sz w:val="22"/>
          <w:szCs w:val="22"/>
          <w:lang w:val="es-ES"/>
        </w:rPr>
        <w:t>Anexo No. 20</w:t>
      </w:r>
      <w:r w:rsidR="004D5B54" w:rsidRPr="001E452D">
        <w:rPr>
          <w:rFonts w:ascii="Arial" w:eastAsia="Apple Color Emoji" w:hAnsi="Arial" w:cs="Arial"/>
          <w:sz w:val="22"/>
          <w:szCs w:val="22"/>
          <w:lang w:val="es-ES"/>
        </w:rPr>
        <w:t xml:space="preserve">. </w:t>
      </w:r>
      <w:r w:rsidR="00D325D5" w:rsidRPr="001E452D">
        <w:rPr>
          <w:rFonts w:ascii="Arial" w:eastAsia="Apple Color Emoji" w:hAnsi="Arial" w:cs="Arial"/>
          <w:sz w:val="22"/>
          <w:szCs w:val="22"/>
          <w:lang w:val="es-ES"/>
        </w:rPr>
        <w:t xml:space="preserve">  </w:t>
      </w:r>
      <w:r w:rsidRPr="001E452D">
        <w:rPr>
          <w:rFonts w:ascii="Arial" w:eastAsia="Apple Color Emoji" w:hAnsi="Arial" w:cs="Arial"/>
          <w:sz w:val="22"/>
          <w:szCs w:val="22"/>
          <w:lang w:val="es-ES"/>
        </w:rPr>
        <w:t>Certificación Pago de Parafiscales</w:t>
      </w:r>
    </w:p>
    <w:p w14:paraId="6D1D80ED" w14:textId="522F6E24" w:rsidR="00AE56ED" w:rsidRPr="001E452D" w:rsidRDefault="00AE56ED" w:rsidP="00AE56ED">
      <w:pPr>
        <w:suppressAutoHyphens/>
        <w:ind w:left="708" w:right="-234"/>
        <w:jc w:val="both"/>
        <w:rPr>
          <w:rFonts w:ascii="Arial" w:eastAsia="Apple Color Emoji" w:hAnsi="Arial" w:cs="Arial"/>
          <w:sz w:val="22"/>
          <w:szCs w:val="22"/>
          <w:lang w:val="es-ES"/>
        </w:rPr>
      </w:pPr>
      <w:r w:rsidRPr="001E452D">
        <w:rPr>
          <w:rFonts w:ascii="Arial" w:eastAsia="Apple Color Emoji" w:hAnsi="Arial" w:cs="Arial"/>
          <w:sz w:val="22"/>
          <w:szCs w:val="22"/>
          <w:lang w:val="es-ES"/>
        </w:rPr>
        <w:t>Anexo No. 21</w:t>
      </w:r>
      <w:r w:rsidR="004D5B54" w:rsidRPr="001E452D">
        <w:rPr>
          <w:rFonts w:ascii="Arial" w:eastAsia="Apple Color Emoji" w:hAnsi="Arial" w:cs="Arial"/>
          <w:sz w:val="22"/>
          <w:szCs w:val="22"/>
          <w:lang w:val="es-ES"/>
        </w:rPr>
        <w:t xml:space="preserve">. </w:t>
      </w:r>
      <w:r w:rsidR="00D325D5" w:rsidRPr="001E452D">
        <w:rPr>
          <w:rFonts w:ascii="Arial" w:eastAsia="Apple Color Emoji" w:hAnsi="Arial" w:cs="Arial"/>
          <w:sz w:val="22"/>
          <w:szCs w:val="22"/>
          <w:lang w:val="es-ES"/>
        </w:rPr>
        <w:t xml:space="preserve">  </w:t>
      </w:r>
      <w:r w:rsidRPr="001E452D">
        <w:rPr>
          <w:rFonts w:ascii="Arial" w:eastAsia="Apple Color Emoji" w:hAnsi="Arial" w:cs="Arial"/>
          <w:sz w:val="22"/>
          <w:szCs w:val="22"/>
          <w:lang w:val="es-ES"/>
        </w:rPr>
        <w:t>Balance Financiero</w:t>
      </w:r>
    </w:p>
    <w:p w14:paraId="3A162541" w14:textId="77777777" w:rsidR="006036D1" w:rsidRPr="001E452D" w:rsidRDefault="006036D1" w:rsidP="006036D1">
      <w:pPr>
        <w:ind w:right="-234"/>
        <w:jc w:val="both"/>
        <w:rPr>
          <w:rFonts w:ascii="Arial" w:hAnsi="Arial" w:cs="Arial"/>
          <w:color w:val="000000" w:themeColor="text1"/>
          <w:spacing w:val="-2"/>
          <w:sz w:val="22"/>
          <w:szCs w:val="22"/>
          <w:lang w:val="es-ES"/>
        </w:rPr>
      </w:pPr>
    </w:p>
    <w:p w14:paraId="01B44097" w14:textId="73DE8160" w:rsidR="006036D1" w:rsidRPr="001E452D" w:rsidRDefault="006036D1" w:rsidP="006036D1">
      <w:pPr>
        <w:ind w:right="-234"/>
        <w:jc w:val="both"/>
        <w:rPr>
          <w:rFonts w:ascii="Arial" w:hAnsi="Arial" w:cs="Arial"/>
          <w:color w:val="000000" w:themeColor="text1"/>
          <w:spacing w:val="-2"/>
          <w:sz w:val="22"/>
          <w:szCs w:val="22"/>
          <w:lang w:val="es-ES"/>
        </w:rPr>
      </w:pPr>
      <w:r w:rsidRPr="001E452D">
        <w:rPr>
          <w:rFonts w:ascii="Arial" w:hAnsi="Arial" w:cs="Arial"/>
          <w:color w:val="000000" w:themeColor="text1"/>
          <w:spacing w:val="-2"/>
          <w:sz w:val="22"/>
          <w:szCs w:val="22"/>
          <w:lang w:val="es-ES"/>
        </w:rPr>
        <w:t xml:space="preserve">Enlace para consulta de anexos en OneDrive: </w:t>
      </w:r>
    </w:p>
    <w:p w14:paraId="7B1E9A2C" w14:textId="77777777" w:rsidR="006036D1" w:rsidRPr="001E452D" w:rsidRDefault="006036D1" w:rsidP="006036D1">
      <w:pPr>
        <w:ind w:right="-234"/>
        <w:jc w:val="both"/>
        <w:rPr>
          <w:rFonts w:ascii="Arial" w:hAnsi="Arial" w:cs="Arial"/>
          <w:color w:val="000000" w:themeColor="text1"/>
          <w:spacing w:val="-2"/>
          <w:sz w:val="22"/>
          <w:szCs w:val="22"/>
        </w:rPr>
      </w:pPr>
    </w:p>
    <w:p w14:paraId="600D8877" w14:textId="77777777" w:rsidR="006036D1" w:rsidRPr="0008193E" w:rsidRDefault="006036D1" w:rsidP="006036D1">
      <w:pPr>
        <w:suppressAutoHyphens/>
        <w:ind w:right="49"/>
        <w:jc w:val="both"/>
        <w:rPr>
          <w:rFonts w:ascii="Arial" w:eastAsia="Arial" w:hAnsi="Arial" w:cs="Arial"/>
          <w:sz w:val="16"/>
          <w:szCs w:val="16"/>
          <w:lang w:val="es-ES"/>
        </w:rPr>
      </w:pPr>
      <w:hyperlink r:id="rId15" w:history="1">
        <w:r w:rsidRPr="0008193E">
          <w:rPr>
            <w:rStyle w:val="Hipervnculo"/>
            <w:rFonts w:ascii="Arial" w:eastAsia="Arial" w:hAnsi="Arial" w:cs="Arial"/>
            <w:sz w:val="16"/>
            <w:szCs w:val="16"/>
            <w:lang w:val="es-ES"/>
          </w:rPr>
          <w:t>https://minenergiacol.sharepoint.com/sites/DireccindeEnergaElctrica-DEE_Supervision/Shared%20Documents/Forms/AllItems.aspx?id=%2Fsites%2FDireccindeEnergaElctrica%2DDEE%5FSupervision%2FShared%20Documents%2FDEE%5FSupervision%2FDireccion%5FEnergia%2F1%20%2D%20Fondos%20de%20Inversi%C3%B3n%2F4%2E%20PRONE%2F2015%5FGGC%5F443%5FEMSA%2F6%2E%20Liquidaci%C3%B3n&amp;viewid=d99b3f6f%2D0982%2D4822%2D9a78%2Debd916a33bc5&amp;ct=1678915355787&amp;or=OWA%2DNT&amp;cid=dce49978%2D01aa%2D732a%2Dcf08%2Df5194c83f4da&amp;ga=1</w:t>
        </w:r>
      </w:hyperlink>
      <w:r w:rsidRPr="0008193E">
        <w:rPr>
          <w:rFonts w:ascii="Arial" w:eastAsia="Arial" w:hAnsi="Arial" w:cs="Arial"/>
          <w:sz w:val="16"/>
          <w:szCs w:val="16"/>
          <w:lang w:val="es-ES"/>
        </w:rPr>
        <w:t xml:space="preserve"> </w:t>
      </w:r>
    </w:p>
    <w:p w14:paraId="4A7BC606" w14:textId="77777777" w:rsidR="00F11DBF" w:rsidRPr="001E452D" w:rsidRDefault="00F11DBF" w:rsidP="00F11DBF">
      <w:pPr>
        <w:ind w:right="-234"/>
        <w:jc w:val="both"/>
        <w:rPr>
          <w:rFonts w:ascii="Arial" w:hAnsi="Arial" w:cs="Arial"/>
          <w:color w:val="000000" w:themeColor="text1"/>
          <w:spacing w:val="-2"/>
          <w:sz w:val="22"/>
          <w:szCs w:val="22"/>
          <w:lang w:val="es-MX"/>
        </w:rPr>
      </w:pPr>
    </w:p>
    <w:p w14:paraId="0968A0D6" w14:textId="76E71FFF" w:rsidR="00F11DBF" w:rsidRPr="001E452D" w:rsidRDefault="00AE56ED" w:rsidP="00F11DBF">
      <w:pPr>
        <w:ind w:right="-234"/>
        <w:jc w:val="both"/>
        <w:rPr>
          <w:rFonts w:ascii="Arial" w:hAnsi="Arial" w:cs="Arial"/>
          <w:color w:val="000000" w:themeColor="text1"/>
          <w:spacing w:val="-2"/>
          <w:sz w:val="22"/>
          <w:szCs w:val="22"/>
        </w:rPr>
      </w:pPr>
      <w:r w:rsidRPr="001E452D">
        <w:rPr>
          <w:rFonts w:ascii="Arial" w:hAnsi="Arial" w:cs="Arial"/>
          <w:b/>
          <w:color w:val="000000" w:themeColor="text1"/>
          <w:sz w:val="22"/>
          <w:szCs w:val="22"/>
        </w:rPr>
        <w:t>CLÁUSULA D</w:t>
      </w:r>
      <w:r w:rsidR="000501B5" w:rsidRPr="001E452D">
        <w:rPr>
          <w:rFonts w:ascii="Arial" w:hAnsi="Arial" w:cs="Arial"/>
          <w:b/>
          <w:color w:val="000000" w:themeColor="text1"/>
          <w:sz w:val="22"/>
          <w:szCs w:val="22"/>
        </w:rPr>
        <w:t>É</w:t>
      </w:r>
      <w:r w:rsidRPr="001E452D">
        <w:rPr>
          <w:rFonts w:ascii="Arial" w:hAnsi="Arial" w:cs="Arial"/>
          <w:b/>
          <w:color w:val="000000" w:themeColor="text1"/>
          <w:sz w:val="22"/>
          <w:szCs w:val="22"/>
        </w:rPr>
        <w:t xml:space="preserve">CIMA </w:t>
      </w:r>
      <w:r w:rsidR="0008193E">
        <w:rPr>
          <w:rFonts w:ascii="Arial" w:hAnsi="Arial" w:cs="Arial"/>
          <w:b/>
          <w:color w:val="000000" w:themeColor="text1"/>
          <w:sz w:val="22"/>
          <w:szCs w:val="22"/>
        </w:rPr>
        <w:t>SE</w:t>
      </w:r>
      <w:r w:rsidR="00AA0CB5">
        <w:rPr>
          <w:rFonts w:ascii="Arial" w:hAnsi="Arial" w:cs="Arial"/>
          <w:b/>
          <w:color w:val="000000" w:themeColor="text1"/>
          <w:sz w:val="22"/>
          <w:szCs w:val="22"/>
        </w:rPr>
        <w:t>PTIMA</w:t>
      </w:r>
      <w:r w:rsidR="00F11DBF" w:rsidRPr="001E452D">
        <w:rPr>
          <w:rFonts w:ascii="Arial" w:hAnsi="Arial" w:cs="Arial"/>
          <w:b/>
          <w:color w:val="000000" w:themeColor="text1"/>
          <w:spacing w:val="-2"/>
          <w:sz w:val="22"/>
          <w:szCs w:val="22"/>
        </w:rPr>
        <w:t xml:space="preserve">: </w:t>
      </w:r>
      <w:r w:rsidR="00F11DBF" w:rsidRPr="001E452D">
        <w:rPr>
          <w:rFonts w:ascii="Arial" w:hAnsi="Arial" w:cs="Arial"/>
          <w:color w:val="000000" w:themeColor="text1"/>
          <w:spacing w:val="-2"/>
          <w:sz w:val="22"/>
          <w:szCs w:val="22"/>
        </w:rPr>
        <w:t xml:space="preserve">Aprobar la liquidación descrita en la presente Acta. </w:t>
      </w:r>
    </w:p>
    <w:p w14:paraId="240A859E" w14:textId="77777777" w:rsidR="00DB0B4C" w:rsidRPr="001E452D" w:rsidRDefault="00DB0B4C" w:rsidP="00F11DBF">
      <w:pPr>
        <w:ind w:right="-234"/>
        <w:jc w:val="both"/>
        <w:rPr>
          <w:rFonts w:ascii="Arial" w:hAnsi="Arial" w:cs="Arial"/>
          <w:color w:val="000000" w:themeColor="text1"/>
          <w:spacing w:val="-2"/>
          <w:sz w:val="22"/>
          <w:szCs w:val="22"/>
        </w:rPr>
      </w:pPr>
    </w:p>
    <w:p w14:paraId="32D46603" w14:textId="77777777" w:rsidR="00F11DBF" w:rsidRPr="001E452D" w:rsidRDefault="00F11DBF" w:rsidP="00F11DBF">
      <w:pPr>
        <w:ind w:right="-234"/>
        <w:jc w:val="both"/>
        <w:rPr>
          <w:rFonts w:ascii="Arial" w:hAnsi="Arial" w:cs="Arial"/>
          <w:color w:val="000000" w:themeColor="text1"/>
          <w:spacing w:val="-2"/>
          <w:sz w:val="22"/>
          <w:szCs w:val="22"/>
        </w:rPr>
      </w:pPr>
    </w:p>
    <w:p w14:paraId="3928BC1A" w14:textId="72FD4F9D" w:rsidR="00F11DBF" w:rsidRPr="001E452D" w:rsidRDefault="00F11DBF" w:rsidP="00F11DBF">
      <w:pPr>
        <w:suppressAutoHyphens/>
        <w:ind w:right="-234"/>
        <w:jc w:val="both"/>
        <w:outlineLvl w:val="0"/>
        <w:rPr>
          <w:rFonts w:ascii="Arial" w:eastAsia="Apple Color Emoji" w:hAnsi="Arial" w:cs="Arial"/>
          <w:b/>
          <w:bCs/>
          <w:sz w:val="22"/>
          <w:szCs w:val="22"/>
          <w:lang w:val="es-ES"/>
        </w:rPr>
      </w:pPr>
      <w:r w:rsidRPr="001E452D">
        <w:rPr>
          <w:rFonts w:ascii="Arial" w:eastAsia="Apple Color Emoji" w:hAnsi="Arial" w:cs="Arial"/>
          <w:bCs/>
          <w:sz w:val="22"/>
          <w:szCs w:val="22"/>
          <w:lang w:val="es-ES"/>
        </w:rPr>
        <w:t>Para constancia se firma por los que en ella intervinieron</w:t>
      </w:r>
      <w:r w:rsidR="00E90F0D" w:rsidRPr="001E452D">
        <w:rPr>
          <w:rFonts w:ascii="Arial" w:eastAsia="Apple Color Emoji" w:hAnsi="Arial" w:cs="Arial"/>
          <w:bCs/>
          <w:sz w:val="22"/>
          <w:szCs w:val="22"/>
          <w:lang w:val="es-ES"/>
        </w:rPr>
        <w:t xml:space="preserve">, el día </w:t>
      </w:r>
    </w:p>
    <w:p w14:paraId="6AC4FB8C" w14:textId="77777777" w:rsidR="00F11DBF" w:rsidRPr="001E452D" w:rsidRDefault="00F11DBF" w:rsidP="00F11DBF">
      <w:pPr>
        <w:rPr>
          <w:rFonts w:ascii="Arial" w:hAnsi="Arial" w:cs="Arial"/>
          <w:b/>
          <w:color w:val="000000" w:themeColor="text1"/>
          <w:sz w:val="22"/>
          <w:szCs w:val="22"/>
          <w:lang w:eastAsia="es-CO"/>
        </w:rPr>
      </w:pPr>
    </w:p>
    <w:p w14:paraId="53DA2B9B" w14:textId="77777777" w:rsidR="00E90F0D" w:rsidRPr="001E452D" w:rsidRDefault="00E90F0D" w:rsidP="00F11DBF">
      <w:pPr>
        <w:spacing w:line="0" w:lineRule="atLeast"/>
        <w:jc w:val="center"/>
        <w:rPr>
          <w:rFonts w:ascii="Arial" w:hAnsi="Arial" w:cs="Arial"/>
          <w:b/>
          <w:color w:val="000000" w:themeColor="text1"/>
          <w:sz w:val="22"/>
          <w:szCs w:val="22"/>
          <w:lang w:eastAsia="es-CO"/>
        </w:rPr>
      </w:pPr>
    </w:p>
    <w:p w14:paraId="6393563F" w14:textId="77777777" w:rsidR="00993F1A" w:rsidRDefault="00993F1A" w:rsidP="00993F1A">
      <w:pPr>
        <w:jc w:val="center"/>
        <w:rPr>
          <w:rFonts w:ascii="Arial" w:hAnsi="Arial" w:cs="Arial"/>
          <w:b/>
          <w:color w:val="000000" w:themeColor="text1"/>
          <w:sz w:val="22"/>
          <w:szCs w:val="22"/>
          <w:lang w:val="es-CO" w:eastAsia="es-CO"/>
        </w:rPr>
      </w:pPr>
      <w:r w:rsidRPr="001E452D">
        <w:rPr>
          <w:rFonts w:ascii="Arial" w:hAnsi="Arial" w:cs="Arial"/>
          <w:b/>
          <w:color w:val="000000" w:themeColor="text1"/>
          <w:sz w:val="22"/>
          <w:szCs w:val="22"/>
          <w:lang w:eastAsia="es-CO"/>
        </w:rPr>
        <w:t xml:space="preserve">POR </w:t>
      </w:r>
      <w:r w:rsidRPr="001E452D">
        <w:rPr>
          <w:rFonts w:ascii="Arial" w:hAnsi="Arial" w:cs="Arial"/>
          <w:b/>
          <w:color w:val="000000" w:themeColor="text1"/>
          <w:sz w:val="22"/>
          <w:szCs w:val="22"/>
          <w:lang w:val="es-CO" w:eastAsia="es-CO"/>
        </w:rPr>
        <w:t>EL MINISTERIO</w:t>
      </w:r>
    </w:p>
    <w:p w14:paraId="019C7A88" w14:textId="77777777" w:rsidR="0008193E" w:rsidRPr="001E452D" w:rsidRDefault="0008193E" w:rsidP="0008193E">
      <w:pPr>
        <w:jc w:val="both"/>
        <w:rPr>
          <w:rFonts w:ascii="Arial" w:hAnsi="Arial" w:cs="Arial"/>
          <w:b/>
          <w:color w:val="000000" w:themeColor="text1"/>
          <w:sz w:val="22"/>
          <w:szCs w:val="22"/>
          <w:lang w:val="es-CO" w:eastAsia="es-CO"/>
        </w:rPr>
      </w:pPr>
    </w:p>
    <w:p w14:paraId="5900FA04" w14:textId="77777777" w:rsidR="00993F1A" w:rsidRDefault="00993F1A" w:rsidP="00993F1A">
      <w:pPr>
        <w:jc w:val="center"/>
        <w:rPr>
          <w:rFonts w:ascii="Arial" w:hAnsi="Arial" w:cs="Arial"/>
          <w:b/>
          <w:color w:val="000000" w:themeColor="text1"/>
          <w:lang w:eastAsia="es-CO"/>
        </w:rPr>
      </w:pPr>
    </w:p>
    <w:p w14:paraId="31C85D4F" w14:textId="77777777" w:rsidR="0008193E" w:rsidRPr="0008193E" w:rsidRDefault="0008193E" w:rsidP="00993F1A">
      <w:pPr>
        <w:jc w:val="center"/>
        <w:rPr>
          <w:rFonts w:ascii="Arial" w:hAnsi="Arial" w:cs="Arial"/>
          <w:b/>
          <w:color w:val="000000" w:themeColor="text1"/>
          <w:lang w:val="es-CO" w:eastAsia="es-CO"/>
        </w:rPr>
      </w:pPr>
    </w:p>
    <w:p w14:paraId="1584491E" w14:textId="77777777" w:rsidR="00993F1A" w:rsidRPr="001E452D" w:rsidRDefault="00993F1A" w:rsidP="00993F1A">
      <w:pPr>
        <w:jc w:val="center"/>
        <w:rPr>
          <w:rFonts w:ascii="Arial" w:hAnsi="Arial" w:cs="Arial"/>
          <w:b/>
          <w:color w:val="000000" w:themeColor="text1"/>
          <w:sz w:val="22"/>
          <w:szCs w:val="22"/>
          <w:lang w:val="es-ES" w:eastAsia="es-CO"/>
        </w:rPr>
      </w:pPr>
      <w:r w:rsidRPr="001E452D">
        <w:rPr>
          <w:rFonts w:ascii="Arial" w:hAnsi="Arial" w:cs="Arial"/>
          <w:b/>
          <w:color w:val="000000" w:themeColor="text1"/>
          <w:sz w:val="22"/>
          <w:szCs w:val="22"/>
          <w:lang w:val="es-ES" w:eastAsia="es-CO"/>
        </w:rPr>
        <w:t>__________________________________</w:t>
      </w:r>
    </w:p>
    <w:p w14:paraId="0EF5B953" w14:textId="77777777" w:rsidR="00993F1A" w:rsidRPr="001E452D" w:rsidRDefault="00993F1A" w:rsidP="00993F1A">
      <w:pPr>
        <w:jc w:val="center"/>
        <w:rPr>
          <w:rFonts w:ascii="Arial" w:hAnsi="Arial" w:cs="Arial"/>
          <w:b/>
          <w:color w:val="000000" w:themeColor="text1"/>
          <w:sz w:val="22"/>
          <w:szCs w:val="22"/>
          <w:lang w:val="es-ES" w:eastAsia="es-CO"/>
        </w:rPr>
      </w:pPr>
      <w:r w:rsidRPr="001E452D">
        <w:rPr>
          <w:rFonts w:ascii="Arial" w:hAnsi="Arial" w:cs="Arial"/>
          <w:b/>
          <w:bCs/>
          <w:color w:val="000000" w:themeColor="text1"/>
          <w:sz w:val="22"/>
          <w:szCs w:val="22"/>
          <w:lang w:eastAsia="es-CO"/>
        </w:rPr>
        <w:t>PABLO CÉSAR PACHECO RODRÍGUEZ</w:t>
      </w:r>
    </w:p>
    <w:p w14:paraId="03D36C30" w14:textId="77777777" w:rsidR="00993F1A" w:rsidRPr="001E452D" w:rsidRDefault="00993F1A" w:rsidP="00993F1A">
      <w:pPr>
        <w:jc w:val="center"/>
        <w:rPr>
          <w:rFonts w:ascii="Arial" w:hAnsi="Arial" w:cs="Arial"/>
          <w:color w:val="000000" w:themeColor="text1"/>
          <w:sz w:val="22"/>
          <w:szCs w:val="22"/>
          <w:lang w:val="es-ES" w:eastAsia="es-CO"/>
        </w:rPr>
      </w:pPr>
      <w:r w:rsidRPr="001E452D">
        <w:rPr>
          <w:rFonts w:ascii="Arial" w:hAnsi="Arial" w:cs="Arial"/>
          <w:color w:val="000000" w:themeColor="text1"/>
          <w:sz w:val="22"/>
          <w:szCs w:val="22"/>
          <w:lang w:val="es-ES" w:eastAsia="es-CO"/>
        </w:rPr>
        <w:t xml:space="preserve">SUBDIRECTOR ADMINISTRATIVO Y FINANCIERO </w:t>
      </w:r>
    </w:p>
    <w:p w14:paraId="121CF5C0" w14:textId="77777777" w:rsidR="00993F1A" w:rsidRPr="001E452D" w:rsidRDefault="00993F1A" w:rsidP="00EB2388">
      <w:pPr>
        <w:rPr>
          <w:rFonts w:ascii="Arial" w:hAnsi="Arial" w:cs="Arial"/>
          <w:b/>
          <w:color w:val="000000" w:themeColor="text1"/>
          <w:sz w:val="22"/>
          <w:szCs w:val="22"/>
          <w:lang w:eastAsia="es-CO"/>
        </w:rPr>
      </w:pPr>
    </w:p>
    <w:p w14:paraId="7C0C83AA" w14:textId="77777777" w:rsidR="00993F1A" w:rsidRPr="001E452D" w:rsidRDefault="00993F1A" w:rsidP="00993F1A">
      <w:pPr>
        <w:jc w:val="center"/>
        <w:rPr>
          <w:rFonts w:ascii="Arial" w:hAnsi="Arial" w:cs="Arial"/>
          <w:b/>
          <w:color w:val="000000" w:themeColor="text1"/>
          <w:sz w:val="22"/>
          <w:szCs w:val="22"/>
          <w:lang w:eastAsia="es-CO"/>
        </w:rPr>
      </w:pPr>
    </w:p>
    <w:p w14:paraId="05E88AE3" w14:textId="77777777" w:rsidR="00993F1A" w:rsidRPr="001E452D" w:rsidRDefault="00993F1A" w:rsidP="00993F1A">
      <w:pPr>
        <w:jc w:val="center"/>
        <w:rPr>
          <w:rFonts w:ascii="Arial" w:hAnsi="Arial" w:cs="Arial"/>
          <w:b/>
          <w:color w:val="000000" w:themeColor="text1"/>
          <w:sz w:val="22"/>
          <w:szCs w:val="22"/>
          <w:lang w:eastAsia="es-CO"/>
        </w:rPr>
      </w:pPr>
    </w:p>
    <w:p w14:paraId="07240473" w14:textId="77777777" w:rsidR="00993F1A" w:rsidRPr="001E452D" w:rsidRDefault="00993F1A" w:rsidP="00993F1A">
      <w:pPr>
        <w:jc w:val="center"/>
        <w:rPr>
          <w:rFonts w:ascii="Arial" w:hAnsi="Arial" w:cs="Arial"/>
          <w:b/>
          <w:color w:val="000000" w:themeColor="text1"/>
          <w:sz w:val="22"/>
          <w:szCs w:val="22"/>
          <w:lang w:val="es-ES" w:eastAsia="es-CO"/>
        </w:rPr>
      </w:pPr>
      <w:r w:rsidRPr="001E452D">
        <w:rPr>
          <w:rFonts w:ascii="Arial" w:hAnsi="Arial" w:cs="Arial"/>
          <w:b/>
          <w:color w:val="000000" w:themeColor="text1"/>
          <w:sz w:val="22"/>
          <w:szCs w:val="22"/>
          <w:lang w:val="es-ES" w:eastAsia="es-CO"/>
        </w:rPr>
        <w:t>_________________________</w:t>
      </w:r>
    </w:p>
    <w:p w14:paraId="0BCB74A4" w14:textId="77777777" w:rsidR="00993F1A" w:rsidRPr="001E452D" w:rsidRDefault="00993F1A" w:rsidP="00993F1A">
      <w:pPr>
        <w:jc w:val="center"/>
        <w:rPr>
          <w:rFonts w:ascii="Arial" w:hAnsi="Arial" w:cs="Arial"/>
          <w:b/>
          <w:color w:val="000000" w:themeColor="text1"/>
          <w:sz w:val="22"/>
          <w:szCs w:val="22"/>
          <w:lang w:val="es-ES" w:eastAsia="es-CO"/>
        </w:rPr>
      </w:pPr>
      <w:r w:rsidRPr="001E452D">
        <w:rPr>
          <w:rFonts w:ascii="Arial" w:hAnsi="Arial" w:cs="Arial"/>
          <w:b/>
          <w:bCs/>
          <w:color w:val="000000" w:themeColor="text1"/>
          <w:sz w:val="22"/>
          <w:szCs w:val="22"/>
          <w:lang w:val="es-ES" w:eastAsia="es-CO"/>
        </w:rPr>
        <w:t>DIEGO FERNANDO ROMÁN DUEÑAS</w:t>
      </w:r>
    </w:p>
    <w:p w14:paraId="17466849" w14:textId="77777777" w:rsidR="00993F1A" w:rsidRPr="001E452D" w:rsidRDefault="00993F1A" w:rsidP="00993F1A">
      <w:pPr>
        <w:jc w:val="center"/>
        <w:rPr>
          <w:rFonts w:ascii="Arial" w:hAnsi="Arial" w:cs="Arial"/>
          <w:color w:val="000000" w:themeColor="text1"/>
          <w:sz w:val="22"/>
          <w:szCs w:val="22"/>
          <w:lang w:val="es-ES" w:eastAsia="es-CO"/>
        </w:rPr>
      </w:pPr>
      <w:r w:rsidRPr="001E452D">
        <w:rPr>
          <w:rFonts w:ascii="Arial" w:hAnsi="Arial" w:cs="Arial"/>
          <w:color w:val="000000" w:themeColor="text1"/>
          <w:sz w:val="22"/>
          <w:szCs w:val="22"/>
          <w:lang w:val="es-ES" w:eastAsia="es-CO"/>
        </w:rPr>
        <w:t xml:space="preserve">DIRECTOR DE ENERGÍA ELÉCTRICA </w:t>
      </w:r>
    </w:p>
    <w:p w14:paraId="031B6E8C" w14:textId="77777777" w:rsidR="00993F1A" w:rsidRPr="001E452D" w:rsidRDefault="00993F1A" w:rsidP="00993F1A">
      <w:pPr>
        <w:jc w:val="center"/>
        <w:rPr>
          <w:rFonts w:ascii="Arial" w:hAnsi="Arial" w:cs="Arial"/>
          <w:color w:val="000000" w:themeColor="text1"/>
          <w:sz w:val="22"/>
          <w:szCs w:val="22"/>
          <w:lang w:val="es-ES" w:eastAsia="es-CO"/>
        </w:rPr>
      </w:pPr>
      <w:r w:rsidRPr="001E452D">
        <w:rPr>
          <w:rFonts w:ascii="Arial" w:hAnsi="Arial" w:cs="Arial"/>
          <w:color w:val="000000" w:themeColor="text1"/>
          <w:sz w:val="22"/>
          <w:szCs w:val="22"/>
          <w:lang w:val="es-ES" w:eastAsia="es-CO"/>
        </w:rPr>
        <w:t>Supervisor Contrato</w:t>
      </w:r>
    </w:p>
    <w:p w14:paraId="4E6CA2E9" w14:textId="77777777" w:rsidR="00993F1A" w:rsidRPr="001E452D" w:rsidRDefault="00993F1A" w:rsidP="00993F1A">
      <w:pPr>
        <w:jc w:val="center"/>
        <w:rPr>
          <w:rFonts w:ascii="Arial" w:hAnsi="Arial" w:cs="Arial"/>
          <w:b/>
          <w:color w:val="000000" w:themeColor="text1"/>
          <w:sz w:val="22"/>
          <w:szCs w:val="22"/>
          <w:lang w:val="es-CO" w:eastAsia="es-CO"/>
        </w:rPr>
      </w:pPr>
    </w:p>
    <w:p w14:paraId="38B2AB60" w14:textId="77777777" w:rsidR="00993F1A" w:rsidRPr="001E452D" w:rsidRDefault="00993F1A" w:rsidP="00993F1A">
      <w:pPr>
        <w:jc w:val="center"/>
        <w:rPr>
          <w:rFonts w:ascii="Arial" w:hAnsi="Arial" w:cs="Arial"/>
          <w:b/>
          <w:bCs/>
          <w:color w:val="000000" w:themeColor="text1"/>
          <w:sz w:val="22"/>
          <w:szCs w:val="22"/>
          <w:lang w:val="es-CO" w:eastAsia="es-CO"/>
        </w:rPr>
      </w:pPr>
    </w:p>
    <w:p w14:paraId="7E5A25B9" w14:textId="2F57955B" w:rsidR="00993F1A" w:rsidRPr="001E452D" w:rsidRDefault="00993F1A" w:rsidP="00993F1A">
      <w:pPr>
        <w:jc w:val="center"/>
        <w:rPr>
          <w:rFonts w:ascii="Arial" w:hAnsi="Arial" w:cs="Arial"/>
          <w:b/>
          <w:bCs/>
          <w:color w:val="000000" w:themeColor="text1"/>
          <w:sz w:val="22"/>
          <w:szCs w:val="22"/>
          <w:lang w:val="es-ES" w:eastAsia="es-CO"/>
        </w:rPr>
      </w:pPr>
      <w:r w:rsidRPr="001E452D">
        <w:rPr>
          <w:rFonts w:ascii="Arial" w:hAnsi="Arial" w:cs="Arial"/>
          <w:b/>
          <w:bCs/>
          <w:color w:val="000000" w:themeColor="text1"/>
          <w:sz w:val="22"/>
          <w:szCs w:val="22"/>
          <w:lang w:val="es-ES" w:eastAsia="es-CO"/>
        </w:rPr>
        <w:lastRenderedPageBreak/>
        <w:t xml:space="preserve">POR </w:t>
      </w:r>
      <w:r w:rsidRPr="001E452D">
        <w:rPr>
          <w:rFonts w:ascii="Arial" w:hAnsi="Arial" w:cs="Arial"/>
          <w:b/>
          <w:bCs/>
          <w:color w:val="000000" w:themeColor="text1"/>
          <w:sz w:val="22"/>
          <w:szCs w:val="22"/>
          <w:lang w:eastAsia="es-CO"/>
        </w:rPr>
        <w:t>E</w:t>
      </w:r>
      <w:r w:rsidRPr="001E452D">
        <w:rPr>
          <w:rFonts w:ascii="Arial" w:hAnsi="Arial" w:cs="Arial"/>
          <w:b/>
          <w:bCs/>
          <w:color w:val="000000" w:themeColor="text1"/>
          <w:sz w:val="22"/>
          <w:szCs w:val="22"/>
          <w:lang w:val="es-ES" w:eastAsia="es-CO"/>
        </w:rPr>
        <w:t xml:space="preserve">L </w:t>
      </w:r>
      <w:r w:rsidRPr="001E452D">
        <w:rPr>
          <w:rFonts w:ascii="Arial" w:hAnsi="Arial" w:cs="Arial"/>
          <w:b/>
          <w:bCs/>
          <w:color w:val="000000" w:themeColor="text1"/>
          <w:sz w:val="22"/>
          <w:szCs w:val="22"/>
          <w:lang w:eastAsia="es-CO"/>
        </w:rPr>
        <w:t xml:space="preserve">CONTRATISTA </w:t>
      </w:r>
      <w:r w:rsidRPr="001E452D">
        <w:rPr>
          <w:rFonts w:ascii="Arial" w:hAnsi="Arial" w:cs="Arial"/>
          <w:b/>
          <w:bCs/>
          <w:color w:val="000000" w:themeColor="text1"/>
          <w:sz w:val="22"/>
          <w:szCs w:val="22"/>
        </w:rPr>
        <w:t>ELECTRIFICADORA DEL META S.A. E.S.P</w:t>
      </w:r>
    </w:p>
    <w:p w14:paraId="63661354" w14:textId="77777777" w:rsidR="00993F1A" w:rsidRPr="001E452D" w:rsidRDefault="00993F1A" w:rsidP="00993F1A">
      <w:pPr>
        <w:jc w:val="center"/>
        <w:rPr>
          <w:rFonts w:ascii="Arial" w:hAnsi="Arial" w:cs="Arial"/>
          <w:b/>
          <w:bCs/>
          <w:color w:val="000000" w:themeColor="text1"/>
          <w:sz w:val="22"/>
          <w:szCs w:val="22"/>
          <w:lang w:val="es-ES" w:eastAsia="es-CO"/>
        </w:rPr>
      </w:pPr>
    </w:p>
    <w:p w14:paraId="135D0E0F" w14:textId="77777777" w:rsidR="00993F1A" w:rsidRPr="001E452D" w:rsidRDefault="00993F1A" w:rsidP="00993F1A">
      <w:pPr>
        <w:jc w:val="center"/>
        <w:rPr>
          <w:rFonts w:ascii="Arial" w:hAnsi="Arial" w:cs="Arial"/>
          <w:b/>
          <w:bCs/>
          <w:color w:val="000000" w:themeColor="text1"/>
          <w:sz w:val="22"/>
          <w:szCs w:val="22"/>
          <w:lang w:val="es-ES" w:eastAsia="es-CO"/>
        </w:rPr>
      </w:pPr>
    </w:p>
    <w:p w14:paraId="7FC26B58" w14:textId="77777777" w:rsidR="00993F1A" w:rsidRPr="001E452D" w:rsidRDefault="00993F1A" w:rsidP="00EB2388">
      <w:pPr>
        <w:rPr>
          <w:rFonts w:ascii="Arial" w:hAnsi="Arial" w:cs="Arial"/>
          <w:b/>
          <w:bCs/>
          <w:color w:val="000000" w:themeColor="text1"/>
          <w:sz w:val="22"/>
          <w:szCs w:val="22"/>
          <w:lang w:val="es-ES" w:eastAsia="es-CO"/>
        </w:rPr>
      </w:pPr>
    </w:p>
    <w:p w14:paraId="5E0077B9" w14:textId="77777777" w:rsidR="00993F1A" w:rsidRPr="001E452D" w:rsidRDefault="00993F1A" w:rsidP="00993F1A">
      <w:pPr>
        <w:jc w:val="center"/>
        <w:rPr>
          <w:rFonts w:ascii="Arial" w:hAnsi="Arial" w:cs="Arial"/>
          <w:b/>
          <w:color w:val="000000" w:themeColor="text1"/>
          <w:sz w:val="22"/>
          <w:szCs w:val="22"/>
          <w:lang w:val="es-ES" w:eastAsia="es-CO"/>
        </w:rPr>
      </w:pPr>
      <w:r w:rsidRPr="001E452D">
        <w:rPr>
          <w:rFonts w:ascii="Arial" w:hAnsi="Arial" w:cs="Arial"/>
          <w:b/>
          <w:color w:val="000000" w:themeColor="text1"/>
          <w:sz w:val="22"/>
          <w:szCs w:val="22"/>
          <w:lang w:val="es-ES" w:eastAsia="es-CO"/>
        </w:rPr>
        <w:t>_________________________________</w:t>
      </w:r>
    </w:p>
    <w:p w14:paraId="481F9384" w14:textId="77777777" w:rsidR="007D5097" w:rsidRPr="001E452D" w:rsidRDefault="007D5097" w:rsidP="007D5097">
      <w:pPr>
        <w:jc w:val="center"/>
        <w:rPr>
          <w:rFonts w:ascii="Arial" w:hAnsi="Arial" w:cs="Arial"/>
          <w:b/>
          <w:bCs/>
          <w:color w:val="000000" w:themeColor="text1"/>
          <w:sz w:val="22"/>
          <w:szCs w:val="22"/>
          <w:lang w:val="es-ES"/>
        </w:rPr>
      </w:pPr>
      <w:r w:rsidRPr="001E452D">
        <w:rPr>
          <w:rFonts w:ascii="Arial" w:hAnsi="Arial" w:cs="Arial"/>
          <w:b/>
          <w:bCs/>
          <w:color w:val="000000" w:themeColor="text1"/>
          <w:sz w:val="22"/>
          <w:szCs w:val="22"/>
          <w:lang w:val="es-ES"/>
        </w:rPr>
        <w:t xml:space="preserve">EDWIN DAVID GUZMAN BOHORQUEZ </w:t>
      </w:r>
    </w:p>
    <w:p w14:paraId="7E6B02F2" w14:textId="77777777" w:rsidR="007D5097" w:rsidRPr="001E452D" w:rsidRDefault="007D5097" w:rsidP="007D5097">
      <w:pPr>
        <w:jc w:val="center"/>
        <w:rPr>
          <w:rFonts w:ascii="Arial" w:hAnsi="Arial" w:cs="Arial"/>
          <w:color w:val="000000" w:themeColor="text1"/>
          <w:sz w:val="22"/>
          <w:szCs w:val="22"/>
          <w:lang w:val="es-ES"/>
        </w:rPr>
      </w:pPr>
      <w:r w:rsidRPr="001E452D">
        <w:rPr>
          <w:rFonts w:ascii="Arial" w:hAnsi="Arial" w:cs="Arial"/>
          <w:color w:val="000000" w:themeColor="text1"/>
          <w:sz w:val="22"/>
          <w:szCs w:val="22"/>
          <w:lang w:val="es-ES"/>
        </w:rPr>
        <w:t>DOCUMENTO: 79.411.242</w:t>
      </w:r>
    </w:p>
    <w:p w14:paraId="6A5CEF81" w14:textId="77777777" w:rsidR="007D5097" w:rsidRPr="001E452D" w:rsidRDefault="007D5097" w:rsidP="007D5097">
      <w:pPr>
        <w:jc w:val="center"/>
        <w:rPr>
          <w:rFonts w:ascii="Arial" w:hAnsi="Arial" w:cs="Arial"/>
          <w:color w:val="000000" w:themeColor="text1"/>
          <w:sz w:val="22"/>
          <w:szCs w:val="22"/>
          <w:lang w:val="es-ES"/>
        </w:rPr>
      </w:pPr>
      <w:r w:rsidRPr="001E452D">
        <w:rPr>
          <w:rFonts w:ascii="Arial" w:hAnsi="Arial" w:cs="Arial"/>
          <w:color w:val="000000" w:themeColor="text1"/>
          <w:sz w:val="22"/>
          <w:szCs w:val="22"/>
          <w:lang w:val="es-ES"/>
        </w:rPr>
        <w:t xml:space="preserve">Representante Legal </w:t>
      </w:r>
    </w:p>
    <w:p w14:paraId="2E1B4A17" w14:textId="77777777" w:rsidR="00993F1A" w:rsidRPr="001E452D" w:rsidRDefault="00993F1A" w:rsidP="00EB2388">
      <w:pPr>
        <w:rPr>
          <w:rFonts w:ascii="Arial" w:eastAsia="Apple Color Emoji" w:hAnsi="Arial" w:cs="Arial"/>
          <w:b/>
          <w:bCs/>
          <w:sz w:val="22"/>
          <w:szCs w:val="22"/>
          <w:lang w:val="es-ES"/>
        </w:rPr>
      </w:pPr>
    </w:p>
    <w:p w14:paraId="505742AE" w14:textId="77777777" w:rsidR="00F11DBF" w:rsidRPr="001E452D" w:rsidRDefault="00F11DBF" w:rsidP="00F11DBF">
      <w:pPr>
        <w:spacing w:line="0" w:lineRule="atLeast"/>
        <w:ind w:right="-232"/>
        <w:jc w:val="both"/>
        <w:rPr>
          <w:rFonts w:ascii="Arial" w:eastAsia="Calibri" w:hAnsi="Arial" w:cs="Arial"/>
          <w:sz w:val="22"/>
          <w:szCs w:val="22"/>
          <w:lang w:eastAsia="en-US"/>
        </w:rPr>
      </w:pPr>
    </w:p>
    <w:p w14:paraId="07A41278" w14:textId="663AF52B" w:rsidR="0084214A" w:rsidRPr="0008193E" w:rsidRDefault="0084214A" w:rsidP="0084214A">
      <w:pPr>
        <w:suppressAutoHyphens/>
        <w:ind w:right="-234"/>
        <w:jc w:val="both"/>
        <w:rPr>
          <w:rFonts w:ascii="Arial" w:eastAsia="Apple Color Emoji" w:hAnsi="Arial" w:cs="Arial"/>
          <w:sz w:val="18"/>
          <w:szCs w:val="18"/>
        </w:rPr>
      </w:pPr>
      <w:r w:rsidRPr="0008193E">
        <w:rPr>
          <w:rFonts w:ascii="Arial" w:eastAsia="Apple Color Emoji" w:hAnsi="Arial" w:cs="Arial"/>
          <w:sz w:val="18"/>
          <w:szCs w:val="18"/>
        </w:rPr>
        <w:t>Elaboró: Laureano Enrique Mill</w:t>
      </w:r>
      <w:r w:rsidR="00993F1A" w:rsidRPr="0008193E">
        <w:rPr>
          <w:rFonts w:ascii="Arial" w:eastAsia="Apple Color Emoji" w:hAnsi="Arial" w:cs="Arial"/>
          <w:sz w:val="18"/>
          <w:szCs w:val="18"/>
        </w:rPr>
        <w:t>á</w:t>
      </w:r>
      <w:r w:rsidRPr="0008193E">
        <w:rPr>
          <w:rFonts w:ascii="Arial" w:eastAsia="Apple Color Emoji" w:hAnsi="Arial" w:cs="Arial"/>
          <w:sz w:val="18"/>
          <w:szCs w:val="18"/>
        </w:rPr>
        <w:t xml:space="preserve">n Arrieta– Contratista DEE </w:t>
      </w:r>
    </w:p>
    <w:p w14:paraId="145661AD" w14:textId="77777777" w:rsidR="0084214A" w:rsidRPr="0008193E" w:rsidRDefault="0084214A" w:rsidP="0084214A">
      <w:pPr>
        <w:suppressAutoHyphens/>
        <w:ind w:right="-234"/>
        <w:jc w:val="both"/>
        <w:rPr>
          <w:rFonts w:ascii="Arial" w:eastAsia="Apple Color Emoji" w:hAnsi="Arial" w:cs="Arial"/>
          <w:sz w:val="18"/>
          <w:szCs w:val="18"/>
        </w:rPr>
      </w:pPr>
    </w:p>
    <w:p w14:paraId="64A80C12" w14:textId="144FCDE4" w:rsidR="00993F1A" w:rsidRPr="0008193E" w:rsidRDefault="0084214A" w:rsidP="00993F1A">
      <w:pPr>
        <w:pStyle w:val="Sinespaciado"/>
        <w:rPr>
          <w:rFonts w:ascii="Arial" w:hAnsi="Arial" w:cs="Arial"/>
          <w:w w:val="105"/>
          <w:sz w:val="18"/>
          <w:szCs w:val="18"/>
          <w:lang w:val="es-ES_tradnl"/>
        </w:rPr>
      </w:pPr>
      <w:r w:rsidRPr="0008193E">
        <w:rPr>
          <w:rFonts w:ascii="Arial" w:eastAsia="Apple Color Emoji" w:hAnsi="Arial" w:cs="Arial"/>
          <w:sz w:val="18"/>
          <w:szCs w:val="18"/>
          <w:lang w:val="es-ES_tradnl"/>
        </w:rPr>
        <w:t xml:space="preserve">Revisó: </w:t>
      </w:r>
      <w:r w:rsidR="00993F1A" w:rsidRPr="0008193E">
        <w:rPr>
          <w:rFonts w:ascii="Arial" w:eastAsia="Apple Color Emoji" w:hAnsi="Arial" w:cs="Arial"/>
          <w:sz w:val="18"/>
          <w:szCs w:val="18"/>
          <w:lang w:val="es-ES_tradnl"/>
        </w:rPr>
        <w:t xml:space="preserve">   </w:t>
      </w:r>
      <w:r w:rsidR="00993F1A" w:rsidRPr="0008193E">
        <w:rPr>
          <w:rFonts w:ascii="Arial" w:hAnsi="Arial" w:cs="Arial"/>
          <w:w w:val="105"/>
          <w:sz w:val="18"/>
          <w:szCs w:val="18"/>
          <w:lang w:val="es-ES_tradnl"/>
        </w:rPr>
        <w:t>Verónica Lesmes Cepeda – Contratista DEE</w:t>
      </w:r>
      <w:r w:rsidR="00993F1A" w:rsidRPr="0008193E" w:rsidDel="006B1C9A">
        <w:rPr>
          <w:rFonts w:ascii="Arial" w:hAnsi="Arial" w:cs="Arial"/>
          <w:w w:val="105"/>
          <w:sz w:val="18"/>
          <w:szCs w:val="18"/>
          <w:lang w:val="es-ES_tradnl"/>
        </w:rPr>
        <w:t xml:space="preserve"> </w:t>
      </w:r>
    </w:p>
    <w:p w14:paraId="5A2D4407" w14:textId="41C9095A" w:rsidR="00993F1A" w:rsidRPr="0008193E" w:rsidRDefault="00993F1A" w:rsidP="00993F1A">
      <w:pPr>
        <w:pStyle w:val="Sinespaciado"/>
        <w:rPr>
          <w:rFonts w:ascii="Arial" w:hAnsi="Arial" w:cs="Arial"/>
          <w:w w:val="105"/>
          <w:sz w:val="18"/>
          <w:szCs w:val="18"/>
          <w:lang w:val="es-ES_tradnl"/>
        </w:rPr>
      </w:pPr>
      <w:r w:rsidRPr="0008193E">
        <w:rPr>
          <w:rFonts w:ascii="Arial" w:hAnsi="Arial" w:cs="Arial"/>
          <w:w w:val="105"/>
          <w:sz w:val="18"/>
          <w:szCs w:val="18"/>
          <w:lang w:val="es-ES_tradnl"/>
        </w:rPr>
        <w:t xml:space="preserve">               Luis Eduardo García Torres – Contratista DEE</w:t>
      </w:r>
    </w:p>
    <w:p w14:paraId="75E1DE10" w14:textId="240FE993" w:rsidR="00993F1A" w:rsidRPr="0008193E" w:rsidRDefault="0008193E" w:rsidP="0008193E">
      <w:pPr>
        <w:pStyle w:val="Sinespaciado"/>
        <w:rPr>
          <w:rFonts w:ascii="Arial" w:hAnsi="Arial" w:cs="Arial"/>
          <w:w w:val="105"/>
          <w:sz w:val="18"/>
          <w:szCs w:val="18"/>
        </w:rPr>
      </w:pPr>
      <w:r>
        <w:rPr>
          <w:rFonts w:ascii="Arial" w:hAnsi="Arial" w:cs="Arial"/>
          <w:w w:val="105"/>
          <w:sz w:val="18"/>
          <w:szCs w:val="18"/>
        </w:rPr>
        <w:t xml:space="preserve">              </w:t>
      </w:r>
      <w:r w:rsidR="00EA497E">
        <w:rPr>
          <w:rFonts w:ascii="Arial" w:hAnsi="Arial" w:cs="Arial"/>
          <w:w w:val="105"/>
          <w:sz w:val="18"/>
          <w:szCs w:val="18"/>
        </w:rPr>
        <w:t xml:space="preserve"> </w:t>
      </w:r>
      <w:r w:rsidR="00993F1A" w:rsidRPr="0008193E">
        <w:rPr>
          <w:rFonts w:ascii="Arial" w:hAnsi="Arial" w:cs="Arial"/>
          <w:w w:val="105"/>
          <w:sz w:val="18"/>
          <w:szCs w:val="18"/>
        </w:rPr>
        <w:t>Julio Gabriel Lara Álvarez – Contratista DEE</w:t>
      </w:r>
    </w:p>
    <w:p w14:paraId="7510F3E3" w14:textId="11806A4C" w:rsidR="00993F1A" w:rsidRPr="0008193E" w:rsidRDefault="0008193E" w:rsidP="0008193E">
      <w:pPr>
        <w:pStyle w:val="Sinespaciado"/>
        <w:rPr>
          <w:rFonts w:ascii="Arial" w:hAnsi="Arial" w:cs="Arial"/>
          <w:w w:val="105"/>
          <w:sz w:val="18"/>
          <w:szCs w:val="18"/>
        </w:rPr>
      </w:pPr>
      <w:r>
        <w:rPr>
          <w:rFonts w:ascii="Arial" w:hAnsi="Arial" w:cs="Arial"/>
          <w:w w:val="105"/>
          <w:sz w:val="18"/>
          <w:szCs w:val="18"/>
        </w:rPr>
        <w:t xml:space="preserve">             </w:t>
      </w:r>
      <w:r w:rsidR="00EA497E">
        <w:rPr>
          <w:rFonts w:ascii="Arial" w:hAnsi="Arial" w:cs="Arial"/>
          <w:w w:val="105"/>
          <w:sz w:val="18"/>
          <w:szCs w:val="18"/>
        </w:rPr>
        <w:t xml:space="preserve"> </w:t>
      </w:r>
      <w:r>
        <w:rPr>
          <w:rFonts w:ascii="Arial" w:hAnsi="Arial" w:cs="Arial"/>
          <w:w w:val="105"/>
          <w:sz w:val="18"/>
          <w:szCs w:val="18"/>
        </w:rPr>
        <w:t xml:space="preserve"> </w:t>
      </w:r>
      <w:r w:rsidR="00993F1A" w:rsidRPr="0008193E">
        <w:rPr>
          <w:rFonts w:ascii="Arial" w:hAnsi="Arial" w:cs="Arial"/>
          <w:w w:val="105"/>
          <w:sz w:val="18"/>
          <w:szCs w:val="18"/>
        </w:rPr>
        <w:t>Fredy Alexander Villanueva Garzón – Contratista DEE</w:t>
      </w:r>
    </w:p>
    <w:p w14:paraId="266930D8" w14:textId="55796F2E" w:rsidR="00993F1A" w:rsidRPr="0008193E" w:rsidRDefault="0008193E" w:rsidP="0008193E">
      <w:pPr>
        <w:pStyle w:val="Sinespaciado"/>
        <w:rPr>
          <w:rFonts w:ascii="Arial" w:hAnsi="Arial" w:cs="Arial"/>
          <w:w w:val="105"/>
          <w:sz w:val="18"/>
          <w:szCs w:val="18"/>
        </w:rPr>
      </w:pPr>
      <w:r>
        <w:rPr>
          <w:rFonts w:ascii="Arial" w:hAnsi="Arial" w:cs="Arial"/>
          <w:w w:val="105"/>
          <w:sz w:val="18"/>
          <w:szCs w:val="18"/>
        </w:rPr>
        <w:t xml:space="preserve">            </w:t>
      </w:r>
      <w:r w:rsidR="00EA497E">
        <w:rPr>
          <w:rFonts w:ascii="Arial" w:hAnsi="Arial" w:cs="Arial"/>
          <w:w w:val="105"/>
          <w:sz w:val="18"/>
          <w:szCs w:val="18"/>
        </w:rPr>
        <w:t xml:space="preserve">  </w:t>
      </w:r>
      <w:r>
        <w:rPr>
          <w:rFonts w:ascii="Arial" w:hAnsi="Arial" w:cs="Arial"/>
          <w:w w:val="105"/>
          <w:sz w:val="18"/>
          <w:szCs w:val="18"/>
        </w:rPr>
        <w:t xml:space="preserve"> </w:t>
      </w:r>
      <w:r w:rsidR="006D7D2B" w:rsidRPr="0008193E">
        <w:rPr>
          <w:rFonts w:ascii="Arial" w:hAnsi="Arial" w:cs="Arial"/>
          <w:w w:val="105"/>
          <w:sz w:val="18"/>
          <w:szCs w:val="18"/>
        </w:rPr>
        <w:t>Carlos Arturo Rodríguez Castrillon</w:t>
      </w:r>
      <w:r w:rsidR="00993F1A" w:rsidRPr="0008193E">
        <w:rPr>
          <w:rFonts w:ascii="Arial" w:hAnsi="Arial" w:cs="Arial"/>
          <w:w w:val="105"/>
          <w:sz w:val="18"/>
          <w:szCs w:val="18"/>
        </w:rPr>
        <w:t xml:space="preserve"> – </w:t>
      </w:r>
      <w:r w:rsidR="006D7D2B" w:rsidRPr="0008193E">
        <w:rPr>
          <w:rFonts w:ascii="Arial" w:hAnsi="Arial" w:cs="Arial"/>
          <w:w w:val="105"/>
          <w:sz w:val="18"/>
          <w:szCs w:val="18"/>
        </w:rPr>
        <w:t>Asesor</w:t>
      </w:r>
      <w:r w:rsidR="00993F1A" w:rsidRPr="0008193E">
        <w:rPr>
          <w:rFonts w:ascii="Arial" w:hAnsi="Arial" w:cs="Arial"/>
          <w:w w:val="105"/>
          <w:sz w:val="18"/>
          <w:szCs w:val="18"/>
        </w:rPr>
        <w:t xml:space="preserve"> DEE</w:t>
      </w:r>
    </w:p>
    <w:p w14:paraId="2C839F2B" w14:textId="2EAB0CAE" w:rsidR="00993F1A" w:rsidRPr="0008193E" w:rsidRDefault="0008193E" w:rsidP="0008193E">
      <w:pPr>
        <w:pStyle w:val="Sinespaciado"/>
        <w:rPr>
          <w:rFonts w:ascii="Arial" w:hAnsi="Arial" w:cs="Arial"/>
          <w:w w:val="105"/>
          <w:sz w:val="18"/>
          <w:szCs w:val="18"/>
        </w:rPr>
      </w:pPr>
      <w:r>
        <w:rPr>
          <w:rFonts w:ascii="Arial" w:hAnsi="Arial" w:cs="Arial"/>
          <w:w w:val="105"/>
          <w:sz w:val="18"/>
          <w:szCs w:val="18"/>
          <w:lang w:val="es-ES_tradnl"/>
        </w:rPr>
        <w:t xml:space="preserve">             </w:t>
      </w:r>
      <w:r w:rsidR="00EA497E">
        <w:rPr>
          <w:rFonts w:ascii="Arial" w:hAnsi="Arial" w:cs="Arial"/>
          <w:w w:val="105"/>
          <w:sz w:val="18"/>
          <w:szCs w:val="18"/>
          <w:lang w:val="es-ES_tradnl"/>
        </w:rPr>
        <w:t xml:space="preserve">  </w:t>
      </w:r>
      <w:r w:rsidR="00E46DFF" w:rsidRPr="0008193E">
        <w:rPr>
          <w:rFonts w:ascii="Arial" w:hAnsi="Arial" w:cs="Arial"/>
          <w:w w:val="105"/>
          <w:sz w:val="18"/>
          <w:szCs w:val="18"/>
          <w:lang w:val="es-ES_tradnl"/>
        </w:rPr>
        <w:t xml:space="preserve">Luis Carlos Martínez Prada </w:t>
      </w:r>
      <w:r w:rsidR="006D7D2B" w:rsidRPr="0008193E">
        <w:rPr>
          <w:rFonts w:ascii="Arial" w:hAnsi="Arial" w:cs="Arial"/>
          <w:w w:val="105"/>
          <w:sz w:val="18"/>
          <w:szCs w:val="18"/>
        </w:rPr>
        <w:t>–</w:t>
      </w:r>
      <w:r w:rsidR="00993F1A" w:rsidRPr="0008193E">
        <w:rPr>
          <w:rFonts w:ascii="Arial" w:hAnsi="Arial" w:cs="Arial"/>
          <w:w w:val="105"/>
          <w:sz w:val="18"/>
          <w:szCs w:val="18"/>
        </w:rPr>
        <w:t xml:space="preserve"> Contratista DEE</w:t>
      </w:r>
    </w:p>
    <w:p w14:paraId="753DAAE1" w14:textId="507E0026" w:rsidR="0084214A" w:rsidRPr="0008193E" w:rsidRDefault="0084214A" w:rsidP="00993F1A">
      <w:pPr>
        <w:suppressAutoHyphens/>
        <w:ind w:right="-234"/>
        <w:jc w:val="both"/>
        <w:rPr>
          <w:rFonts w:ascii="Arial" w:eastAsia="Apple Color Emoji" w:hAnsi="Arial" w:cs="Arial"/>
          <w:sz w:val="18"/>
          <w:szCs w:val="18"/>
        </w:rPr>
      </w:pPr>
    </w:p>
    <w:p w14:paraId="043C0253" w14:textId="12EE73DC" w:rsidR="00F11DBF" w:rsidRPr="001E452D" w:rsidRDefault="0084214A" w:rsidP="0084214A">
      <w:pPr>
        <w:suppressAutoHyphens/>
        <w:ind w:right="-234"/>
        <w:jc w:val="both"/>
        <w:rPr>
          <w:rFonts w:ascii="Arial" w:eastAsia="Apple Color Emoji" w:hAnsi="Arial" w:cs="Arial"/>
          <w:sz w:val="22"/>
          <w:szCs w:val="22"/>
          <w:lang w:val="es-CO"/>
        </w:rPr>
      </w:pPr>
      <w:r w:rsidRPr="0008193E">
        <w:rPr>
          <w:rFonts w:ascii="Arial" w:eastAsia="Apple Color Emoji" w:hAnsi="Arial" w:cs="Arial"/>
          <w:sz w:val="18"/>
          <w:szCs w:val="18"/>
          <w:lang w:val="es-ES"/>
        </w:rPr>
        <w:t xml:space="preserve">Aprobó: </w:t>
      </w:r>
      <w:bookmarkStart w:id="90" w:name="_Hlk224153913"/>
      <w:r w:rsidRPr="0008193E">
        <w:rPr>
          <w:rFonts w:ascii="Arial" w:eastAsia="Apple Color Emoji" w:hAnsi="Arial" w:cs="Arial"/>
          <w:sz w:val="18"/>
          <w:szCs w:val="18"/>
          <w:lang w:val="es-ES"/>
        </w:rPr>
        <w:t xml:space="preserve">Diego Fernando </w:t>
      </w:r>
      <w:r w:rsidRPr="00A06B8D">
        <w:rPr>
          <w:rFonts w:ascii="Arial" w:eastAsia="Apple Color Emoji" w:hAnsi="Arial" w:cs="Arial"/>
          <w:sz w:val="18"/>
          <w:szCs w:val="18"/>
          <w:lang w:val="es-ES"/>
        </w:rPr>
        <w:t>Román Dueñas</w:t>
      </w:r>
      <w:bookmarkEnd w:id="90"/>
      <w:r w:rsidRPr="00A06B8D">
        <w:rPr>
          <w:rFonts w:ascii="Arial" w:eastAsia="Apple Color Emoji" w:hAnsi="Arial" w:cs="Arial"/>
          <w:sz w:val="18"/>
          <w:szCs w:val="18"/>
          <w:lang w:val="es-ES"/>
        </w:rPr>
        <w:t>– Director de Energía Eléctrica</w:t>
      </w:r>
    </w:p>
    <w:sectPr w:rsidR="00F11DBF" w:rsidRPr="001E452D" w:rsidSect="0091059C">
      <w:headerReference w:type="even" r:id="rId16"/>
      <w:headerReference w:type="default" r:id="rId17"/>
      <w:footerReference w:type="even" r:id="rId18"/>
      <w:footerReference w:type="default" r:id="rId19"/>
      <w:headerReference w:type="first" r:id="rId20"/>
      <w:footerReference w:type="first" r:id="rId21"/>
      <w:type w:val="continuous"/>
      <w:pgSz w:w="12240" w:h="15840" w:code="1"/>
      <w:pgMar w:top="1134" w:right="1134" w:bottom="1134" w:left="1134" w:header="0" w:footer="56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 w:author="SONIA PAOLA GARCIA CONTRERAS" w:date="2026-06-22T10:09:00Z" w:initials="SG">
    <w:p w14:paraId="4B4B077A" w14:textId="77777777" w:rsidR="007201A4" w:rsidRDefault="007201A4" w:rsidP="007201A4">
      <w:pPr>
        <w:pStyle w:val="Textocomentario"/>
      </w:pPr>
      <w:r>
        <w:rPr>
          <w:rStyle w:val="Refdecomentario"/>
        </w:rPr>
        <w:annotationRef/>
      </w:r>
      <w:r>
        <w:rPr>
          <w:lang w:val="es-CO"/>
        </w:rPr>
        <w:t xml:space="preserve">No se evidencia ninguna modificación de reducción del valor del contrato, lo que se hizo fue excluir del Anexo  1 dos proyectos </w:t>
      </w:r>
    </w:p>
  </w:comment>
  <w:comment w:id="9" w:author="SONIA PAOLA GARCIA CONTRERAS" w:date="2026-06-22T15:00:00Z" w:initials="SG">
    <w:p w14:paraId="3EBD959A" w14:textId="77777777" w:rsidR="00E36553" w:rsidRDefault="00E36553" w:rsidP="00E36553">
      <w:pPr>
        <w:pStyle w:val="Textocomentario"/>
      </w:pPr>
      <w:r>
        <w:rPr>
          <w:rStyle w:val="Refdecomentario"/>
        </w:rPr>
        <w:annotationRef/>
      </w:r>
      <w:r>
        <w:rPr>
          <w:lang w:val="es-CO"/>
        </w:rPr>
        <w:t>Ajustar de acuerdo al contrato</w:t>
      </w:r>
    </w:p>
    <w:p w14:paraId="0A2102A6" w14:textId="77777777" w:rsidR="00E36553" w:rsidRDefault="00E36553" w:rsidP="00E36553">
      <w:pPr>
        <w:pStyle w:val="Textocomentario"/>
      </w:pPr>
    </w:p>
    <w:p w14:paraId="1D338BAC" w14:textId="161BF605" w:rsidR="00E36553" w:rsidRDefault="00E36553" w:rsidP="00E36553">
      <w:pPr>
        <w:pStyle w:val="Textocomentario"/>
      </w:pPr>
      <w:r>
        <w:rPr>
          <w:noProof/>
        </w:rPr>
        <w:drawing>
          <wp:inline distT="0" distB="0" distL="0" distR="0" wp14:anchorId="49B9EA3E" wp14:editId="0A5B3FA0">
            <wp:extent cx="6332220" cy="1594485"/>
            <wp:effectExtent l="0" t="0" r="0" b="5715"/>
            <wp:docPr id="1855527746" name="Imagen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5527746" name="Imagen 1855527746" descr="Image"/>
                    <pic:cNvPicPr/>
                  </pic:nvPicPr>
                  <pic:blipFill>
                    <a:blip r:embed="rId1">
                      <a:extLst>
                        <a:ext uri="{28A0092B-C50C-407E-A947-70E740481C1C}">
                          <a14:useLocalDpi xmlns:a14="http://schemas.microsoft.com/office/drawing/2010/main" val="0"/>
                        </a:ext>
                      </a:extLst>
                    </a:blip>
                    <a:stretch>
                      <a:fillRect/>
                    </a:stretch>
                  </pic:blipFill>
                  <pic:spPr>
                    <a:xfrm>
                      <a:off x="0" y="0"/>
                      <a:ext cx="6332220" cy="1594485"/>
                    </a:xfrm>
                    <a:prstGeom prst="rect">
                      <a:avLst/>
                    </a:prstGeom>
                  </pic:spPr>
                </pic:pic>
              </a:graphicData>
            </a:graphic>
          </wp:inline>
        </w:drawing>
      </w:r>
    </w:p>
  </w:comment>
  <w:comment w:id="17" w:author="SONIA PAOLA GARCIA CONTRERAS" w:date="2026-06-23T12:52:00Z" w:initials="SG">
    <w:p w14:paraId="733B1ED3" w14:textId="77777777" w:rsidR="003E0C55" w:rsidRDefault="003E0C55" w:rsidP="003E0C55">
      <w:pPr>
        <w:pStyle w:val="Textocomentario"/>
      </w:pPr>
      <w:r>
        <w:rPr>
          <w:rStyle w:val="Refdecomentario"/>
        </w:rPr>
        <w:annotationRef/>
      </w:r>
      <w:r>
        <w:rPr>
          <w:lang w:val="es-CO"/>
        </w:rPr>
        <w:t>Actualizar IAS</w:t>
      </w:r>
    </w:p>
  </w:comment>
  <w:comment w:id="27" w:author="SONIA PAOLA GARCIA CONTRERAS" w:date="2026-06-22T15:40:00Z" w:initials="SG">
    <w:p w14:paraId="2D8D2418" w14:textId="77777777" w:rsidR="00F41028" w:rsidRDefault="00F41028" w:rsidP="00F41028">
      <w:pPr>
        <w:pStyle w:val="Textocomentario"/>
      </w:pPr>
      <w:r>
        <w:rPr>
          <w:rStyle w:val="Refdecomentario"/>
        </w:rPr>
        <w:annotationRef/>
      </w:r>
      <w:r>
        <w:rPr>
          <w:lang w:val="es-CO"/>
        </w:rPr>
        <w:t>Modificar información del literal a de acuerdo a los otrosíes suscritos</w:t>
      </w:r>
    </w:p>
  </w:comment>
  <w:comment w:id="30" w:author="SONIA PAOLA GARCIA CONTRERAS" w:date="2026-06-22T15:46:00Z" w:initials="SG">
    <w:p w14:paraId="0E9C5520" w14:textId="77777777" w:rsidR="00DF32B0" w:rsidRDefault="00DF32B0" w:rsidP="00DF32B0">
      <w:pPr>
        <w:pStyle w:val="Textocomentario"/>
      </w:pPr>
      <w:r>
        <w:rPr>
          <w:rStyle w:val="Refdecomentario"/>
        </w:rPr>
        <w:annotationRef/>
      </w:r>
      <w:r>
        <w:rPr>
          <w:lang w:val="es-CO"/>
        </w:rPr>
        <w:t>El valor en letras y en números es diferente, por favor ajustar y adjuntar soporte</w:t>
      </w:r>
    </w:p>
  </w:comment>
  <w:comment w:id="47" w:author="Stevens Losada Manrique" w:date="2026-06-16T23:20:00Z" w:initials="SL">
    <w:p w14:paraId="2E57CF9F" w14:textId="77777777" w:rsidR="008464A1" w:rsidRDefault="008464A1" w:rsidP="008464A1">
      <w:pPr>
        <w:pStyle w:val="Textocomentario"/>
      </w:pPr>
      <w:r>
        <w:rPr>
          <w:rStyle w:val="Refdecomentario"/>
        </w:rPr>
        <w:annotationRef/>
      </w:r>
      <w:r>
        <w:rPr>
          <w:lang w:val="es-CO"/>
        </w:rPr>
        <w:t>Este valor no se refleja en el balance</w:t>
      </w:r>
    </w:p>
  </w:comment>
  <w:comment w:id="73" w:author="SONIA PAOLA GARCIA CONTRERAS" w:date="2026-06-23T12:53:00Z" w:initials="SG">
    <w:p w14:paraId="14556325" w14:textId="77777777" w:rsidR="003E0C55" w:rsidRDefault="003E0C55" w:rsidP="003E0C55">
      <w:pPr>
        <w:pStyle w:val="Textocomentario"/>
      </w:pPr>
      <w:r>
        <w:rPr>
          <w:rStyle w:val="Refdecomentario"/>
        </w:rPr>
        <w:annotationRef/>
      </w:r>
      <w:r>
        <w:rPr>
          <w:lang w:val="es-CO"/>
        </w:rPr>
        <w:t>De acuerdo a las observaciones realizadas, se deben hacer los ajustes correspondientes en la certificación de cumplimiento</w:t>
      </w:r>
    </w:p>
  </w:comment>
  <w:comment w:id="74" w:author="SONIA PAOLA GARCIA CONTRERAS" w:date="2026-06-23T12:56:00Z" w:initials="SG">
    <w:p w14:paraId="34815868" w14:textId="77777777" w:rsidR="00F20F5E" w:rsidRDefault="00F20F5E" w:rsidP="00F20F5E">
      <w:pPr>
        <w:pStyle w:val="Textocomentario"/>
      </w:pPr>
      <w:r>
        <w:rPr>
          <w:rStyle w:val="Refdecomentario"/>
        </w:rPr>
        <w:annotationRef/>
      </w:r>
      <w:r>
        <w:rPr>
          <w:lang w:val="es-CO"/>
        </w:rPr>
        <w:t>Actualizar certificación del pago de parafiscales y documentos del revisor fiscal en caso que aplique</w:t>
      </w:r>
    </w:p>
  </w:comment>
  <w:comment w:id="78" w:author="Stevens Losada Manrique" w:date="2026-06-16T23:25:00Z" w:initials="SL">
    <w:p w14:paraId="5B261C1D" w14:textId="77777777" w:rsidR="002D1BF9" w:rsidRDefault="002D1BF9" w:rsidP="002D1BF9">
      <w:pPr>
        <w:pStyle w:val="Textocomentario"/>
        <w:ind w:left="1140"/>
      </w:pPr>
      <w:r>
        <w:rPr>
          <w:rStyle w:val="Refdecomentario"/>
        </w:rPr>
        <w:annotationRef/>
      </w:r>
      <w:r>
        <w:rPr>
          <w:lang w:val="es-CO"/>
        </w:rPr>
        <w:t xml:space="preserve">Revisar lo que se expresa en la nota del numeral </w:t>
      </w:r>
      <w:r>
        <w:rPr>
          <w:b/>
          <w:bCs/>
        </w:rPr>
        <w:t>7.1.1.</w:t>
      </w:r>
      <w:r>
        <w:rPr>
          <w:b/>
          <w:bCs/>
        </w:rPr>
        <w:tab/>
      </w:r>
      <w:r>
        <w:rPr>
          <w:b/>
          <w:bCs/>
          <w:color w:val="000000"/>
        </w:rPr>
        <w:t>VALOR FINAL CONTRATOS DE OBRA </w:t>
      </w:r>
      <w:r>
        <w:rPr>
          <w:lang w:val="es-CO"/>
        </w:rPr>
        <w:t xml:space="preserve"> donde indica que el valor es de </w:t>
      </w:r>
      <w:r>
        <w:rPr>
          <w:b/>
          <w:bCs/>
        </w:rPr>
        <w:t>($5.812.466.014,82)</w:t>
      </w:r>
    </w:p>
  </w:comment>
  <w:comment w:id="83" w:author="Stevens Losada Manrique" w:date="2026-06-16T23:27:00Z" w:initials="SL">
    <w:p w14:paraId="25D0395B" w14:textId="77777777" w:rsidR="002D1BF9" w:rsidRDefault="002D1BF9" w:rsidP="002D1BF9">
      <w:pPr>
        <w:pStyle w:val="Textocomentario"/>
      </w:pPr>
      <w:r>
        <w:rPr>
          <w:rStyle w:val="Refdecomentario"/>
        </w:rPr>
        <w:annotationRef/>
      </w:r>
      <w:r>
        <w:rPr>
          <w:lang w:val="es-CO"/>
        </w:rPr>
        <w:t>Es necesario que este valor de la interventoría quede en el balance?</w:t>
      </w:r>
    </w:p>
  </w:comment>
  <w:comment w:id="85" w:author="Stevens Losada Manrique" w:date="2026-06-16T22:51:00Z" w:initials="SL">
    <w:p w14:paraId="1AF4B016" w14:textId="77777777" w:rsidR="004024BB" w:rsidRDefault="004024BB" w:rsidP="004024BB">
      <w:pPr>
        <w:pStyle w:val="Textocomentario"/>
      </w:pPr>
      <w:r>
        <w:rPr>
          <w:rStyle w:val="Refdecomentario"/>
        </w:rPr>
        <w:annotationRef/>
      </w:r>
      <w:r>
        <w:t>Porque no se realiza por ajuste de resolución 40375</w:t>
      </w:r>
    </w:p>
  </w:comment>
  <w:comment w:id="86" w:author="SONIA PAOLA GARCIA CONTRERAS" w:date="2026-06-23T12:39:00Z" w:initials="SG">
    <w:p w14:paraId="4A20C1B5" w14:textId="77777777" w:rsidR="008F190C" w:rsidRDefault="008F190C" w:rsidP="008F190C">
      <w:pPr>
        <w:pStyle w:val="Textocomentario"/>
      </w:pPr>
      <w:r>
        <w:rPr>
          <w:rStyle w:val="Refdecomentario"/>
        </w:rPr>
        <w:annotationRef/>
      </w:r>
      <w:r>
        <w:rPr>
          <w:lang w:val="es-CO"/>
        </w:rPr>
        <w:t>Incluir valores en letras y números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B4B077A" w15:done="0"/>
  <w15:commentEx w15:paraId="1D338BAC" w15:done="0"/>
  <w15:commentEx w15:paraId="733B1ED3" w15:done="0"/>
  <w15:commentEx w15:paraId="2D8D2418" w15:done="0"/>
  <w15:commentEx w15:paraId="0E9C5520" w15:done="0"/>
  <w15:commentEx w15:paraId="2E57CF9F" w15:done="0"/>
  <w15:commentEx w15:paraId="14556325" w15:done="0"/>
  <w15:commentEx w15:paraId="34815868" w15:done="0"/>
  <w15:commentEx w15:paraId="5B261C1D" w15:done="0"/>
  <w15:commentEx w15:paraId="25D0395B" w15:done="0"/>
  <w15:commentEx w15:paraId="1AF4B016" w15:done="0"/>
  <w15:commentEx w15:paraId="4A20C1B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6597718" w16cex:dateUtc="2026-06-22T15:09:00Z"/>
  <w16cex:commentExtensible w16cex:durableId="64DCDC4A" w16cex:dateUtc="2026-06-22T20:00:00Z"/>
  <w16cex:commentExtensible w16cex:durableId="585E71C4" w16cex:dateUtc="2026-06-23T17:52:00Z"/>
  <w16cex:commentExtensible w16cex:durableId="768E72C5" w16cex:dateUtc="2026-06-22T20:40:00Z"/>
  <w16cex:commentExtensible w16cex:durableId="41C639C8" w16cex:dateUtc="2026-06-22T20:46:00Z"/>
  <w16cex:commentExtensible w16cex:durableId="5653499E" w16cex:dateUtc="2026-06-17T04:20:00Z"/>
  <w16cex:commentExtensible w16cex:durableId="2E2CB627" w16cex:dateUtc="2026-06-23T17:53:00Z"/>
  <w16cex:commentExtensible w16cex:durableId="21BC53B4" w16cex:dateUtc="2026-06-23T17:56:00Z"/>
  <w16cex:commentExtensible w16cex:durableId="71AECA14" w16cex:dateUtc="2026-06-17T04:25:00Z"/>
  <w16cex:commentExtensible w16cex:durableId="398D9CFF" w16cex:dateUtc="2026-06-17T04:27:00Z"/>
  <w16cex:commentExtensible w16cex:durableId="5AEC433C" w16cex:dateUtc="2026-06-17T03:51:00Z"/>
  <w16cex:commentExtensible w16cex:durableId="71728DB6" w16cex:dateUtc="2026-06-23T17: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B4B077A" w16cid:durableId="36597718"/>
  <w16cid:commentId w16cid:paraId="1D338BAC" w16cid:durableId="64DCDC4A"/>
  <w16cid:commentId w16cid:paraId="733B1ED3" w16cid:durableId="585E71C4"/>
  <w16cid:commentId w16cid:paraId="2D8D2418" w16cid:durableId="768E72C5"/>
  <w16cid:commentId w16cid:paraId="0E9C5520" w16cid:durableId="41C639C8"/>
  <w16cid:commentId w16cid:paraId="2E57CF9F" w16cid:durableId="5653499E"/>
  <w16cid:commentId w16cid:paraId="14556325" w16cid:durableId="2E2CB627"/>
  <w16cid:commentId w16cid:paraId="34815868" w16cid:durableId="21BC53B4"/>
  <w16cid:commentId w16cid:paraId="5B261C1D" w16cid:durableId="71AECA14"/>
  <w16cid:commentId w16cid:paraId="25D0395B" w16cid:durableId="398D9CFF"/>
  <w16cid:commentId w16cid:paraId="1AF4B016" w16cid:durableId="5AEC433C"/>
  <w16cid:commentId w16cid:paraId="4A20C1B5" w16cid:durableId="71728DB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63EE2B" w14:textId="77777777" w:rsidR="00F73752" w:rsidRDefault="00F73752" w:rsidP="00492CE6">
      <w:r>
        <w:separator/>
      </w:r>
    </w:p>
  </w:endnote>
  <w:endnote w:type="continuationSeparator" w:id="0">
    <w:p w14:paraId="7EBD3F1B" w14:textId="77777777" w:rsidR="00F73752" w:rsidRDefault="00F73752" w:rsidP="00492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pple Color Emoji">
    <w:charset w:val="00"/>
    <w:family w:val="auto"/>
    <w:pitch w:val="variable"/>
    <w:sig w:usb0="00000003" w:usb1="18000000" w:usb2="14000000" w:usb3="00000000" w:csb0="00000001" w:csb1="00000000"/>
  </w:font>
  <w:font w:name="Work Sans">
    <w:charset w:val="00"/>
    <w:family w:val="auto"/>
    <w:pitch w:val="variable"/>
    <w:sig w:usb0="A00000FF" w:usb1="5000E07B" w:usb2="00000000" w:usb3="00000000" w:csb0="00000193"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8FDE2" w14:textId="77777777" w:rsidR="0091059C" w:rsidRDefault="0091059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603A8" w14:textId="77777777" w:rsidR="00520883" w:rsidRDefault="00520883">
    <w:pPr>
      <w:pStyle w:val="Piedepgina"/>
      <w:jc w:val="right"/>
      <w:rPr>
        <w:rFonts w:ascii="Arial" w:hAnsi="Arial" w:cs="Arial"/>
        <w:sz w:val="16"/>
        <w:szCs w:val="16"/>
        <w:lang w:val="es-ES"/>
      </w:rPr>
    </w:pPr>
  </w:p>
  <w:p w14:paraId="4BBDD6CB" w14:textId="2F3C7FB6" w:rsidR="00F03DDD" w:rsidRPr="008A438B" w:rsidRDefault="00520883" w:rsidP="008A438B">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sidR="00705B43">
      <w:rPr>
        <w:rFonts w:ascii="Arial" w:hAnsi="Arial" w:cs="Arial"/>
        <w:bCs/>
        <w:noProof/>
        <w:sz w:val="16"/>
        <w:szCs w:val="16"/>
      </w:rPr>
      <w:t>1</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sidR="00705B43">
      <w:rPr>
        <w:rFonts w:ascii="Arial" w:hAnsi="Arial" w:cs="Arial"/>
        <w:bCs/>
        <w:noProof/>
        <w:sz w:val="16"/>
        <w:szCs w:val="16"/>
      </w:rPr>
      <w:t>4</w:t>
    </w:r>
    <w:r w:rsidRPr="0015433E">
      <w:rPr>
        <w:rFonts w:ascii="Arial" w:hAnsi="Arial" w:cs="Arial"/>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137AA" w14:textId="77777777" w:rsidR="0091059C" w:rsidRDefault="0091059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0D76F8" w14:textId="77777777" w:rsidR="00F73752" w:rsidRDefault="00F73752" w:rsidP="00492CE6">
      <w:r>
        <w:separator/>
      </w:r>
    </w:p>
  </w:footnote>
  <w:footnote w:type="continuationSeparator" w:id="0">
    <w:p w14:paraId="50319DDF" w14:textId="77777777" w:rsidR="00F73752" w:rsidRDefault="00F73752" w:rsidP="00492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5F12C" w14:textId="77777777" w:rsidR="0091059C" w:rsidRDefault="0091059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A78A8" w14:textId="313BA3C2" w:rsidR="00F722E4" w:rsidRDefault="00F11572" w:rsidP="00F722E4">
    <w:r>
      <w:rPr>
        <w:noProof/>
      </w:rPr>
      <w:drawing>
        <wp:anchor distT="0" distB="0" distL="114300" distR="114300" simplePos="0" relativeHeight="251674112" behindDoc="0" locked="0" layoutInCell="1" allowOverlap="1" wp14:anchorId="6FDB014E" wp14:editId="2D326C88">
          <wp:simplePos x="0" y="0"/>
          <wp:positionH relativeFrom="column">
            <wp:posOffset>4951095</wp:posOffset>
          </wp:positionH>
          <wp:positionV relativeFrom="paragraph">
            <wp:posOffset>151130</wp:posOffset>
          </wp:positionV>
          <wp:extent cx="1382395" cy="454660"/>
          <wp:effectExtent l="0" t="0" r="8255" b="2540"/>
          <wp:wrapNone/>
          <wp:docPr id="185356889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11174" t="22099" r="11345" b="22292"/>
                  <a:stretch/>
                </pic:blipFill>
                <pic:spPr bwMode="auto">
                  <a:xfrm>
                    <a:off x="0" y="0"/>
                    <a:ext cx="1382395" cy="4546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6096"/>
      <w:gridCol w:w="1134"/>
      <w:gridCol w:w="1037"/>
    </w:tblGrid>
    <w:tr w:rsidR="00F11572" w:rsidRPr="00E31384" w14:paraId="3F618B29" w14:textId="77777777" w:rsidTr="00F11572">
      <w:trPr>
        <w:trHeight w:val="701"/>
      </w:trPr>
      <w:tc>
        <w:tcPr>
          <w:tcW w:w="853" w:type="pct"/>
          <w:vMerge w:val="restart"/>
        </w:tcPr>
        <w:p w14:paraId="7FDAAAF8" w14:textId="4D31B1DD" w:rsidR="00F11572" w:rsidRDefault="008D7A9B" w:rsidP="00F722E4">
          <w:pPr>
            <w:jc w:val="center"/>
            <w:rPr>
              <w:rFonts w:ascii="Arial" w:hAnsi="Arial" w:cs="Arial"/>
              <w:b/>
              <w:sz w:val="24"/>
            </w:rPr>
          </w:pPr>
          <w:r>
            <w:rPr>
              <w:noProof/>
            </w:rPr>
            <w:drawing>
              <wp:inline distT="0" distB="0" distL="0" distR="0" wp14:anchorId="06815C6E" wp14:editId="2BC3A614">
                <wp:extent cx="751840" cy="741161"/>
                <wp:effectExtent l="0" t="0" r="0" b="1905"/>
                <wp:docPr id="3"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2"/>
                        <a:stretch>
                          <a:fillRect/>
                        </a:stretch>
                      </pic:blipFill>
                      <pic:spPr>
                        <a:xfrm>
                          <a:off x="0" y="0"/>
                          <a:ext cx="751840" cy="741161"/>
                        </a:xfrm>
                        <a:prstGeom prst="rect">
                          <a:avLst/>
                        </a:prstGeom>
                      </pic:spPr>
                    </pic:pic>
                  </a:graphicData>
                </a:graphic>
              </wp:inline>
            </w:drawing>
          </w:r>
        </w:p>
      </w:tc>
      <w:tc>
        <w:tcPr>
          <w:tcW w:w="3058" w:type="pct"/>
          <w:vMerge w:val="restart"/>
          <w:vAlign w:val="center"/>
        </w:tcPr>
        <w:p w14:paraId="4D23B08E" w14:textId="53E47EA0" w:rsidR="00F11572" w:rsidRPr="009B4676" w:rsidRDefault="00F11572" w:rsidP="00F722E4">
          <w:pPr>
            <w:jc w:val="center"/>
            <w:rPr>
              <w:rFonts w:ascii="Arial" w:hAnsi="Arial" w:cs="Arial"/>
              <w:b/>
              <w:sz w:val="24"/>
            </w:rPr>
          </w:pPr>
          <w:bookmarkStart w:id="91" w:name="_Hlk126915421"/>
          <w:r>
            <w:rPr>
              <w:rFonts w:ascii="Arial" w:hAnsi="Arial" w:cs="Arial"/>
              <w:b/>
              <w:sz w:val="24"/>
            </w:rPr>
            <w:t xml:space="preserve">FORMATO </w:t>
          </w:r>
          <w:r w:rsidRPr="00CB1CDB">
            <w:rPr>
              <w:rFonts w:ascii="Arial" w:hAnsi="Arial" w:cs="Arial"/>
              <w:b/>
              <w:sz w:val="24"/>
            </w:rPr>
            <w:t xml:space="preserve">ACTA DE </w:t>
          </w:r>
          <w:r>
            <w:rPr>
              <w:rFonts w:ascii="Arial" w:hAnsi="Arial" w:cs="Arial"/>
              <w:b/>
              <w:sz w:val="24"/>
            </w:rPr>
            <w:t xml:space="preserve">LIQUIDACIÓN BILATERAL </w:t>
          </w:r>
          <w:r w:rsidRPr="00CB1CDB">
            <w:rPr>
              <w:rFonts w:ascii="Arial" w:hAnsi="Arial" w:cs="Arial"/>
              <w:b/>
              <w:sz w:val="24"/>
            </w:rPr>
            <w:t xml:space="preserve"> </w:t>
          </w:r>
        </w:p>
      </w:tc>
      <w:tc>
        <w:tcPr>
          <w:tcW w:w="1089" w:type="pct"/>
          <w:gridSpan w:val="2"/>
          <w:vAlign w:val="center"/>
        </w:tcPr>
        <w:p w14:paraId="6D390429" w14:textId="5B85A5EF" w:rsidR="00F11572" w:rsidRPr="00E31384" w:rsidRDefault="00F11572" w:rsidP="00F722E4">
          <w:pPr>
            <w:ind w:left="-113" w:right="-113"/>
            <w:jc w:val="center"/>
            <w:rPr>
              <w:rFonts w:ascii="Arial" w:hAnsi="Arial" w:cs="Arial"/>
            </w:rPr>
          </w:pPr>
        </w:p>
      </w:tc>
    </w:tr>
    <w:tr w:rsidR="00F11572" w:rsidRPr="00E31384" w14:paraId="371FE544" w14:textId="77777777" w:rsidTr="00F11572">
      <w:trPr>
        <w:trHeight w:val="227"/>
      </w:trPr>
      <w:tc>
        <w:tcPr>
          <w:tcW w:w="853" w:type="pct"/>
          <w:vMerge/>
        </w:tcPr>
        <w:p w14:paraId="2703DC02" w14:textId="77777777" w:rsidR="00F11572" w:rsidRPr="009B4676" w:rsidRDefault="00F11572" w:rsidP="00F722E4">
          <w:pPr>
            <w:jc w:val="center"/>
            <w:rPr>
              <w:rFonts w:ascii="Arial" w:hAnsi="Arial" w:cs="Arial"/>
              <w:bCs/>
              <w:sz w:val="16"/>
              <w:szCs w:val="16"/>
            </w:rPr>
          </w:pPr>
        </w:p>
      </w:tc>
      <w:tc>
        <w:tcPr>
          <w:tcW w:w="3058" w:type="pct"/>
          <w:vMerge/>
          <w:vAlign w:val="center"/>
        </w:tcPr>
        <w:p w14:paraId="1C247DE3" w14:textId="04FE3354" w:rsidR="00F11572" w:rsidRPr="009B4676" w:rsidRDefault="00F11572" w:rsidP="00F722E4">
          <w:pPr>
            <w:jc w:val="center"/>
            <w:rPr>
              <w:rFonts w:ascii="Arial" w:hAnsi="Arial" w:cs="Arial"/>
              <w:bCs/>
              <w:sz w:val="16"/>
              <w:szCs w:val="16"/>
            </w:rPr>
          </w:pPr>
        </w:p>
      </w:tc>
      <w:tc>
        <w:tcPr>
          <w:tcW w:w="1089" w:type="pct"/>
          <w:gridSpan w:val="2"/>
          <w:vAlign w:val="center"/>
        </w:tcPr>
        <w:p w14:paraId="3EFE26B6" w14:textId="02B749E5" w:rsidR="00F11572" w:rsidRPr="00E6207B" w:rsidRDefault="00F11572" w:rsidP="00F722E4">
          <w:pPr>
            <w:jc w:val="center"/>
            <w:outlineLvl w:val="0"/>
            <w:rPr>
              <w:rFonts w:ascii="Arial" w:hAnsi="Arial" w:cs="Arial"/>
              <w:sz w:val="14"/>
              <w:szCs w:val="16"/>
            </w:rPr>
          </w:pPr>
          <w:r w:rsidRPr="00E6207B">
            <w:rPr>
              <w:rFonts w:ascii="Arial" w:hAnsi="Arial" w:cs="Arial"/>
              <w:sz w:val="14"/>
              <w:szCs w:val="16"/>
            </w:rPr>
            <w:t>T-GC-F-3</w:t>
          </w:r>
          <w:r>
            <w:rPr>
              <w:rFonts w:ascii="Arial" w:hAnsi="Arial" w:cs="Arial"/>
              <w:sz w:val="14"/>
              <w:szCs w:val="16"/>
            </w:rPr>
            <w:t>3</w:t>
          </w:r>
        </w:p>
      </w:tc>
    </w:tr>
    <w:tr w:rsidR="00F11572" w:rsidRPr="00E31384" w14:paraId="2A618FEA" w14:textId="77777777" w:rsidTr="00F11572">
      <w:trPr>
        <w:trHeight w:val="227"/>
      </w:trPr>
      <w:tc>
        <w:tcPr>
          <w:tcW w:w="853" w:type="pct"/>
          <w:vMerge/>
        </w:tcPr>
        <w:p w14:paraId="40A3CB62" w14:textId="77777777" w:rsidR="00F11572" w:rsidRPr="009B4676" w:rsidRDefault="00F11572" w:rsidP="00F722E4">
          <w:pPr>
            <w:jc w:val="center"/>
            <w:rPr>
              <w:rFonts w:ascii="Arial" w:hAnsi="Arial" w:cs="Arial"/>
              <w:bCs/>
              <w:sz w:val="16"/>
              <w:szCs w:val="16"/>
            </w:rPr>
          </w:pPr>
        </w:p>
      </w:tc>
      <w:tc>
        <w:tcPr>
          <w:tcW w:w="3058" w:type="pct"/>
          <w:vMerge/>
          <w:vAlign w:val="center"/>
        </w:tcPr>
        <w:p w14:paraId="5DAB30AD" w14:textId="22B2CE5F" w:rsidR="00F11572" w:rsidRPr="009B4676" w:rsidRDefault="00F11572" w:rsidP="00F722E4">
          <w:pPr>
            <w:jc w:val="center"/>
            <w:rPr>
              <w:rFonts w:ascii="Arial" w:hAnsi="Arial" w:cs="Arial"/>
              <w:bCs/>
              <w:sz w:val="16"/>
              <w:szCs w:val="16"/>
            </w:rPr>
          </w:pPr>
        </w:p>
      </w:tc>
      <w:tc>
        <w:tcPr>
          <w:tcW w:w="569" w:type="pct"/>
          <w:vAlign w:val="center"/>
        </w:tcPr>
        <w:p w14:paraId="0B7747EC" w14:textId="5DCA492E" w:rsidR="00F11572" w:rsidRPr="00E6207B" w:rsidRDefault="00F11572" w:rsidP="00F722E4">
          <w:pPr>
            <w:jc w:val="center"/>
            <w:outlineLvl w:val="0"/>
            <w:rPr>
              <w:rFonts w:ascii="Arial" w:hAnsi="Arial" w:cs="Arial"/>
              <w:sz w:val="14"/>
              <w:szCs w:val="16"/>
            </w:rPr>
          </w:pPr>
          <w:r>
            <w:rPr>
              <w:rFonts w:ascii="Arial" w:hAnsi="Arial" w:cs="Arial"/>
              <w:sz w:val="14"/>
              <w:szCs w:val="16"/>
            </w:rPr>
            <w:t>11-07</w:t>
          </w:r>
          <w:r w:rsidRPr="00E6207B">
            <w:rPr>
              <w:rFonts w:ascii="Arial" w:hAnsi="Arial" w:cs="Arial"/>
              <w:sz w:val="14"/>
              <w:szCs w:val="16"/>
            </w:rPr>
            <w:t>-2024</w:t>
          </w:r>
        </w:p>
      </w:tc>
      <w:tc>
        <w:tcPr>
          <w:tcW w:w="520" w:type="pct"/>
          <w:vAlign w:val="center"/>
        </w:tcPr>
        <w:p w14:paraId="7A0EF1DC" w14:textId="107AEC9B" w:rsidR="00F11572" w:rsidRPr="00E6207B" w:rsidRDefault="00F11572" w:rsidP="00F722E4">
          <w:pPr>
            <w:tabs>
              <w:tab w:val="left" w:pos="1061"/>
            </w:tabs>
            <w:jc w:val="center"/>
            <w:outlineLvl w:val="0"/>
            <w:rPr>
              <w:rFonts w:ascii="Arial" w:hAnsi="Arial" w:cs="Arial"/>
              <w:sz w:val="14"/>
              <w:szCs w:val="16"/>
            </w:rPr>
          </w:pPr>
          <w:r w:rsidRPr="00E6207B">
            <w:rPr>
              <w:rFonts w:ascii="Arial" w:hAnsi="Arial" w:cs="Arial"/>
              <w:sz w:val="14"/>
              <w:szCs w:val="16"/>
            </w:rPr>
            <w:t>V-1</w:t>
          </w:r>
        </w:p>
      </w:tc>
    </w:tr>
    <w:bookmarkEnd w:id="91"/>
  </w:tbl>
  <w:p w14:paraId="3640E06E" w14:textId="77777777" w:rsidR="00F03DDD" w:rsidRDefault="00F03DD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C440B" w14:textId="77777777" w:rsidR="0091059C" w:rsidRDefault="0091059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E76B6"/>
    <w:multiLevelType w:val="hybridMultilevel"/>
    <w:tmpl w:val="35E6022A"/>
    <w:lvl w:ilvl="0" w:tplc="240A0019">
      <w:start w:val="2"/>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E2A02A4"/>
    <w:multiLevelType w:val="multilevel"/>
    <w:tmpl w:val="F5E041AC"/>
    <w:lvl w:ilvl="0">
      <w:start w:val="10"/>
      <w:numFmt w:val="decimal"/>
      <w:lvlText w:val="%1."/>
      <w:lvlJc w:val="left"/>
      <w:pPr>
        <w:ind w:left="480" w:hanging="480"/>
      </w:pPr>
      <w:rPr>
        <w:rFonts w:hint="default"/>
        <w:b/>
        <w:bCs w:val="0"/>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28947EF"/>
    <w:multiLevelType w:val="multilevel"/>
    <w:tmpl w:val="D8585932"/>
    <w:lvl w:ilvl="0">
      <w:start w:val="1"/>
      <w:numFmt w:val="decimal"/>
      <w:lvlText w:val="%1."/>
      <w:lvlJc w:val="left"/>
      <w:pPr>
        <w:ind w:left="1070" w:hanging="361"/>
      </w:pPr>
      <w:rPr>
        <w:rFonts w:hint="default"/>
        <w:spacing w:val="-1"/>
        <w:w w:val="100"/>
        <w:lang w:val="es-ES" w:eastAsia="en-US" w:bidi="ar-SA"/>
      </w:rPr>
    </w:lvl>
    <w:lvl w:ilvl="1">
      <w:start w:val="1"/>
      <w:numFmt w:val="decimal"/>
      <w:lvlText w:val="%1.%2"/>
      <w:lvlJc w:val="left"/>
      <w:pPr>
        <w:ind w:left="1853" w:hanging="360"/>
      </w:pPr>
      <w:rPr>
        <w:rFonts w:ascii="Arial" w:eastAsia="Arial" w:hAnsi="Arial" w:cs="Arial" w:hint="default"/>
        <w:b/>
        <w:bCs/>
        <w:i w:val="0"/>
        <w:iCs w:val="0"/>
        <w:spacing w:val="-1"/>
        <w:w w:val="100"/>
        <w:sz w:val="22"/>
        <w:szCs w:val="22"/>
        <w:lang w:val="es-ES" w:eastAsia="en-US" w:bidi="ar-SA"/>
      </w:rPr>
    </w:lvl>
    <w:lvl w:ilvl="2">
      <w:start w:val="1"/>
      <w:numFmt w:val="decimal"/>
      <w:lvlText w:val="%1.%2.%3"/>
      <w:lvlJc w:val="left"/>
      <w:pPr>
        <w:ind w:left="1325" w:hanging="553"/>
      </w:pPr>
      <w:rPr>
        <w:rFonts w:ascii="Arial" w:eastAsia="Arial" w:hAnsi="Arial" w:cs="Arial" w:hint="default"/>
        <w:b/>
        <w:bCs/>
        <w:i w:val="0"/>
        <w:iCs w:val="0"/>
        <w:spacing w:val="0"/>
        <w:w w:val="100"/>
        <w:sz w:val="22"/>
        <w:szCs w:val="22"/>
        <w:lang w:val="es-ES" w:eastAsia="en-US" w:bidi="ar-SA"/>
      </w:rPr>
    </w:lvl>
    <w:lvl w:ilvl="3">
      <w:numFmt w:val="bullet"/>
      <w:lvlText w:val="•"/>
      <w:lvlJc w:val="left"/>
      <w:pPr>
        <w:ind w:left="3067" w:hanging="553"/>
      </w:pPr>
      <w:rPr>
        <w:rFonts w:hint="default"/>
        <w:lang w:val="es-ES" w:eastAsia="en-US" w:bidi="ar-SA"/>
      </w:rPr>
    </w:lvl>
    <w:lvl w:ilvl="4">
      <w:numFmt w:val="bullet"/>
      <w:lvlText w:val="•"/>
      <w:lvlJc w:val="left"/>
      <w:pPr>
        <w:ind w:left="4275" w:hanging="553"/>
      </w:pPr>
      <w:rPr>
        <w:rFonts w:hint="default"/>
        <w:lang w:val="es-ES" w:eastAsia="en-US" w:bidi="ar-SA"/>
      </w:rPr>
    </w:lvl>
    <w:lvl w:ilvl="5">
      <w:numFmt w:val="bullet"/>
      <w:lvlText w:val="•"/>
      <w:lvlJc w:val="left"/>
      <w:pPr>
        <w:ind w:left="5482" w:hanging="553"/>
      </w:pPr>
      <w:rPr>
        <w:rFonts w:hint="default"/>
        <w:lang w:val="es-ES" w:eastAsia="en-US" w:bidi="ar-SA"/>
      </w:rPr>
    </w:lvl>
    <w:lvl w:ilvl="6">
      <w:numFmt w:val="bullet"/>
      <w:lvlText w:val="•"/>
      <w:lvlJc w:val="left"/>
      <w:pPr>
        <w:ind w:left="6690" w:hanging="553"/>
      </w:pPr>
      <w:rPr>
        <w:rFonts w:hint="default"/>
        <w:lang w:val="es-ES" w:eastAsia="en-US" w:bidi="ar-SA"/>
      </w:rPr>
    </w:lvl>
    <w:lvl w:ilvl="7">
      <w:numFmt w:val="bullet"/>
      <w:lvlText w:val="•"/>
      <w:lvlJc w:val="left"/>
      <w:pPr>
        <w:ind w:left="7897" w:hanging="553"/>
      </w:pPr>
      <w:rPr>
        <w:rFonts w:hint="default"/>
        <w:lang w:val="es-ES" w:eastAsia="en-US" w:bidi="ar-SA"/>
      </w:rPr>
    </w:lvl>
    <w:lvl w:ilvl="8">
      <w:numFmt w:val="bullet"/>
      <w:lvlText w:val="•"/>
      <w:lvlJc w:val="left"/>
      <w:pPr>
        <w:ind w:left="9105" w:hanging="553"/>
      </w:pPr>
      <w:rPr>
        <w:rFonts w:hint="default"/>
        <w:lang w:val="es-ES" w:eastAsia="en-US" w:bidi="ar-SA"/>
      </w:rPr>
    </w:lvl>
  </w:abstractNum>
  <w:abstractNum w:abstractNumId="3" w15:restartNumberingAfterBreak="0">
    <w:nsid w:val="13FF5E65"/>
    <w:multiLevelType w:val="hybridMultilevel"/>
    <w:tmpl w:val="881AB786"/>
    <w:lvl w:ilvl="0" w:tplc="305A325E">
      <w:start w:val="1"/>
      <w:numFmt w:val="lowerLetter"/>
      <w:lvlText w:val="%1."/>
      <w:lvlJc w:val="left"/>
      <w:pPr>
        <w:ind w:left="720" w:hanging="360"/>
      </w:pPr>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FE82D99"/>
    <w:multiLevelType w:val="hybridMultilevel"/>
    <w:tmpl w:val="90D25D74"/>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8BE2E75"/>
    <w:multiLevelType w:val="multilevel"/>
    <w:tmpl w:val="81F4FD40"/>
    <w:lvl w:ilvl="0">
      <w:start w:val="1"/>
      <w:numFmt w:val="decimal"/>
      <w:lvlText w:val="%1."/>
      <w:lvlJc w:val="left"/>
      <w:pPr>
        <w:ind w:left="360" w:hanging="360"/>
      </w:pPr>
      <w:rPr>
        <w:rFonts w:hint="default"/>
        <w:b/>
        <w:bCs w:val="0"/>
        <w:i w:val="0"/>
        <w:color w:val="auto"/>
      </w:rPr>
    </w:lvl>
    <w:lvl w:ilvl="1">
      <w:start w:val="1"/>
      <w:numFmt w:val="decimal"/>
      <w:isLgl/>
      <w:lvlText w:val="%1.%2."/>
      <w:lvlJc w:val="left"/>
      <w:pPr>
        <w:ind w:left="1080" w:hanging="720"/>
      </w:pPr>
      <w:rPr>
        <w:rFonts w:hint="default"/>
        <w:b/>
        <w:bCs w:val="0"/>
        <w:color w:val="auto"/>
        <w:u w:val="none"/>
      </w:rPr>
    </w:lvl>
    <w:lvl w:ilvl="2">
      <w:start w:val="1"/>
      <w:numFmt w:val="decimal"/>
      <w:isLgl/>
      <w:lvlText w:val="%1.%2.%3."/>
      <w:lvlJc w:val="left"/>
      <w:pPr>
        <w:ind w:left="1146" w:hanging="720"/>
      </w:pPr>
      <w:rPr>
        <w:rFonts w:hint="default"/>
        <w:b/>
        <w:bCs w:val="0"/>
        <w:color w:val="auto"/>
        <w:u w:val="none"/>
      </w:rPr>
    </w:lvl>
    <w:lvl w:ilvl="3">
      <w:start w:val="1"/>
      <w:numFmt w:val="decimal"/>
      <w:isLgl/>
      <w:lvlText w:val="%1.%2.%3.%4."/>
      <w:lvlJc w:val="left"/>
      <w:pPr>
        <w:ind w:left="1440" w:hanging="1080"/>
      </w:pPr>
      <w:rPr>
        <w:rFonts w:hint="default"/>
        <w:b w:val="0"/>
        <w:color w:val="auto"/>
        <w:u w:val="none"/>
      </w:rPr>
    </w:lvl>
    <w:lvl w:ilvl="4">
      <w:start w:val="1"/>
      <w:numFmt w:val="decimal"/>
      <w:isLgl/>
      <w:lvlText w:val="%1.%2.%3.%4.%5."/>
      <w:lvlJc w:val="left"/>
      <w:pPr>
        <w:ind w:left="1440" w:hanging="1080"/>
      </w:pPr>
      <w:rPr>
        <w:rFonts w:hint="default"/>
        <w:b w:val="0"/>
        <w:color w:val="auto"/>
        <w:u w:val="none"/>
      </w:rPr>
    </w:lvl>
    <w:lvl w:ilvl="5">
      <w:start w:val="1"/>
      <w:numFmt w:val="decimal"/>
      <w:isLgl/>
      <w:lvlText w:val="%1.%2.%3.%4.%5.%6."/>
      <w:lvlJc w:val="left"/>
      <w:pPr>
        <w:ind w:left="1800" w:hanging="1440"/>
      </w:pPr>
      <w:rPr>
        <w:rFonts w:hint="default"/>
        <w:b w:val="0"/>
        <w:color w:val="auto"/>
        <w:u w:val="none"/>
      </w:rPr>
    </w:lvl>
    <w:lvl w:ilvl="6">
      <w:start w:val="1"/>
      <w:numFmt w:val="decimal"/>
      <w:isLgl/>
      <w:lvlText w:val="%1.%2.%3.%4.%5.%6.%7."/>
      <w:lvlJc w:val="left"/>
      <w:pPr>
        <w:ind w:left="1800" w:hanging="1440"/>
      </w:pPr>
      <w:rPr>
        <w:rFonts w:hint="default"/>
        <w:b w:val="0"/>
        <w:color w:val="auto"/>
        <w:u w:val="none"/>
      </w:rPr>
    </w:lvl>
    <w:lvl w:ilvl="7">
      <w:start w:val="1"/>
      <w:numFmt w:val="decimal"/>
      <w:isLgl/>
      <w:lvlText w:val="%1.%2.%3.%4.%5.%6.%7.%8."/>
      <w:lvlJc w:val="left"/>
      <w:pPr>
        <w:ind w:left="2160" w:hanging="1800"/>
      </w:pPr>
      <w:rPr>
        <w:rFonts w:hint="default"/>
        <w:b w:val="0"/>
        <w:color w:val="auto"/>
        <w:u w:val="none"/>
      </w:rPr>
    </w:lvl>
    <w:lvl w:ilvl="8">
      <w:start w:val="1"/>
      <w:numFmt w:val="decimal"/>
      <w:isLgl/>
      <w:lvlText w:val="%1.%2.%3.%4.%5.%6.%7.%8.%9."/>
      <w:lvlJc w:val="left"/>
      <w:pPr>
        <w:ind w:left="2160" w:hanging="1800"/>
      </w:pPr>
      <w:rPr>
        <w:rFonts w:hint="default"/>
        <w:b w:val="0"/>
        <w:color w:val="auto"/>
        <w:u w:val="none"/>
      </w:rPr>
    </w:lvl>
  </w:abstractNum>
  <w:abstractNum w:abstractNumId="6" w15:restartNumberingAfterBreak="0">
    <w:nsid w:val="352E5E95"/>
    <w:multiLevelType w:val="hybridMultilevel"/>
    <w:tmpl w:val="B4B8AB7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43E2081B"/>
    <w:multiLevelType w:val="hybridMultilevel"/>
    <w:tmpl w:val="4CB2E082"/>
    <w:lvl w:ilvl="0" w:tplc="5E5E9E8A">
      <w:start w:val="1"/>
      <w:numFmt w:val="decimal"/>
      <w:lvlText w:val="%1."/>
      <w:lvlJc w:val="left"/>
      <w:pPr>
        <w:ind w:left="720" w:hanging="360"/>
      </w:pPr>
    </w:lvl>
    <w:lvl w:ilvl="1" w:tplc="B0089E76">
      <w:numFmt w:val="decimal"/>
      <w:lvlText w:val=""/>
      <w:lvlJc w:val="left"/>
    </w:lvl>
    <w:lvl w:ilvl="2" w:tplc="A78416F4">
      <w:numFmt w:val="decimal"/>
      <w:lvlText w:val=""/>
      <w:lvlJc w:val="left"/>
    </w:lvl>
    <w:lvl w:ilvl="3" w:tplc="F4B0BD12">
      <w:numFmt w:val="decimal"/>
      <w:lvlText w:val=""/>
      <w:lvlJc w:val="left"/>
    </w:lvl>
    <w:lvl w:ilvl="4" w:tplc="0CEAEBB8">
      <w:numFmt w:val="decimal"/>
      <w:lvlText w:val=""/>
      <w:lvlJc w:val="left"/>
    </w:lvl>
    <w:lvl w:ilvl="5" w:tplc="9AF6655C">
      <w:numFmt w:val="decimal"/>
      <w:lvlText w:val=""/>
      <w:lvlJc w:val="left"/>
    </w:lvl>
    <w:lvl w:ilvl="6" w:tplc="0524734C">
      <w:numFmt w:val="decimal"/>
      <w:lvlText w:val=""/>
      <w:lvlJc w:val="left"/>
    </w:lvl>
    <w:lvl w:ilvl="7" w:tplc="B2FAC0D2">
      <w:numFmt w:val="decimal"/>
      <w:lvlText w:val=""/>
      <w:lvlJc w:val="left"/>
    </w:lvl>
    <w:lvl w:ilvl="8" w:tplc="CB947180">
      <w:numFmt w:val="decimal"/>
      <w:lvlText w:val=""/>
      <w:lvlJc w:val="left"/>
    </w:lvl>
  </w:abstractNum>
  <w:abstractNum w:abstractNumId="8" w15:restartNumberingAfterBreak="0">
    <w:nsid w:val="470B324B"/>
    <w:multiLevelType w:val="hybridMultilevel"/>
    <w:tmpl w:val="5636C998"/>
    <w:lvl w:ilvl="0" w:tplc="BCE04F62">
      <w:start w:val="5"/>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79F6D04"/>
    <w:multiLevelType w:val="multilevel"/>
    <w:tmpl w:val="8EB43606"/>
    <w:lvl w:ilvl="0">
      <w:start w:val="8"/>
      <w:numFmt w:val="decimal"/>
      <w:lvlText w:val="%1."/>
      <w:lvlJc w:val="left"/>
      <w:pPr>
        <w:ind w:left="360" w:hanging="360"/>
      </w:pPr>
      <w:rPr>
        <w:rFonts w:hint="default"/>
        <w:b/>
        <w:color w:val="000000" w:themeColor="text1"/>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4A1A00F8"/>
    <w:multiLevelType w:val="hybridMultilevel"/>
    <w:tmpl w:val="D3560AB4"/>
    <w:lvl w:ilvl="0" w:tplc="5442DC80">
      <w:start w:val="1"/>
      <w:numFmt w:val="lowerLetter"/>
      <w:lvlText w:val="%1)"/>
      <w:lvlJc w:val="left"/>
      <w:pPr>
        <w:ind w:left="502" w:hanging="360"/>
      </w:pPr>
      <w:rPr>
        <w:rFonts w:hint="default"/>
      </w:r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11" w15:restartNumberingAfterBreak="0">
    <w:nsid w:val="4ECA62B0"/>
    <w:multiLevelType w:val="hybridMultilevel"/>
    <w:tmpl w:val="E00E1052"/>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59A8419A"/>
    <w:multiLevelType w:val="hybridMultilevel"/>
    <w:tmpl w:val="A83A24D0"/>
    <w:lvl w:ilvl="0" w:tplc="CBA88B32">
      <w:start w:val="1"/>
      <w:numFmt w:val="decimal"/>
      <w:lvlText w:val="%1."/>
      <w:lvlJc w:val="left"/>
      <w:pPr>
        <w:ind w:left="720" w:hanging="360"/>
      </w:pPr>
      <w:rPr>
        <w:rFonts w:hint="default"/>
        <w:b/>
        <w:bCs/>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707460DB"/>
    <w:multiLevelType w:val="multilevel"/>
    <w:tmpl w:val="DCC40DA8"/>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10F09D0"/>
    <w:multiLevelType w:val="multilevel"/>
    <w:tmpl w:val="2FD460F0"/>
    <w:lvl w:ilvl="0">
      <w:start w:val="10"/>
      <w:numFmt w:val="decimal"/>
      <w:lvlText w:val="%1."/>
      <w:lvlJc w:val="left"/>
      <w:pPr>
        <w:ind w:left="660" w:hanging="660"/>
      </w:pPr>
      <w:rPr>
        <w:rFonts w:hint="default"/>
        <w:b/>
        <w:color w:val="auto"/>
      </w:rPr>
    </w:lvl>
    <w:lvl w:ilvl="1">
      <w:start w:val="1"/>
      <w:numFmt w:val="decimal"/>
      <w:lvlText w:val="%1.%2."/>
      <w:lvlJc w:val="left"/>
      <w:pPr>
        <w:ind w:left="720" w:hanging="720"/>
      </w:pPr>
      <w:rPr>
        <w:rFonts w:hint="default"/>
        <w:b/>
        <w:color w:val="auto"/>
      </w:rPr>
    </w:lvl>
    <w:lvl w:ilvl="2">
      <w:start w:val="2"/>
      <w:numFmt w:val="decimal"/>
      <w:lvlText w:val="%1.%2.%3."/>
      <w:lvlJc w:val="left"/>
      <w:pPr>
        <w:ind w:left="720" w:hanging="720"/>
      </w:pPr>
      <w:rPr>
        <w:rFonts w:hint="default"/>
        <w:b/>
        <w:color w:val="000000" w:themeColor="text1"/>
      </w:rPr>
    </w:lvl>
    <w:lvl w:ilvl="3">
      <w:start w:val="1"/>
      <w:numFmt w:val="decimal"/>
      <w:lvlText w:val="%1.%2.%3.%4."/>
      <w:lvlJc w:val="left"/>
      <w:pPr>
        <w:ind w:left="1080" w:hanging="108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440" w:hanging="144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800" w:hanging="180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5" w15:restartNumberingAfterBreak="0">
    <w:nsid w:val="744C5BCB"/>
    <w:multiLevelType w:val="multilevel"/>
    <w:tmpl w:val="2E4A1F76"/>
    <w:lvl w:ilvl="0">
      <w:start w:val="10"/>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1"/>
      <w:numFmt w:val="decimal"/>
      <w:lvlText w:val="%1.%2.%3"/>
      <w:lvlJc w:val="left"/>
      <w:pPr>
        <w:ind w:left="720" w:hanging="720"/>
      </w:pPr>
      <w:rPr>
        <w:rFonts w:hint="default"/>
        <w:b/>
        <w:bCs w:val="0"/>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BF52DDD"/>
    <w:multiLevelType w:val="multilevel"/>
    <w:tmpl w:val="5A12D5AE"/>
    <w:lvl w:ilvl="0">
      <w:start w:val="8"/>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num w:numId="1" w16cid:durableId="1061097127">
    <w:abstractNumId w:val="5"/>
  </w:num>
  <w:num w:numId="2" w16cid:durableId="185798858">
    <w:abstractNumId w:val="2"/>
  </w:num>
  <w:num w:numId="3" w16cid:durableId="1630159493">
    <w:abstractNumId w:val="10"/>
  </w:num>
  <w:num w:numId="4" w16cid:durableId="1177960331">
    <w:abstractNumId w:val="3"/>
  </w:num>
  <w:num w:numId="5" w16cid:durableId="1954744706">
    <w:abstractNumId w:val="0"/>
  </w:num>
  <w:num w:numId="6" w16cid:durableId="68233300">
    <w:abstractNumId w:val="6"/>
  </w:num>
  <w:num w:numId="7" w16cid:durableId="2078745833">
    <w:abstractNumId w:val="12"/>
  </w:num>
  <w:num w:numId="8" w16cid:durableId="1174806598">
    <w:abstractNumId w:val="4"/>
  </w:num>
  <w:num w:numId="9" w16cid:durableId="645210777">
    <w:abstractNumId w:val="8"/>
  </w:num>
  <w:num w:numId="10" w16cid:durableId="291912623">
    <w:abstractNumId w:val="11"/>
  </w:num>
  <w:num w:numId="11" w16cid:durableId="214702998">
    <w:abstractNumId w:val="15"/>
  </w:num>
  <w:num w:numId="12" w16cid:durableId="718670123">
    <w:abstractNumId w:val="13"/>
  </w:num>
  <w:num w:numId="13" w16cid:durableId="1979989787">
    <w:abstractNumId w:val="16"/>
  </w:num>
  <w:num w:numId="14" w16cid:durableId="1870340040">
    <w:abstractNumId w:val="7"/>
    <w:lvlOverride w:ilvl="0">
      <w:startOverride w:val="1"/>
    </w:lvlOverride>
  </w:num>
  <w:num w:numId="15" w16cid:durableId="1437560390">
    <w:abstractNumId w:val="9"/>
  </w:num>
  <w:num w:numId="16" w16cid:durableId="1513060410">
    <w:abstractNumId w:val="14"/>
  </w:num>
  <w:num w:numId="17" w16cid:durableId="781920616">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vens Losada Manrique">
    <w15:presenceInfo w15:providerId="AD" w15:userId="S::slosada@acueducto.com.co::ba9ae32c-bf75-44bc-b969-8f92c2cdd341"/>
  </w15:person>
  <w15:person w15:author="SONIA PAOLA GARCIA CONTRERAS">
    <w15:presenceInfo w15:providerId="AD" w15:userId="S::spgarcia@educacionbogota.gov.co::e89b79a7-0cd5-4800-b255-74ba3946eb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mirrorMargins/>
  <w:activeWritingStyle w:appName="MSWord" w:lang="es-ES" w:vendorID="64" w:dllVersion="4096" w:nlCheck="1" w:checkStyle="0"/>
  <w:activeWritingStyle w:appName="MSWord" w:lang="es-ES_tradnl" w:vendorID="64" w:dllVersion="0" w:nlCheck="1" w:checkStyle="0"/>
  <w:activeWritingStyle w:appName="MSWord" w:lang="es-ES" w:vendorID="64" w:dllVersion="0" w:nlCheck="1" w:checkStyle="0"/>
  <w:activeWritingStyle w:appName="MSWord" w:lang="es-CO" w:vendorID="64" w:dllVersion="0" w:nlCheck="1" w:checkStyle="0"/>
  <w:activeWritingStyle w:appName="MSWord" w:lang="es-MX" w:vendorID="64" w:dllVersion="0" w:nlCheck="1" w:checkStyle="0"/>
  <w:activeWritingStyle w:appName="MSWord" w:lang="es-CO" w:vendorID="64" w:dllVersion="4096" w:nlCheck="1" w:checkStyle="0"/>
  <w:activeWritingStyle w:appName="MSWord" w:lang="es-ES_tradnl" w:vendorID="64" w:dllVersion="4096" w:nlCheck="1" w:checkStyle="0"/>
  <w:activeWritingStyle w:appName="MSWord" w:lang="es-MX" w:vendorID="64" w:dllVersion="4096" w:nlCheck="1" w:checkStyle="0"/>
  <w:activeWritingStyle w:appName="MSWord" w:lang="en-US" w:vendorID="64" w:dllVersion="0" w:nlCheck="1" w:checkStyle="0"/>
  <w:trackRevisions/>
  <w:documentProtection w:edit="readOnly" w:enforcement="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mbienteTMS" w:val="SIGME"/>
    <w:docVar w:name="AmbienteTMS1" w:val="SIGME"/>
    <w:docVar w:name="AplicarFuentes" w:val="Si"/>
    <w:docVar w:name="AppWSGenerico" w:val="WORDTMS"/>
    <w:docVar w:name="ARTICULO1" w:val="ARTICULO1"/>
    <w:docVar w:name="C_IdTipoDoc" w:val="343"/>
    <w:docVar w:name="C_IdXSL" w:val="73"/>
    <w:docVar w:name="C_NameVarSettingFormatoCarta" w:val="&lt;Formatos&gt;_x000d__x000a__x0009_&lt;Formato&gt;&lt;IdTipoDoc&gt;81&lt;/IdTipoDoc&gt;&lt;IdXSL&gt;73&lt;/IdXSL&gt;&lt;IdSolDestino&gt;1&lt;/IdSolDestino&gt;&lt;IdSolCopias&gt;2&lt;/IdSolCopias&gt;&lt;IdSolRemitente&gt;3&lt;/IdSolRemitente&gt;&lt;IdTipoFormatoWord&gt;1&lt;/IdTipoFormatoWord&gt;&lt;NombrePlantilla&gt;SIGMEPlantillaDocumental&lt;/NombrePlantilla&gt;&lt;XMLData&gt;&lt;![CDATA[&lt;TMS&gt;_x000d__x000a__x0009_&lt;SIGMEPlantillaDocumental&gt;_x000d__x000a__x0009__x0009_&lt;TOP Bloque=&quot;true&quot;&gt;_x000d__x000a__x0009__x0009__x0009_&lt;NOUsadoAsunto /&gt;_x000d__x000a__x0009__x0009__x0009_&lt;NOUsadoOcultoCodigo /&gt;_x000d__x000a__x0009__x0009__x0009_&lt;NOUsadoOcultoVersion /&gt;_x000d__x000a__x0009__x0009__x0009_&lt;NOUsadoTituloDocumento /&gt;_x000d__x000a__x0009__x0009__x0009_&lt;NOUsadoOcultoVigencia /&gt;_x000d__x000a__x0009__x0009__x0009_&lt;NOUsadoNumeroRadicacion/&gt;_x000d__x000a__x0009__x0009__x0009_&lt;NOUsadoFechaRadicacion/&gt;_x000d__x000a__x0009__x0009__x0009_&lt;NOUsadoDocumentoTitulo /&gt;_x000d__x000a__x0009__x0009__x0009_&lt;NOUsadoId_NEG_CD_Documento_oficial /&gt;_x000d__x000a__x0009__x0009_&lt;/TOP&gt;_x000d__x000a__x0009__x0009_&lt;TMS_WORD Bloque=&quot;true&quot;&gt;_x000d__x000a__x0009__x0009__x0009_&lt;Id_NEG_CD_Documento /&gt;_x000d__x000a__x0009__x0009__x0009_&lt;TituloDocumento /&gt;_x000d__x000a__x0009__x0009__x0009_&lt;DocumentoTitulo /&gt;_x000d__x000a__x0009__x0009__x0009_&lt;Id_NEG_CD_Documento_oficial /&gt;_x000d__x000a__x0009__x0009__x0009_&lt;CTmsFormato /&gt;_x000d__x000a__x0009__x0009__x0009_&lt;Asunto /&gt;_x000d__x000a__x0009__x0009__x0009_&lt;IdNivel /&gt;_x000d__x000a__x0009__x0009__x0009_&lt;CTmsAlcanceAnexo /&gt;_x000d__x000a__x0009__x0009__x0009_&lt;NumeroRadicacion/&gt;_x000d__x000a__x0009__x0009__x0009_&lt;NombreNivel/&gt;_x000d__x000a__x0009__x0009__x0009_&lt;CTmsObjetivoAnexo /&gt;_x000d__x000a__x0009__x0009__x0009_&lt;FechaRadicacion/&gt;_x000d__x000a__x0009__x0009__x0009_&lt;IdResponsableNivel /&gt;_x000d__x000a__x0009__x0009__x0009_&lt;CTMSIDNIVELMAPA /&gt;_x000d__x000a__x0009__x0009__x0009_&lt;IdResponsableProceso /&gt;_x000d__x000a__x0009__x0009__x0009_&lt;CTMSCODIGONIVELMAPA /&gt;_x000d__x000a__x0009__x0009__x0009_&lt;IdResponsableRev1 /&gt;_x000d__x000a__x0009__x0009__x0009_&lt;ControlCambios /&gt;_x000d__x000a__x0009__x0009__x0009_&lt;IdResponsableRev2 /&gt;_x000d__x000a__x0009__x0009__x0009_&lt;PalabrasClave /&gt;_x000d__x000a__x0009__x0009__x0009_&lt;IdProceso /&gt;_x000d__x000a__x0009__x0009__x0009_&lt;CTMSMapNormEsPDF /&gt;_x000d__x000a__x0009__x0009__x0009_&lt;Proceso /&gt;_x000d__x000a__x0009__x0009__x0009_&lt;CTmsCodigo /&gt;_x000d__x000a__x0009__x0009__x0009_&lt;IdTipoDocumento /&gt;_x000d__x000a__x0009__x0009__x0009_&lt;CTmsVersion /&gt;_x000d__x000a__x0009__x0009__x0009_&lt;TipoDocumento/&gt;_x000d__x000a__x0009__x0009__x0009_&lt;CTmsVigencia /&gt;_x000d__x000a__x0009__x0009__x0009_&lt;IdClasificacion /&gt;_x000d__x000a__x0009__x0009__x0009_&lt;Clasificacion /&gt;_x000d__x000a__x0009__x0009_&lt;/TMS_WORD&gt;_x000d__x000a__x0009__x0009_&lt;TIPO_DOCUMENTO Bloque=&quot;true&quot;&gt;_x000d__x000a__x0009__x0009__x0009_&lt;NOUsadoCTMSIDNIVELMAPA /&gt;_x000d__x000a__x0009__x0009__x0009_&lt;NOUsadoCTMSRESPONSABLENIVELMAPA /&gt;_x000d__x000a__x0009__x0009__x0009_&lt;NOUsadoIdResponsableNivel /&gt;_x000d__x000a__x0009__x0009__x0009_&lt;NOUsadoCTmsAlcanceAnexo /&gt;_x000d__x000a__x0009__x0009__x0009_&lt;NOUsadoTipoDocumento/&gt;_x000d__x000a__x0009__x0009__x0009_&lt;NOUsadoid_neg_cd_documento /&gt;_x000d__x000a__x0009__x0009__x0009_&lt;NOUsadoIdTipoDocumento /&gt;_x000d__x000a__x0009__x0009__x0009_&lt;NOUsadoCTmsObjetivoAnexo /&gt;_x000d__x000a__x0009__x0009__x0009_&lt;NOUsadoNombreNivel/&gt;_x000d__x000a__x0009__x0009__x0009_&lt;NOUsadoNivel /&gt;_x000d__x000a__x0009__x0009__x0009_&lt;NOUsadoIdNivel /&gt;_x000d__x000a__x0009__x0009__x0009_&lt;NOUsadoC1TMSRUTANIVELMAPA0/&gt;_x000d__x000a__x0009__x0009_&lt;/TIPO_DOCUMENTO&gt;_x000d__x000a__x0009__x0009_&lt;TMSV_CONTROL_VERSION Bloque=&quot;true&quot;&gt;_x000d__x000a__x0009__x0009__x0009_&lt;NOUsadoCTMSCODIGONIVELMAPA /&gt;_x000d__x000a__x0009__x0009__x0009_&lt;TMSV_ID_VERSION /&gt;_x000d__x000a__x0009__x0009__x0009_&lt;Vigencia&gt;1900-01-01&lt;/Vigencia&gt;_x000d__x000a__x0009__x0009__x0009_&lt;TMSV_CODIGO_DOCUMENTAL /&gt;_x000d__x000a__x0009__x0009__x0009_&lt;TMSV_AUTOR_VERSION /&gt;_x000d__x000a__x0009__x0009__x0009_&lt;TMSV_FECHAINICIO_VIGENCIA /&gt;_x000d__x000a__x0009__x0009__x0009_&lt;TMSV_FECHAFIN_VIGENCIA /&gt;_x000d__x000a__x0009__x0009__x0009_&lt;TMSV_DESCRIPCION_VERSION /&gt;_x000d__x000a__x0009__x0009__x0009_&lt;NOUsadoControlCambios /&gt;_x000d__x000a__x0009__x0009_&lt;/TMSV_CONTROL_VERSION&gt;_x000d__x000a__x0009__x0009_&lt;CLASIFICACION_PALABRAS_CLAVE Bloque=&quot;true&quot;&gt;_x000d__x000a__x0009__x0009__x0009_&lt;NOUsadoClasificacion /&gt;_x000d__x000a__x0009__x0009__x0009_&lt;NOUsadoIdClasificacion /&gt;_x000d__x000a__x0009__x0009__x0009_&lt;NOUsadoIdResponsableRev1 /&gt;_x000d__x000a__x0009__x0009__x0009_&lt;NOUsadoIdResponsableRev2 /&gt;_x000d__x000a__x0009__x0009__x0009_&lt;NOUsadoPalabrasClave /&gt;_x000d__x000a__x0009__x0009_&lt;/CLASIFICACION_PALABRAS_CLAVE&gt;_x000d__x000a__x0009__x0009_&lt;TMS_PDF Bloque=&quot;true&quot;&gt;_x000d__x000a__x0009__x0009__x0009_&lt;NOUsadoCTMSPublicarPDF /&gt;_x000d__x000a__x0009__x0009__x0009_&lt;NOUsadoPreguntaPDF /&gt;_x000d__x000a__x0009__x0009_&lt;/TMS_PDF&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TITULO_DOCUMENTOS_ASOCIADOS Bloque=&quot;true&quot; /&gt;_x000d__x000a__x0009__x0009_&lt;DOCUMENTOS_ASOCIADOS Bloque=&quot;true&quot;&gt;_x000d__x000a__x0009__x0009__x0009_&lt;NOUsadoDocumento /&gt;_x000d__x000a__x0009__x0009__x0009_&lt;NOUsadoIdentificador_documento /&gt;_x000d__x000a__x0009__x0009__x0009_&lt;NOUsadoAsociadoTipoDocumento /&gt;_x000d__x000a__x0009__x0009__x0009_&lt;NOUsadoid_neg_cd_documento_asociado /&gt;_x000d__x000a__x0009__x0009__x0009_&lt;NOUsadoAsociadoIdTipoDocumento /&gt;_x000d__x000a__x0009__x0009__x0009_&lt;NOUsadoAsociadoProceso /&gt;_x000d__x000a__x0009__x0009__x0009_&lt;NOUsadoCodigo /&gt;_x000d__x000a__x0009__x0009__x0009_&lt;NOUsadoAsociadoIdProceso /&gt;_x000d__x000a__x0009__x0009__x0009_&lt;NOUsadoURL_Documento_Individual /&gt;_x000d__x000a__x0009__x0009_&lt;/DOCUMENTOS_ASOCIADOS&gt;_x000d__x000a__x0009__x0009_&lt;TITULO_APROBADORES Bloque=&quot;true&quot; /&gt;_x000d__x000a__x0009__x0009_&lt;TMS_CICLOAPROBACION Bloque=&quot;true&quot;&gt;_x000d__x000a__x0009__x0009__x0009_&lt;NOUsadoCTMSAPR_evento /&gt;_x000d__x000a__x0009__x0009__x0009_&lt;NOUsadoCTMSAPR_usuario /&gt;_x000d__x000a__x0009__x0009__x0009_&lt;NOUsadoCTMSAPR_dependencia /&gt;_x000d__x000a__x0009__x0009__x0009_&lt;NOUsadoCTMSAPR_fecha /&gt;_x000d__x000a__x0009__x0009__x0009_&lt;NOUsadoCTMSAPR_id_usuario /&gt;_x000d__x000a__x0009__x0009__x0009_&lt;NOUsadoCTMSAPR_cargo /&gt;_x000d__x000a__x0009__x0009_&lt;/TMS_CICLOAPROBACION&gt;_x000d__x000a__x0009__x0009_&lt;PIE Bloque=&quot;true&quot; /&gt;_x000d__x000a__x0009_&lt;/SIGMEPlantillaDocumental&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81&quot; num_caracteres=&quot;0&quot;&gt;_x000d__x000a__x0009__x0009__x0009_&lt;id_documento /&gt;_x000d__x000a__x0009__x0009__x0009_&lt;NombreRegistro&gt;SIGMEPlantillaDocumental&lt;/NombreRegistro&gt;_x000d__x000a__x0009__x0009__x0009_&lt;id_xslGC&gt;73&lt;/id_xslGC&gt;_x000d__x000a__x0009__x0009_&lt;/documento&gt;_x000d__x000a__x0009__x0009_&lt;cliente&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_x0009_&lt;Radicador&gt;_x000d__x000a__x0009__x0009__x0009_&lt;IdRadicador/&gt;_x000d__x000a__x0009__x0009_&lt;/Radicador&gt;_x000d__x000a__x0009_&lt;/registro_control&gt;_x000d__x000a_&lt;/TMS&gt;]]&gt;&lt;/XMLData&gt;&lt;/Formato&gt;&lt;/Formatos&gt;_x000d__x000a_"/>
    <w:docVar w:name="C_NameVarSettingFormatoCircularExterna" w:val="&lt;Formatos&gt;_x000d__x000a__x0009_&lt;Formato&gt;&lt;IdTipoDoc&gt;322&lt;/IdTipoDoc&gt;&lt;IdXSL&gt;468&lt;/IdXSL&gt;&lt;IdSolDestino&gt;444&lt;/IdSolDestino&gt;&lt;IdSolCopias&gt;555&lt;/IdSolCopias&gt;&lt;IdSolRemitente&gt;666&lt;/IdSolRemitente&gt;&lt;IdTipoFormatoWord&gt;4&lt;/IdTipoFormatoWord&gt;&lt;NombrePlantilla&gt;GDCircularExternaWord&lt;/NombrePlantilla&gt;&lt;XMLData&gt;&lt;![CDATA[&lt;TMS&gt;_x000d__x000a__x0009_&lt;GDCircularEx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Ex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2&quot; num_caracteres=&quot;0&quot;&gt;_x000d__x000a__x0009__x0009__x0009_&lt;id_documento /&gt;_x000d__x000a__x0009__x0009__x0009_&lt;NombreRegistro&gt;GDCircularExternaWord&lt;/NombreRegistro&gt;_x000d__x000a__x0009__x0009__x0009_&lt;id_xslGC&gt;468&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CircularInterna" w:val="&lt;Formatos&gt;_x000d__x000a__x0009_&lt;Formato&gt;&lt;IdTipoDoc&gt;321&lt;/IdTipoDoc&gt;&lt;IdXSL&gt;467&lt;/IdXSL&gt;&lt;IdSolDestino&gt;1&lt;/IdSolDestino&gt;&lt;IdSolCopias&gt;2&lt;/IdSolCopias&gt;&lt;IdSolRemitente&gt;3&lt;/IdSolRemitente&gt;&lt;IdTipoFormatoWord&gt;3&lt;/IdTipoFormatoWord&gt;&lt;NombrePlantilla&gt;GDCircularInternaWord&lt;/NombrePlantilla&gt;&lt;XMLData&gt;&lt;![CDATA[&lt;TMS&gt;_x000d__x000a__x0009_&lt;GDCircularIn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In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1&quot; num_caracteres=&quot;0&quot;&gt;_x000d__x000a__x0009__x0009__x0009_&lt;id_documento /&gt;_x000d__x000a__x0009__x0009__x0009_&lt;NombreRegistro&gt;GDCircularInternaWord&lt;/NombreRegistro&gt;_x000d__x000a__x0009__x0009__x0009_&lt;id_xslGC&gt;467&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Memorando" w:val="&lt;Formatos&gt;_x000d__x000a__x0009_&lt;Formato&gt;&lt;IdTipoDoc&gt;337&lt;/IdTipoDoc&gt;&lt;IdXSL&gt;426&lt;/IdXSL&gt;&lt;IdSolDestino&gt;61&lt;/IdSolDestino&gt;&lt;IdSolCopias&gt;61&lt;/IdSolCopias&gt;&lt;IdSolRemitente&gt;3&lt;/IdSolRemitente&gt;&lt;IdTipoFormatoWord&gt;2&lt;/IdTipoFormatoWord&gt;&lt;NombrePlantilla&gt;GDMemorando&lt;/NombrePlantilla&gt;&lt;XMLData&gt;&lt;![CDATA[&lt;TMS&gt;_x000d__x000a__x0009_&lt;GDMemorando&gt;_x000d__x000a__x0009__x0009_&lt;TOP Bloque=&quot;true&quot; /&gt;_x000d__x000a__x0009__x0009_&lt;TITULO_RADICACION Bloque=&quot;true&quot; /&gt;_x000d__x000a__x0009__x0009_&lt;TMS_RADICACION Bloque=&quot;true&quot;&gt;_x000d__x000a__x0009__x0009__x0009_&lt;CTmsRadicacion /&gt;_x000d__x000a__x0009__x0009__x0009_&lt;CTmsFechaRadicacion /&gt;_x000d__x000a__x0009__x0009_&lt;/TMS_RADICACION&gt;_x000d__x000a__x0009__x0009_&lt;TITULO_DESTINO Bloque=&quot;true&quot; /&gt;_x000d__x000a__x0009__x0009_&lt;NOMEMPRESA Bloque=&quot;true&quot;&gt;_x000d__x000a__x0009__x0009__x0009_&lt;id_division /&gt;_x000d__x000a__x0009__x0009__x0009_&lt;nom_division /&gt;_x000d__x000a__x0009__x0009__x0009_&lt;TMS_DESTINO Bloque=&quot;true&quot;&gt;_x000d__x000a__x0009__x0009__x0009__x0009_&lt;DestinoTratamiento /&gt;_x000d__x000a__x0009__x0009__x0009__x0009_&lt;CTmsDestinoUsuario /&gt;_x000d__x000a__x0009__x0009__x0009__x0009_&lt;CTmsDestinoCargo /&gt;_x000d__x000a__x0009__x0009__x0009__x0009_&lt;CTmsDestinoNivel /&gt;_x000d__x000a__x0009__x0009__x0009__x0009_&lt;CTmsDestinoIdUsuario /&gt;_x000d__x000a__x0009__x0009__x0009__x0009_&lt;CTmsDestinoIdCargo /&gt;_x000d__x000a__x0009__x0009__x0009__x0009_&lt;CTmsDestinoIdNivel /&gt;_x000d__x000a__x0009__x0009__x0009__x0009_&lt;CTmsClase /&gt;_x000d__x000a__x0009__x0009__x0009__x0009_&lt;CTmsIdDocumentoDestino /&gt;_x000d__x000a__x0009__x0009__x0009__x0009_&lt;CTmsDestinoTSol /&gt;_x000d__x000a__x0009__x0009__x0009__x0009_&lt;CTmsDestinoIdTSol /&gt;_x000d__x000a__x0009__x0009__x0009__x0009_&lt;CTmsIdBloque /&gt;_x000d__x000a__x0009__x0009__x0009__x0009_&lt;Identificador /&gt;_x000d__x000a__x0009__x0009__x0009_&lt;/TMS_DESTINO&gt;_x000d__x000a__x0009__x0009_&lt;/NOMEMPRESA&gt;_x000d__x000a__x0009__x0009_&lt;TITULO_ORIGEN Bloque=&quot;true&quot; /&gt;_x000d__x000a__x0009__x0009_&lt;TMS_ORIGEN Bloque=&quot;true&quot;&gt;_x000d__x000a__x0009__x0009__x0009_&lt;OrigenTratamiento /&gt;_x000d__x000a__x0009__x0009__x0009_&lt;CTmsOrigenUsuario /&gt;_x000d__x000a__x0009__x0009__x0009_&lt;CTmsOrigenCargo /&gt;_x000d__x000a__x0009__x0009__x0009_&lt;CTmsOrigenNivel /&gt;_x000d__x000a__x0009__x0009__x0009_&lt;OrigenCiudad /&gt;_x000d__x000a__x0009__x0009__x0009_&lt;CTmsOrigenIdUsuario /&gt;_x000d__x000a__x0009__x0009__x0009_&lt;CTmsOrigenIdCargo /&gt;_x000d__x000a__x0009__x0009__x0009_&lt;CTmsOrigenIdNivel /&gt;_x000d__x000a__x0009__x0009__x0009_&lt;CTmsCreadorUsuario /&gt;_x000d__x000a__x0009__x0009__x0009_&lt;CTmsCreadorIdUsuario /&gt;_x000d__x000a__x0009__x0009__x0009_&lt;CTmsCreadorNivel /&gt;_x000d__x000a__x0009__x0009__x0009_&lt;CTmsCreadorIdNivel /&gt;_x000d__x000a__x0009__x0009__x0009_&lt;CTmsRadicadorUsuario /&gt;_x000d__x000a__x0009__x0009__x0009_&lt;CTmsRadicadorIdUsuario /&gt;_x000d__x000a__x0009__x0009__x0009_&lt;CTmsRadicadorNivel /&gt;_x000d__x000a__x0009__x0009__x0009_&lt;CTmsRadicadorIdNivel /&gt;_x000d__x000a__x0009__x0009__x0009_&lt;nomdivision /&gt;_x000d__x000a__x0009__x0009__x0009_&lt;iddivision /&gt;_x000d__x000a__x0009__x0009__x0009_&lt;IdentificadorRemitente /&gt;_x000d__x000a__x0009__x0009_&lt;/TMS_ORIGEN&gt;_x000d__x000a__x0009__x0009_&lt;TITULO_ASUNTO Bloque=&quot;true&quot; /&gt;_x000d__x000a__x0009__x0009_&lt;TMS_ASUNTO Bloque=&quot;true&quot;&gt;_x000d__x000a__x0009__x0009__x0009_&lt;CTmsAsunto /&gt;_x000d__x000a__x0009__x0009__x0009_&lt;Referencia /&gt;_x000d__x000a__x0009__x0009__x0009_&lt;FechaDocumento /&gt;_x000d__x000a__x0009__x0009__x0009_&lt;CTMSNumsRadicacion /&gt;_x000d__x000a__x0009__x0009__x0009_&lt;Folios /&gt;_x000d__x000a__x0009__x0009__x0009_&lt;Anexos /&gt;_x000d__x000a__x0009__x0009__x0009_&lt;AsuntoSolicitud /&gt;_x000d__x000a__x0009__x0009_&lt;/TMS_ASUNTO&gt;_x000d__x000a__x0009__x0009_&lt;TITULO_COPIA Bloque=&quot;true&quot; /&gt;_x000d__x000a__x0009__x0009_&lt;NOMEMPRESACOPIA Bloque=&quot;true&quot;&gt;_x000d__x000a__x0009__x0009__x0009_&lt;Nom_Division /&gt;_x000d__x000a__x0009__x0009__x0009_&lt;Id_Division /&gt;_x000d__x000a__x0009__x0009__x0009_&lt;TMS_COPIA Bloque=&quot;true&quot;&gt;_x000d__x000a__x0009__x0009__x0009__x0009_&lt;CopiaTratamiento /&gt;_x000d__x000a__x0009__x0009__x0009__x0009_&lt;CTmsCopiaUsuario /&gt;_x000d__x000a__x0009__x0009__x0009__x0009_&lt;CTmsCopiaCargo /&gt;_x000d__x000a__x0009__x0009__x0009__x0009_&lt;CTmsCopiaNivel /&gt;_x000d__x000a__x0009__x0009__x0009__x0009_&lt;CTmsCopiaIdUsuario /&gt;_x000d__x000a__x0009__x0009__x0009__x0009_&lt;CTmsCopiaIdCargo /&gt;_x000d__x000a__x0009__x0009__x0009__x0009_&lt;CTmsCopiaIdNivel /&gt;_x000d__x000a__x0009__x0009__x0009__x0009_&lt;CTmsCopiaClase /&gt;_x000d__x000a__x0009__x0009__x0009__x0009_&lt;CTmsIdDocumentoCopia /&gt;_x000d__x000a__x0009__x0009__x0009__x0009_&lt;CTmsCopiaTSol /&gt;_x000d__x000a__x0009__x0009__x0009__x0009_&lt;CTmsCopiaIdTSol /&gt;_x000d__x000a__x0009__x0009__x0009__x0009_&lt;CTmsIdBloqueCopia /&gt;_x000d__x000a__x0009__x0009__x0009__x0009_&lt;IdentificadorCopia /&gt;_x000d__x000a__x0009__x0009__x0009_&lt;/TMS_COPIA&gt;_x000d__x000a__x0009__x0009_&lt;/NOMEMPRESACOPIA&gt;_x000d__x000a__x0009__x0009_&lt;TITULO_ANEXOS Bloque=&quot;true&quot; /&gt;_x000d__x000a__x0009__x0009_&lt;ANEXOS Bloque=&quot;true&quot;&gt;_x000d__x000a__x0009__x0009__x0009_&lt;Desea_Anexar /&gt;_x000d__x000a__x0009__x0009_&lt;/ANEXOS&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PIE Bloque=&quot;true&quot; /&gt;_x000d__x000a__x0009_&lt;/GDMemorando&gt;_x000d__x000a__x0009_&lt;registro_control&gt;_x000d__x000a__x0009__x0009_&lt;tipo_llamado asin=&quot;false&quot; /&gt;_x000d__x000a__x0009__x0009_&lt;Usuario&gt;_x000d__x000a__x0009__x0009__x0009_&lt;id_usuario/&gt;_x000d__x000a_            &lt;clave/&gt;_x000d__x000a_            &lt;ntlogin/&gt;_x000d__x000a__x0009__x0009_&lt;/Usuario&gt;_x000d__x000a__x0009__x0009_&lt;documento tipo_documento=&quot;320&quot; num_caracteres=&quot;0&quot;&gt;_x000d__x000a__x0009__x0009__x0009_&lt;id_documento /&gt;_x000d__x000a__x0009__x0009__x0009_&lt;NombreRegistro&gt;GDMemorando&lt;/NombreRegistro&gt;_x000d__x000a__x0009__x0009__x0009_&lt;id_xslGC&gt;462&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TMS_URL_CodigoBarras" w:val="https://sigme.minminas.gov.co/SIGME/CodeBar/CodeBarDin.asp?t=CODE128&amp;al=36&amp;ah=214&amp;d="/>
    <w:docVar w:name="C_TMS_URL_WSRadicacion" w:val="http://sigme.minminas.gov.co/SIGME/ModuloWebService/WSRadicacion/WSRadicacion.asmx?wsdl"/>
    <w:docVar w:name="C_TMS_URL_WSRadicacion1" w:val="http://sigme.minminas.gov.co/TMS.INTEROPDOC.SIGME/ServiceInterop.svc?wsdl"/>
    <w:docVar w:name="C_TmsUrlUploadFileRadicado" w:val="https://sigme.minminas.gov.co/SIGME/moduloInterfaz/TWAIN/csRecibirArchivo.asp?IdDoc=@IdDoc@&amp;Usuario=@IdUsuario@&amp;Pagina=1&amp;TipoDoc=@IdTipoDoc@&amp;origen=TMSPDF&amp;filename=@FileName@"/>
    <w:docVar w:name="C_TMSXMLData" w:val="&lt;TMS&gt;_x000d__x000a__x0009_&lt;TMSPlantillaComunicacionesInterna&gt;_x000d__x000a__x0009__x0009_&lt;TOP Bloque=&quot;true&quot;/&gt;_x000d__x000a__x0009__x0009_&lt;TITULO_RADICACION Bloque=&quot;true&quot;/&gt;_x000d__x000a__x0009__x0009_&lt;TMS_RADICACION Bloque=&quot;true&quot;&gt;_x000d__x000a__x0009__x0009__x0009_&lt;CTmsRadicacion/&gt;_x000d__x000a__x0009__x0009__x0009_&lt;CTmsFechaRadicacion/&gt;_x000d__x000a__x0009__x0009_&lt;/TMS_RADICACION&gt;_x000d__x000a__x0009__x0009_&lt;TITULO_DESTINO Bloque=&quot;true&quot;/&gt;_x000d__x000a__x0009__x0009_&lt;NOMEMPRESA Bloque=&quot;true&quot;&gt;_x000d__x000a__x0009__x0009__x0009_&lt;id_division/&gt;_x000d__x000a__x0009__x0009__x0009_&lt;nom_division/&gt;_x000d__x000a__x0009__x0009__x0009_&lt;TMS_DESTINO Bloque=&quot;true&quot;&gt;_x000d__x000a__x0009__x0009__x0009__x0009_&lt;DestinoTratamiento/&gt;_x000d__x000a__x0009__x0009__x0009__x0009_&lt;CTmsDestinoUsuario/&gt;_x000d__x000a__x0009__x0009__x0009__x0009_&lt;CTmsDestinoCargo/&gt;_x000d__x000a__x0009__x0009__x0009__x0009_&lt;CTmsDestinoNivel/&gt;_x000d__x000a__x0009__x0009__x0009__x0009_&lt;CTmsDestinoIdUsuario/&gt;_x000d__x000a__x0009__x0009__x0009__x0009_&lt;CTmsDestinoIdCargo/&gt;_x000d__x000a__x0009__x0009__x0009__x0009_&lt;CTmsDestinoIdNivel/&gt;_x000d__x000a__x0009__x0009__x0009__x0009_&lt;CTmsClase/&gt;_x000d__x000a__x0009__x0009__x0009__x0009_&lt;CTmsIdDocumentoDestino/&gt;_x000d__x000a__x0009__x0009__x0009__x0009_&lt;CTmsDestinoTSol&gt;Correspondencia Oficial Interna&lt;/CTmsDestinoTSol&gt;_x000d__x000a__x0009__x0009__x0009__x0009_&lt;CTmsDestinoIdTSol&gt;&lt;/CTmsDestinoIdTSol&gt;_x000d__x000a__x0009__x0009__x0009__x0009_&lt;CTmsIdBloque/&gt;_x000d__x000a__x0009__x0009__x0009__x0009_&lt;Identificador/&gt;_x000d__x000a__x0009__x0009__x0009_&lt;/TMS_DESTINO&gt;_x000d__x000a__x0009__x0009_&lt;/NOMEMPRESA&gt;_x000d__x000a__x0009__x0009_&lt;TITULO_ORIGEN Bloque=&quot;true&quot;/&gt;_x000d__x000a__x0009__x0009_&lt;TMS_ORIGEN Bloque=&quot;true&quot;&gt;_x000d__x000a__x0009__x0009__x0009_&lt;OrigenTratamiento/&gt;_x000d__x000a__x0009__x0009__x0009_&lt;CTmsOrigenUsuario/&gt;_x000d__x000a__x0009__x0009__x0009_&lt;CTmsOrigenCargo/&gt;_x000d__x000a__x0009__x0009__x0009_&lt;CTmsOrigenNivel/&gt;_x000d__x000a__x0009__x0009__x0009_&lt;OrigenCiudad/&gt;_x000d__x000a__x0009__x0009__x0009_&lt;CTmsOrigenIdUsuario/&gt;_x000d__x000a__x0009__x0009__x0009_&lt;CTmsOrigenIdCargo/&gt;_x000d__x000a__x0009__x0009__x0009_&lt;CTmsOrigenIdNivel/&gt;_x000d__x000a__x0009__x0009__x0009_&lt;CTmsCreadorUsuario/&gt;_x000d__x000a__x0009__x0009__x0009_&lt;CTmsCreadorIdUsuario/&gt;_x000d__x000a__x0009__x0009__x0009_&lt;CTmsCreadorNivel/&gt;_x000d__x000a__x0009__x0009__x0009_&lt;CTmsCreadorIdNivel/&gt;_x000d__x000a__x0009__x0009__x0009_&lt;CTmsRadicadorUsuario/&gt;_x000d__x000a__x0009__x0009__x0009_&lt;CTmsRadicadorIdUsuario/&gt;_x000d__x000a__x0009__x0009__x0009_&lt;CTmsRadicadorNivel/&gt;_x000d__x000a__x0009__x0009__x0009_&lt;CTmsRadicadorIdNivel/&gt;_x000d__x000a__x0009__x0009__x0009_&lt;nomdivision/&gt;_x000d__x000a__x0009__x0009__x0009_&lt;iddivision/&gt;_x000d__x000a__x0009__x0009__x0009_&lt;IdentificadorRemitente/&gt;_x000d__x000a__x0009__x0009_&lt;/TMS_ORIGEN&gt;_x000d__x000a__x0009__x0009_&lt;TITULO_ASUNTO Bloque=&quot;true&quot;/&gt;_x000d__x000a__x0009__x0009_&lt;TMS_ASUNTO Bloque=&quot;true&quot;&gt;_x000d__x000a__x0009__x0009__x0009_&lt;CTmsAsunto/&gt;_x000d__x000a__x0009__x0009__x0009_&lt;Referencia/&gt;_x000d__x000a__x0009__x0009__x0009_&lt;FechaDocumento/&gt;_x000d__x000a__x0009__x0009__x0009_&lt;CTMSNumsRadicacion/&gt;_x000d__x000a__x0009__x0009__x0009_&lt;Folios/&gt;_x000d__x000a__x0009__x0009__x0009_&lt;Anexos/&gt;_x000d__x000a__x0009__x0009__x0009_&lt;AsuntoSolicitud/&gt;_x000d__x000a__x0009__x0009_&lt;/TMS_ASUNTO&gt;_x000d__x000a__x0009__x0009_&lt;TITULO_COPIA Bloque=&quot;true&quot;/&gt;_x000d__x000a__x0009__x0009_&lt;NOMEMPRESACOPIA Bloque=&quot;true&quot;&gt;_x000d__x000a__x0009__x0009__x0009_&lt;Nom_Division/&gt;_x000d__x000a__x0009__x0009__x0009_&lt;Id_Division/&gt;_x000d__x000a__x0009__x0009__x0009_&lt;TMS_COPIA Bloque=&quot;true&quot;&gt;_x000d__x000a__x0009__x0009__x0009__x0009_&lt;CopiaTratamiento/&gt;_x000d__x000a__x0009__x0009__x0009__x0009_&lt;CTmsCopiaUsuario/&gt;_x000d__x000a__x0009__x0009__x0009__x0009_&lt;CTmsCopiaCargo/&gt;_x000d__x000a__x0009__x0009__x0009__x0009_&lt;CTmsCopiaNivel/&gt;_x000d__x000a__x0009__x0009__x0009__x0009_&lt;CTmsCopiaIdUsuario/&gt;_x000d__x000a__x0009__x0009__x0009__x0009_&lt;CTmsCopiaIdCargo/&gt;_x000d__x000a__x0009__x0009__x0009__x0009_&lt;CTmsCopiaIdNivel/&gt;_x000d__x000a__x0009__x0009__x0009__x0009_&lt;CTmsCopiaClase/&gt;_x000d__x000a__x0009__x0009__x0009__x0009_&lt;CTmsIdDocumentoCopia/&gt;_x000d__x000a__x0009__x0009__x0009__x0009_&lt;CTmsCopiaTSol&gt;Correspondencia Oficial Interna&lt;/CTmsCopiaTSol&gt;_x000d__x000a__x0009__x0009__x0009__x0009_&lt;CTmsCopiaIdTSol&gt;&lt;/CTmsCopiaIdTSol&gt;_x000d__x000a__x0009__x0009__x0009__x0009_&lt;CTmsIdBloqueCopia/&gt;_x000d__x000a__x0009__x0009__x0009__x0009_&lt;IdentificadorCopia/&gt;_x000d__x000a__x0009__x0009__x0009_&lt;/TMS_COPIA&gt;_x000d__x000a__x0009__x0009_&lt;/NOMEMPRESACOPIA&gt;_x000d__x000a__x0009__x0009_&lt;TITULO_ANEXOS Bloque=&quot;true&quot;/&gt;_x000d__x000a__x0009__x0009_&lt;ANEXOS Bloque=&quot;true&quot;&gt;_x000d__x000a__x0009__x0009__x0009_&lt;Desea_Anexar/&gt;_x000d__x000a__x0009__x0009_&lt;/ANEXOS&gt;_x000d__x000a__x0009__x0009_&lt;TMS_DOCEXTERNO Bloque=&quot;true&quot;&gt;_x000d__x000a__x0009__x0009__x0009_&lt;CTmsUrlAnexo/&gt;_x000d__x000a__x0009__x0009__x0009_&lt;CTmsTipoDocumentoAnexo/&gt;_x000d__x000a__x0009__x0009__x0009_&lt;CTmsIDDocumentoAnexo/&gt;_x000d__x000a__x0009__x0009__x0009_&lt;CTmsIdBloqueAnexo/&gt;_x000d__x000a__x0009__x0009_&lt;/TMS_DOCEXTERNO&gt;_x000d__x000a__x0009__x0009_&lt;PIE Bloque=&quot;true&quot;/&gt;_x000d__x000a__x0009_&lt;/TMSPlantillaComunicacionesInterna&gt;_x000d__x000a__x0009_&lt;registro_control&gt;_x000d__x000a__x0009__x0009_&lt;tipo_llamado asin=&quot;false&quot;/&gt;_x000d__x000a__x0009__x0009_&lt;Usuario&gt;_x000d__x000a__x0009__x0009__x0009_&lt;id_usuario/&gt;_x000d__x000a__x0009__x0009__x0009_&lt;clave/&gt;_x000d__x000a__x0009__x0009_&lt;/Usuario&gt;_x000d__x000a__x0009__x0009_&lt;documento tipo_documento=&quot;319&quot; num_caracteres=&quot;0&quot;&gt;_x000d__x000a__x0009__x0009__x0009_&lt;id_documento/&gt;_x000d__x000a__x0009__x0009__x0009_&lt;NombreRegistro&gt;TMSPlantillaComunicacionesInterna&lt;/NombreRegistro&gt;_x000d__x000a__x0009__x0009__x0009_&lt;id_xslGC&gt;461&lt;/id_xslGC&gt;_x000d__x000a__x0009__x0009_&lt;/documento&gt;_x000d__x000a__x0009__x0009_&lt;cliente&gt;_x000d__x000a__x0009__x0009__x0009_&lt;nit/&gt;_x000d__x000a__x0009__x0009_&lt;/cliente&gt;_x000d__x000a__x0009__x0009_&lt;solicitud&gt;_x000d__x000a__x0009__x0009__x0009_&lt;aplicativo/&gt;_x000d__x000a__x0009__x0009__x0009_&lt;id_solicitud/&gt;_x000d__x000a__x0009__x0009__x0009_&lt;url_respuesta/&gt;_x000d__x000a__x0009__x0009__x0009_&lt;id_usuario_remoto/&gt;_x000d__x000a__x0009__x0009__x0009_&lt;clave_usuario_remoto/&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
    <w:docVar w:name="Clasificacion" w:val="Contratación"/>
    <w:docVar w:name="CodigoVersion" w:val="Si"/>
    <w:docVar w:name="ControlCambios" w:val=" "/>
    <w:docVar w:name="CTmsAlcanceAnexo" w:val=" "/>
    <w:docVar w:name="CTmsCodigo" w:val=" "/>
    <w:docVar w:name="CTMSCODIGONIVELMAPA" w:val=" "/>
    <w:docVar w:name="CTmsFormato" w:val="PROCEDIMIENTO PARA ELABORACIÓN DE CONTRATOS DE PRESTACIÓN DE SERVICIOS PROFESIONALES Y DE APOYO A LA GESTIÓN"/>
    <w:docVar w:name="CTMSIDNIVELMAPA" w:val="19"/>
    <w:docVar w:name="CTMSMapNormEsPDF" w:val=" "/>
    <w:docVar w:name="CTmsObjetivoAnexo" w:val=" "/>
    <w:docVar w:name="CTmsVersion" w:val="V-1"/>
    <w:docVar w:name="CTmsVigencia" w:val="          "/>
    <w:docVar w:name="DestinatarioCarta" w:val="&lt;DestinatarioCarta Bloque=&quot;true&quot;&gt;_x000d__x000a__x0009_&lt;TMS_PARANIVEL Bloque=&quot;true&quot;&gt;_x000d__x000a__x0009__x0009_&lt;Titulo_Para&gt;Señor&lt;/Titulo_Para&gt;_x000d__x000a__x0009__x0009_&lt;CTmsNombreDestinoExterno&gt;nom_firmante&lt;/CTmsNombreDestinoExterno&gt;_x000d__x000a__x0009__x0009_&lt;CTmsDireccion&gt;Direccion&lt;/CTmsDireccion&gt;_x000d__x000a__x0009__x0009_&lt;CiudadPara&gt;Ciudad - Cundinamarca&lt;/CiudadPara&gt;_x000d__x000a__x0009__x0009_&lt;Cargo_Destinatario&gt;nom_cargo&lt;/Cargo_Destinatario&gt;_x000d__x000a__x0009__x0009_&lt;PaisPara&gt;Colombia&lt;/PaisPara&gt;_x000d__x000a__x0009__x0009_&lt;id_cliente_vw&gt;&lt;/id_cliente_vw&gt;_x000d__x000a__x0009__x0009_&lt;CargoPara/&gt;_x000d__x000a__x0009__x0009_&lt;CTmsDestinoParaNivel1/&gt;_x000d__x000a__x0009__x0009_&lt;CTmsNombreOrganizacion&gt;nom_entidad&lt;/CTmsNombreOrganizacion&gt;_x000d__x000a__x0009_&lt;/TMS_PARANIVEL&gt;_x000d__x000a_&lt;/DestinatarioCarta&gt;_x000d__x000a_"/>
    <w:docVar w:name="DESTINO_LISTA_DISTRIBUCION" w:val="&lt;DESTINO_LISTA_DISTRIBUCION Bloque=&quot;true&quot;&gt;_x000d__x000a__x0009_&lt;EIngresarLista/&gt;_x000d__x000a__x0009_&lt;Lista_distribucion_ppal&gt;&lt;/Lista_distribucion_ppal&gt;_x000d__x000a__x0009_&lt;EListasDistribucion/&gt;_x000d__x000a_&lt;/DESTINO_LISTA_DISTRIBUCION&gt;"/>
    <w:docVar w:name="ElmAnexos" w:val="CtlLabelAnexo|Anexos"/>
    <w:docVar w:name="ElmCicloAprobacion" w:val="TextoAprobo|CtlLabelRevisor_ciclo|CtlRevisor_Ciclo|CtlLabelAprobador_ciclo|CtlAprobador_Ciclo"/>
    <w:docVar w:name="ElmCopia" w:val="CtlUsuariosCopia|CtlLabelCopia"/>
    <w:docVar w:name="ElmCopiaExterna" w:val="CtlUsuariosCopiaExterna|CtlLabelCopiaExterna"/>
    <w:docVar w:name="ElmFolios" w:val="Folios|CtlLabelFolios"/>
    <w:docVar w:name="ElmNumeroRadicacion" w:val="NumeroRadicacion"/>
    <w:docVar w:name="fntAnexos" w:val="Si"/>
    <w:docVar w:name="fntCicloAprobacion" w:val="Si"/>
    <w:docVar w:name="fntCopia" w:val="Si"/>
    <w:docVar w:name="fntCopiaExterna" w:val="Si"/>
    <w:docVar w:name="fntFolios" w:val="Si"/>
    <w:docVar w:name="fntNumeroRadicacion" w:val="Si"/>
    <w:docVar w:name="Fuentes" w:val="Arial"/>
    <w:docVar w:name="FuentesEspeciales" w:val="Arial"/>
    <w:docVar w:name="GenerarPDF" w:val="1"/>
    <w:docVar w:name="GuidActualizarEstadoDocumento" w:val="0750a61b-54b0-42fa-80cb-c558d94b0e4e"/>
    <w:docVar w:name="GuidAprobadoresciclo" w:val="3bf82800-9500-41f2-ae35-2ed2331b06f6"/>
    <w:docVar w:name="GuidBorrarDocumento" w:val="59841625-b8f4-46ae-b87d-3bec8f75dab4"/>
    <w:docVar w:name="GuidComentarios" w:val="df345435-dabe-4b59-a27c-0c005022f4f5"/>
    <w:docVar w:name="GuidConsultarDocumentoRelacionado" w:val="a971658c-d599-4da3-972f-fb24fbebb4b8"/>
    <w:docVar w:name="GuidConsultarMetadata" w:val="63c207bb-decc-4bef-bccf-b8fe44b92de2"/>
    <w:docVar w:name="GuidDetalleciclo" w:val="42018794-a9bf-48e6-9e2c-cf4617c6e1be"/>
    <w:docVar w:name="GuidQueryActualizarTituloUrl" w:val="24d517f2-65cf-40b6-b916-aa2f91254a97"/>
    <w:docVar w:name="GuidQueryCausasCicloAprobacion" w:val="67cf2560-335c-4d87-8d6e-3755ce435852"/>
    <w:docVar w:name="GuidQueryDataDocumento" w:val="9fe09e3b-e37a-4902-a6e0-26620ab2a35c"/>
    <w:docVar w:name="GuidQueryRadicacionRelacionada" w:val="99df4c44-3dfc-4dc2-9eff-8cccf7d3774b"/>
    <w:docVar w:name="GuidQuerySePuedePublicar" w:val="bef458b9-99f5-4011-8ff5-65cd62358416"/>
    <w:docVar w:name="GuidRevisoresciclo" w:val="6dcbfbb6-196d-4ed7-be30-ff311ba93337"/>
    <w:docVar w:name="GuidVariablesDocumento" w:val="99770604-55df-4522-9aab-538b3b150099"/>
    <w:docVar w:name="Id_NEG_CD_Documento" w:val="3530"/>
    <w:docVar w:name="Id_NEG_CD_Documento_oficial" w:val=" "/>
    <w:docVar w:name="IdClasificacion" w:val="21"/>
    <w:docVar w:name="IdNivel" w:val="19"/>
    <w:docVar w:name="IdProceso" w:val="19"/>
    <w:docVar w:name="IdResponsableNivel" w:val="79783751"/>
    <w:docVar w:name="IdResponsableProceso" w:val="79783751"/>
    <w:docVar w:name="IdResponsableRev1" w:val="63448842"/>
    <w:docVar w:name="IdResponsableRev2" w:val="77015698"/>
    <w:docVar w:name="IdTipoDocumento" w:val="81"/>
    <w:docVar w:name="ListaCausas" w:val="&lt;EntidadTMS xmlns=&quot;&quot;&gt;&lt;TablaTMS&gt;&lt;id_causa&gt;88&lt;/id_causa&gt;&lt;causa&gt;Inicio proceso aprobación&lt;/causa&gt;&lt;id_tipo_solicitudoriginar&gt;54&lt;/id_tipo_solicitudoriginar&gt;&lt;id_ciclo_aprobacion&gt;31&lt;/id_ciclo_aprobacion&gt;&lt;revisor_aprobador&gt;Revisor&lt;/revisor_aprobador&gt;&lt;versionar_documento&gt;false&lt;/versionar_documento&gt;&lt;etapa_adhoc&gt;0&lt;/etapa_adhoc&gt;&lt;accion_ultima_etapa&gt;Publicar&lt;/accion_ultima_etapa&gt;&lt;causa_seleccionada&gt;Inicio de Ciclo&lt;/causa_seleccionada&gt;&lt;/TablaTMS&gt;&lt;/EntidadTMS&gt;"/>
    <w:docVar w:name="nombre_titulo" w:val="nombre_titulo"/>
    <w:docVar w:name="NombreNivel" w:val="Gestión jurídica"/>
    <w:docVar w:name="NOMEMPRESA" w:val="&lt;NOMEMPRESA Bloque=&quot;true&quot;&gt;_x000d__x000a__x0009_&lt;TMS_DESTINO Bloque=&quot;true&quot;&gt;_x000d__x000a__x0009__x0009_&lt;DestinoTratamiento/&gt;_x000d__x000a__x0009__x0009_&lt;CTmsDestinoUsuario&gt;&lt;/CTmsDestinoUsuario&gt;_x000d__x000a__x0009__x0009_&lt;CTmsDestinoCargo/&gt;_x000d__x000a__x0009__x0009_&lt;CTmsDestinoNivel&gt;&lt;/CTmsDestinoNivel&gt;_x000d__x000a__x0009__x0009_&lt;CTmsDestinoIdUsuario&gt;&lt;/CTmsDestinoIdUsuario&gt;_x000d__x000a__x0009__x0009_&lt;CTmsDestinoIdCargo/&gt;_x000d__x000a__x0009__x0009_&lt;CTmsDestinoIdNivel/&gt;_x000d__x000a__x0009__x0009_&lt;CTmsEsUsuarioInterno&gt;&lt;/CTmsEsUsuarioInterno&gt;_x000d__x000a__x0009__x0009_&lt;CTmsDireccion/&gt;_x000d__x000a__x0009__x0009_&lt;CTmsdepartamentociudad/&gt;_x000d__x000a__x0009_&lt;/TMS_DESTINO&gt;_x000d__x000a_&lt;/NOMEMPRESA&gt;_x000d__x000a_"/>
    <w:docVar w:name="NOMEMPRESACOPIA" w:val="&lt;NOMEMPRESACOPIA Bloque=&quot;true&quot;&gt;&lt;TMS_COPIA Bloque=&quot;true&quot;&gt;&lt;CTmsCopiaUsuario&gt;&lt;/CTmsCopiaUsuario&gt;&lt;CTmsCopiacargo&gt;&lt;/CTmsCopiacargo&gt;&lt;CTmsCopiaNivel&gt;&lt;/CTmsCopiaNivel&gt; &lt;CTmsCopiaIdUsuario&gt;&lt;/CTmsCopiaIdUsuario&gt;&lt;CTmsCopiaIdCargo&gt;&lt;/CTmsCopiaIdCargo&gt;&lt;CTmsCopiaIdNivel&gt;&lt;/CTmsCopiaIdNivel&gt;&lt;CTmsEsUsuarioInterno&gt;&lt;/CTmsEsUsuarioInterno&gt;&lt;/TMS_COPIA&gt;&lt;/NOMEMPRESACOPIA&gt;"/>
    <w:docVar w:name="NOMEMPRESACOPIAEXTERNA" w:val="&lt;NOMEMPRESACOPIAEXTERNA Bloque=&quot;true&quot;&gt;  &lt;TMS_COPIAEXTERNA Bloque=&quot;true&quot;&gt;        &lt;CTmsCopiaExtEntidad&gt;&lt;/CTmsCopiaExtEntidad&gt;     &lt;CTmsCopiaExtNombre&gt;&lt;/CTmsCopiaExtNombre&gt;       &lt;DireccionCopiaExt&gt;&lt;/DireccionCopiaExt&gt;     &lt;CiudadCopiaExterna&gt;&lt;/CiudadCopiaExterna&gt;       &lt;DepartamentoCopiaExterna&gt;&lt;/DepartamentoCopiaExterna&gt;       &lt;eExternos&gt;&lt;/eExternos&gt;     &lt;CTmsCopiaExtCargo&gt;&lt;/CTmsCopiaExtCargo&gt;     &lt;CTmsIdCopiaExt&gt;&lt;/CTmsIdCopiaExt&gt;       &lt;CTmsCopiaExt&gt;&lt;/CTmsCopiaExt&gt;       &lt;CTmsClaseCopiaExt&gt;&lt;/CTmsClaseCopiaExt&gt;     &lt;CTmsIdDocDestinoCopiaExt/&gt;     &lt;CTmsIdBloqueCopiaExt/&gt;     &lt;CTmsCopiaExtIdTSol/&gt;       &lt;DireccionCopiaExterna&gt;&lt;/DireccionCopiaExterna&gt;     &lt;Id_neg_copia_externa/&gt; &lt;/TMS_COPIAEXTERNA&gt;&lt;/NOMEMPRESACOPIAEXTERNA&gt;"/>
    <w:docVar w:name="PalabrasClave" w:val=" "/>
    <w:docVar w:name="PARRAFO1" w:val="PARRAFO1"/>
    <w:docVar w:name="PARRAFO2" w:val="PARRAFO2"/>
    <w:docVar w:name="Proceso" w:val="Gestión jurídica"/>
    <w:docVar w:name="PwdWSGenerico" w:val="*.Superadmin"/>
    <w:docVar w:name="Tamano" w:val="11"/>
    <w:docVar w:name="TamanoEspeciales" w:val="7"/>
    <w:docVar w:name="TipoDestinatario" w:val="N"/>
    <w:docVar w:name="TipoDocumento" w:val="Procedimiento"/>
    <w:docVar w:name="TituloDocumento" w:val="PROCEDIMIENTO PARA ELABORACIÓN DE CONTRATOS DE PRESTACIÓN DE SERVICIOS PROFESIONALES Y DE APOYO A LA GESTIÓN"/>
    <w:docVar w:name="TMS_ACTSOLICITUD" w:val="&lt;TMS_ACTSOLICITUD Bloque=&quot;true&quot;&gt;_x000d__x000a__x0009_&lt;CTMSActt_critico/&gt;_x000d__x000a__x0009_&lt;CTMSActvencimiento/&gt;_x000d__x000a__x0009_&lt;CTMSActid_plataforma/&gt;_x000d__x000a__x0009_&lt;CTMSActid_categoria/&gt;_x000d__x000a__x0009_&lt;CTMSActid_subcategoria/&gt;_x000d__x000a__x0009_&lt;CTMSActid_componente/&gt;_x000d__x000a__x0009_&lt;CTMSActdescripcion/&gt;_x000d__x000a__x0009_&lt;CTMSActencabezado/&gt;_x000d__x000a__x0009_&lt;CTMSActid_asignado/&gt;_x000d__x000a__x0009_&lt;CTMSActid_centro_costo_asignado/&gt;_x000d__x000a__x0009_&lt;CTMSActid_cliente/&gt;_x000d__x000a__x0009_&lt;CTMSActid_depto_asignado/&gt;_x000d__x000a__x0009_&lt;CTMSActid_estado/&gt;_x000d__x000a__x0009_&lt;CTMSActprioridad/&gt;_x000d__x000a__x0009_&lt;CTMSActseveridad/&gt;_x000d__x000a__x0009_&lt;CTMSActid_solicitud/&gt;_x000d__x000a__x0009_&lt;CTMSActcomentario/&gt;_x000d__x000a__x0009_&lt;CTMSActid_tipo_solicitud/&gt;_x000d__x000a__x0009_&lt;CTMSActid_origen/&gt;_x000d__x000a__x0009_&lt;CTMSActunidad/&gt;_x000d__x000a_&lt;/TMS_ACTSOLICITUD&gt;"/>
    <w:docVar w:name="TMS_ORIGEN" w:val="&lt;TMS_ORIGEN Bloque=&quot;true&quot;&gt;_x000d__x000a__x0009_&lt;OrigenTratamiento/&gt;_x000d__x000a__x0009_&lt;CTmsOrigenUsuario&gt;Nombre&lt;/CTmsOrigenUsuario&gt;_x000d__x000a__x0009_&lt;CTmsOrigenCargo&gt;nom_cargo_origen&lt;/CTmsOrigenCargo&gt;_x000d__x000a__x0009_&lt;CTmsOrigenNivel&gt;nom_depto&lt;/CTmsOrigenNivel&gt;_x000d__x000a__x0009_&lt;OrigenCiudad&gt;&lt;/OrigenCiudad&gt;_x000d__x000a__x0009_&lt;CTmsOrigenIdUsuario&gt;&lt;/CTmsOrigenIdUsuario&gt;_x000d__x000a__x0009_&lt;CTmsOrigenIdCargo&gt;&lt;/CTmsOrigenIdCargo&gt;_x000d__x000a__x0009_&lt;CTmsCreadorIdUsuario&gt;&lt;/CTmsCreadorIdUsuario&gt;_x000d__x000a__x0009_&lt;CTmsOrigenIdNivel&gt;&lt;/CTmsOrigenIdNivel&gt;_x000d__x000a_&lt;/TMS_ORIGEN&gt;_x000d__x000a_"/>
    <w:docVar w:name="TMSV_CONTROL_VERSION" w:val="&lt;TMSV_CONTROL_VERSION Bloque=&quot;true&quot;&gt;&lt;TMSV_ID_VERSION&gt;V-1&lt;/TMSV_ID_VERSION&gt;&lt;TMSV_FECHAINICIO_VIGENCIA/&gt;&lt;TMSV_FECHAFIN_VIGENCIA/&gt;&lt;TMSV_CODIGO_DOCUMENTAL/&gt;&lt;TMSV_DESCRIPCION_VERSION/&gt;&lt;/TMSV_CONTROL_VERSION&gt;"/>
    <w:docVar w:name="Tmsword_ciclo_aprobo" w:val="&lt;Tmsword_ciclo_aprobo Bloque=&quot;true&quot;&gt;&lt;Ctmsword_id_aprobo&gt;&lt;/Ctmsword_id_aprobo&gt;&lt;Ctmsword_aprobo&gt;&lt;/Ctmsword_aprobo&gt;&lt;/Tmsword_ciclo_aprobo&gt;_x000d__x000a_"/>
    <w:docVar w:name="Tmsword_ciclo_reviso" w:val="&lt;Tmsword_ciclo_reviso Bloque=&quot;true&quot;&gt;&lt;Ctmsword_id_reviso&gt;&lt;/Ctmsword_id_reviso&gt;&lt;Ctmsword_reviso&gt;&lt;/Ctmsword_reviso&gt;&lt;/Tmsword_ciclo_reviso&gt;_x000d__x000a_"/>
    <w:docVar w:name="UidWSGenerico" w:val="superadmin"/>
    <w:docVar w:name="UrlWSGenerico" w:val="http://sigme.minminas.gov.co/TMS.INTEGRATOR.SIGME/WSGenerico/ServiceTMS.svc?wsdl"/>
    <w:docVar w:name="VariableDos" w:val="Este campo contiene toda la información poblada del segundo registro"/>
    <w:docVar w:name="VariableTres" w:val="Este campo contiene toda la información poblada del tercer registro"/>
    <w:docVar w:name="VariableUno" w:val="Este campo contiene toda la información poblada del primer registro"/>
  </w:docVars>
  <w:rsids>
    <w:rsidRoot w:val="000D5B89"/>
    <w:rsid w:val="000008EB"/>
    <w:rsid w:val="0000311A"/>
    <w:rsid w:val="00003D32"/>
    <w:rsid w:val="00003EC6"/>
    <w:rsid w:val="00004789"/>
    <w:rsid w:val="0000697F"/>
    <w:rsid w:val="000100FC"/>
    <w:rsid w:val="00010136"/>
    <w:rsid w:val="000118A3"/>
    <w:rsid w:val="000129BA"/>
    <w:rsid w:val="00015C8B"/>
    <w:rsid w:val="00015FF6"/>
    <w:rsid w:val="00016623"/>
    <w:rsid w:val="00017504"/>
    <w:rsid w:val="00017853"/>
    <w:rsid w:val="000201E0"/>
    <w:rsid w:val="00020921"/>
    <w:rsid w:val="00020AC5"/>
    <w:rsid w:val="00021168"/>
    <w:rsid w:val="00021CBC"/>
    <w:rsid w:val="00021F9A"/>
    <w:rsid w:val="0002286E"/>
    <w:rsid w:val="00023920"/>
    <w:rsid w:val="000252CA"/>
    <w:rsid w:val="00025600"/>
    <w:rsid w:val="000257CF"/>
    <w:rsid w:val="000260EC"/>
    <w:rsid w:val="000262BA"/>
    <w:rsid w:val="00026FEB"/>
    <w:rsid w:val="00027497"/>
    <w:rsid w:val="00031B12"/>
    <w:rsid w:val="00032701"/>
    <w:rsid w:val="00032F65"/>
    <w:rsid w:val="00035725"/>
    <w:rsid w:val="00036226"/>
    <w:rsid w:val="000368B0"/>
    <w:rsid w:val="00040C59"/>
    <w:rsid w:val="00040EE7"/>
    <w:rsid w:val="00041575"/>
    <w:rsid w:val="0004392A"/>
    <w:rsid w:val="00043C8E"/>
    <w:rsid w:val="0004533D"/>
    <w:rsid w:val="00047436"/>
    <w:rsid w:val="000501B5"/>
    <w:rsid w:val="00052B50"/>
    <w:rsid w:val="000570BA"/>
    <w:rsid w:val="000619A4"/>
    <w:rsid w:val="000622D5"/>
    <w:rsid w:val="00064D07"/>
    <w:rsid w:val="00066E55"/>
    <w:rsid w:val="000674CD"/>
    <w:rsid w:val="00067655"/>
    <w:rsid w:val="00072292"/>
    <w:rsid w:val="00072A3E"/>
    <w:rsid w:val="00073228"/>
    <w:rsid w:val="00075778"/>
    <w:rsid w:val="00077050"/>
    <w:rsid w:val="000812FD"/>
    <w:rsid w:val="0008193E"/>
    <w:rsid w:val="00082417"/>
    <w:rsid w:val="00082A46"/>
    <w:rsid w:val="0008613F"/>
    <w:rsid w:val="00086A9A"/>
    <w:rsid w:val="000903CE"/>
    <w:rsid w:val="0009137E"/>
    <w:rsid w:val="00092A88"/>
    <w:rsid w:val="00092BA2"/>
    <w:rsid w:val="0009607F"/>
    <w:rsid w:val="0009724B"/>
    <w:rsid w:val="0009769C"/>
    <w:rsid w:val="000A0684"/>
    <w:rsid w:val="000A1084"/>
    <w:rsid w:val="000A2F1E"/>
    <w:rsid w:val="000A44A9"/>
    <w:rsid w:val="000A703F"/>
    <w:rsid w:val="000A7CEB"/>
    <w:rsid w:val="000B0440"/>
    <w:rsid w:val="000B04CF"/>
    <w:rsid w:val="000B1448"/>
    <w:rsid w:val="000B16D0"/>
    <w:rsid w:val="000B206D"/>
    <w:rsid w:val="000B2215"/>
    <w:rsid w:val="000C1AAA"/>
    <w:rsid w:val="000C2A72"/>
    <w:rsid w:val="000C4327"/>
    <w:rsid w:val="000C7404"/>
    <w:rsid w:val="000D0444"/>
    <w:rsid w:val="000D08CD"/>
    <w:rsid w:val="000D09FF"/>
    <w:rsid w:val="000D235C"/>
    <w:rsid w:val="000D2C28"/>
    <w:rsid w:val="000D5549"/>
    <w:rsid w:val="000D5B89"/>
    <w:rsid w:val="000D5F2A"/>
    <w:rsid w:val="000E0ADF"/>
    <w:rsid w:val="000E24EA"/>
    <w:rsid w:val="000E2ACD"/>
    <w:rsid w:val="000E3213"/>
    <w:rsid w:val="000E42A9"/>
    <w:rsid w:val="000E774A"/>
    <w:rsid w:val="000E7FA7"/>
    <w:rsid w:val="000F068B"/>
    <w:rsid w:val="000F07AD"/>
    <w:rsid w:val="000F3DE8"/>
    <w:rsid w:val="000F4D5F"/>
    <w:rsid w:val="000F5259"/>
    <w:rsid w:val="000F5588"/>
    <w:rsid w:val="000F5982"/>
    <w:rsid w:val="000F6F88"/>
    <w:rsid w:val="000F70D5"/>
    <w:rsid w:val="000F76AA"/>
    <w:rsid w:val="000F7A16"/>
    <w:rsid w:val="000F7C5B"/>
    <w:rsid w:val="0010092B"/>
    <w:rsid w:val="0010219D"/>
    <w:rsid w:val="001038A7"/>
    <w:rsid w:val="001156AF"/>
    <w:rsid w:val="00116285"/>
    <w:rsid w:val="001163CB"/>
    <w:rsid w:val="00117CAE"/>
    <w:rsid w:val="00123E59"/>
    <w:rsid w:val="001262A4"/>
    <w:rsid w:val="001304A1"/>
    <w:rsid w:val="0013231D"/>
    <w:rsid w:val="001324D7"/>
    <w:rsid w:val="00135085"/>
    <w:rsid w:val="00135620"/>
    <w:rsid w:val="00136854"/>
    <w:rsid w:val="00137115"/>
    <w:rsid w:val="00141AD3"/>
    <w:rsid w:val="001455B4"/>
    <w:rsid w:val="00145631"/>
    <w:rsid w:val="0014716E"/>
    <w:rsid w:val="001515E2"/>
    <w:rsid w:val="0015433E"/>
    <w:rsid w:val="001547BA"/>
    <w:rsid w:val="00156E41"/>
    <w:rsid w:val="00160501"/>
    <w:rsid w:val="0016160A"/>
    <w:rsid w:val="0016186C"/>
    <w:rsid w:val="00163C35"/>
    <w:rsid w:val="0016433A"/>
    <w:rsid w:val="00164A98"/>
    <w:rsid w:val="001654F1"/>
    <w:rsid w:val="001679EF"/>
    <w:rsid w:val="00171C39"/>
    <w:rsid w:val="00172CCF"/>
    <w:rsid w:val="001738AB"/>
    <w:rsid w:val="00175D76"/>
    <w:rsid w:val="001773CC"/>
    <w:rsid w:val="00180677"/>
    <w:rsid w:val="00185670"/>
    <w:rsid w:val="00185F46"/>
    <w:rsid w:val="00186C4C"/>
    <w:rsid w:val="001872A3"/>
    <w:rsid w:val="001936FB"/>
    <w:rsid w:val="001947FF"/>
    <w:rsid w:val="00196EA6"/>
    <w:rsid w:val="001970A4"/>
    <w:rsid w:val="001A07FC"/>
    <w:rsid w:val="001A4C4B"/>
    <w:rsid w:val="001A5C46"/>
    <w:rsid w:val="001A76D9"/>
    <w:rsid w:val="001B249C"/>
    <w:rsid w:val="001B41DB"/>
    <w:rsid w:val="001B4F2B"/>
    <w:rsid w:val="001B5958"/>
    <w:rsid w:val="001B603B"/>
    <w:rsid w:val="001B6B04"/>
    <w:rsid w:val="001B72AA"/>
    <w:rsid w:val="001C3A97"/>
    <w:rsid w:val="001C544B"/>
    <w:rsid w:val="001C5DE3"/>
    <w:rsid w:val="001C6176"/>
    <w:rsid w:val="001D3A4A"/>
    <w:rsid w:val="001D40DA"/>
    <w:rsid w:val="001D428A"/>
    <w:rsid w:val="001D471A"/>
    <w:rsid w:val="001D6CCC"/>
    <w:rsid w:val="001D7712"/>
    <w:rsid w:val="001E1D3F"/>
    <w:rsid w:val="001E2F34"/>
    <w:rsid w:val="001E452D"/>
    <w:rsid w:val="001E4A65"/>
    <w:rsid w:val="001E54C7"/>
    <w:rsid w:val="001E6415"/>
    <w:rsid w:val="001F2E3E"/>
    <w:rsid w:val="001F341C"/>
    <w:rsid w:val="001F4239"/>
    <w:rsid w:val="001F4456"/>
    <w:rsid w:val="001F4ECE"/>
    <w:rsid w:val="001F73DC"/>
    <w:rsid w:val="001F7970"/>
    <w:rsid w:val="00200BF8"/>
    <w:rsid w:val="002010C0"/>
    <w:rsid w:val="002046A7"/>
    <w:rsid w:val="00206A4D"/>
    <w:rsid w:val="0021032E"/>
    <w:rsid w:val="0021145F"/>
    <w:rsid w:val="00211E60"/>
    <w:rsid w:val="00212DDF"/>
    <w:rsid w:val="00212F90"/>
    <w:rsid w:val="00214287"/>
    <w:rsid w:val="00216875"/>
    <w:rsid w:val="00217B14"/>
    <w:rsid w:val="0022050D"/>
    <w:rsid w:val="002225EA"/>
    <w:rsid w:val="00226866"/>
    <w:rsid w:val="002279F1"/>
    <w:rsid w:val="00230279"/>
    <w:rsid w:val="002302FD"/>
    <w:rsid w:val="00230D76"/>
    <w:rsid w:val="00232482"/>
    <w:rsid w:val="00233575"/>
    <w:rsid w:val="00233592"/>
    <w:rsid w:val="00235D63"/>
    <w:rsid w:val="00236793"/>
    <w:rsid w:val="00240149"/>
    <w:rsid w:val="00241BFD"/>
    <w:rsid w:val="00241D97"/>
    <w:rsid w:val="00242791"/>
    <w:rsid w:val="0024445D"/>
    <w:rsid w:val="0024576D"/>
    <w:rsid w:val="00246225"/>
    <w:rsid w:val="0025324F"/>
    <w:rsid w:val="00254151"/>
    <w:rsid w:val="00256019"/>
    <w:rsid w:val="00256DC7"/>
    <w:rsid w:val="002577CF"/>
    <w:rsid w:val="00257C87"/>
    <w:rsid w:val="00260FE0"/>
    <w:rsid w:val="00262F45"/>
    <w:rsid w:val="00262F9B"/>
    <w:rsid w:val="002632D9"/>
    <w:rsid w:val="00263E56"/>
    <w:rsid w:val="00264F7A"/>
    <w:rsid w:val="0026519B"/>
    <w:rsid w:val="00265977"/>
    <w:rsid w:val="002679A7"/>
    <w:rsid w:val="00272B65"/>
    <w:rsid w:val="0027503E"/>
    <w:rsid w:val="00275C25"/>
    <w:rsid w:val="00281D10"/>
    <w:rsid w:val="0028269B"/>
    <w:rsid w:val="0028525B"/>
    <w:rsid w:val="00290BFF"/>
    <w:rsid w:val="002910F4"/>
    <w:rsid w:val="00291841"/>
    <w:rsid w:val="0029300B"/>
    <w:rsid w:val="00294A7F"/>
    <w:rsid w:val="002A12DB"/>
    <w:rsid w:val="002A1F7D"/>
    <w:rsid w:val="002A7048"/>
    <w:rsid w:val="002A766D"/>
    <w:rsid w:val="002B1DF4"/>
    <w:rsid w:val="002B2875"/>
    <w:rsid w:val="002B352E"/>
    <w:rsid w:val="002B4407"/>
    <w:rsid w:val="002B602B"/>
    <w:rsid w:val="002B62DF"/>
    <w:rsid w:val="002B6F3E"/>
    <w:rsid w:val="002B7904"/>
    <w:rsid w:val="002C00DA"/>
    <w:rsid w:val="002C1C72"/>
    <w:rsid w:val="002C3631"/>
    <w:rsid w:val="002C3EA6"/>
    <w:rsid w:val="002C3EDF"/>
    <w:rsid w:val="002C5460"/>
    <w:rsid w:val="002C7CA8"/>
    <w:rsid w:val="002D1BF9"/>
    <w:rsid w:val="002D37FA"/>
    <w:rsid w:val="002D5F3E"/>
    <w:rsid w:val="002D719D"/>
    <w:rsid w:val="002D7DFA"/>
    <w:rsid w:val="002E006A"/>
    <w:rsid w:val="002E0EB8"/>
    <w:rsid w:val="002E1F4D"/>
    <w:rsid w:val="002E2C9A"/>
    <w:rsid w:val="002E5122"/>
    <w:rsid w:val="002E636A"/>
    <w:rsid w:val="002F1D71"/>
    <w:rsid w:val="002F4D4C"/>
    <w:rsid w:val="002F4EA4"/>
    <w:rsid w:val="002F5B83"/>
    <w:rsid w:val="002F7D26"/>
    <w:rsid w:val="00301CE1"/>
    <w:rsid w:val="00302818"/>
    <w:rsid w:val="00303719"/>
    <w:rsid w:val="00306374"/>
    <w:rsid w:val="00307B12"/>
    <w:rsid w:val="0031183B"/>
    <w:rsid w:val="00317A75"/>
    <w:rsid w:val="00320155"/>
    <w:rsid w:val="00320920"/>
    <w:rsid w:val="00321047"/>
    <w:rsid w:val="003217C1"/>
    <w:rsid w:val="00321D0F"/>
    <w:rsid w:val="00321E16"/>
    <w:rsid w:val="00322E2F"/>
    <w:rsid w:val="00325BB0"/>
    <w:rsid w:val="00325E4E"/>
    <w:rsid w:val="00327062"/>
    <w:rsid w:val="003274FF"/>
    <w:rsid w:val="00330711"/>
    <w:rsid w:val="00332B70"/>
    <w:rsid w:val="00334BC2"/>
    <w:rsid w:val="00335088"/>
    <w:rsid w:val="00335C94"/>
    <w:rsid w:val="00335EAD"/>
    <w:rsid w:val="003373E9"/>
    <w:rsid w:val="003402DD"/>
    <w:rsid w:val="00341738"/>
    <w:rsid w:val="00342EA0"/>
    <w:rsid w:val="00343A68"/>
    <w:rsid w:val="00346EFE"/>
    <w:rsid w:val="00350383"/>
    <w:rsid w:val="0035042B"/>
    <w:rsid w:val="003505C3"/>
    <w:rsid w:val="00351534"/>
    <w:rsid w:val="00353C8B"/>
    <w:rsid w:val="00355495"/>
    <w:rsid w:val="003610B7"/>
    <w:rsid w:val="003640CB"/>
    <w:rsid w:val="003645C0"/>
    <w:rsid w:val="00366B87"/>
    <w:rsid w:val="00372F6C"/>
    <w:rsid w:val="003730CF"/>
    <w:rsid w:val="00373A30"/>
    <w:rsid w:val="00375549"/>
    <w:rsid w:val="003759A3"/>
    <w:rsid w:val="00377460"/>
    <w:rsid w:val="00380AC6"/>
    <w:rsid w:val="003826F5"/>
    <w:rsid w:val="0038683E"/>
    <w:rsid w:val="00386A5D"/>
    <w:rsid w:val="00391583"/>
    <w:rsid w:val="00393999"/>
    <w:rsid w:val="00393B26"/>
    <w:rsid w:val="00394026"/>
    <w:rsid w:val="00395F2B"/>
    <w:rsid w:val="003960A3"/>
    <w:rsid w:val="00396345"/>
    <w:rsid w:val="003A0398"/>
    <w:rsid w:val="003A0CEA"/>
    <w:rsid w:val="003A3397"/>
    <w:rsid w:val="003A3C26"/>
    <w:rsid w:val="003A3DA0"/>
    <w:rsid w:val="003A4FF4"/>
    <w:rsid w:val="003A5353"/>
    <w:rsid w:val="003A64BF"/>
    <w:rsid w:val="003A661B"/>
    <w:rsid w:val="003A7809"/>
    <w:rsid w:val="003A7AA5"/>
    <w:rsid w:val="003B59D5"/>
    <w:rsid w:val="003B65E7"/>
    <w:rsid w:val="003C183B"/>
    <w:rsid w:val="003C582F"/>
    <w:rsid w:val="003C7E14"/>
    <w:rsid w:val="003D1501"/>
    <w:rsid w:val="003D2A5D"/>
    <w:rsid w:val="003D42C6"/>
    <w:rsid w:val="003D4763"/>
    <w:rsid w:val="003D488C"/>
    <w:rsid w:val="003D5DEC"/>
    <w:rsid w:val="003D7745"/>
    <w:rsid w:val="003E0721"/>
    <w:rsid w:val="003E0BB8"/>
    <w:rsid w:val="003E0C55"/>
    <w:rsid w:val="003E3B2F"/>
    <w:rsid w:val="003E7A39"/>
    <w:rsid w:val="003F666C"/>
    <w:rsid w:val="003F7D9C"/>
    <w:rsid w:val="00400499"/>
    <w:rsid w:val="0040053C"/>
    <w:rsid w:val="00400B7A"/>
    <w:rsid w:val="00401A82"/>
    <w:rsid w:val="00401AEC"/>
    <w:rsid w:val="004024BB"/>
    <w:rsid w:val="0040252B"/>
    <w:rsid w:val="00404EFC"/>
    <w:rsid w:val="00406058"/>
    <w:rsid w:val="00407C03"/>
    <w:rsid w:val="00410E12"/>
    <w:rsid w:val="004115D4"/>
    <w:rsid w:val="0041248E"/>
    <w:rsid w:val="00412521"/>
    <w:rsid w:val="00413DFA"/>
    <w:rsid w:val="004146DC"/>
    <w:rsid w:val="0041606F"/>
    <w:rsid w:val="00420BB3"/>
    <w:rsid w:val="00421528"/>
    <w:rsid w:val="00422398"/>
    <w:rsid w:val="00423973"/>
    <w:rsid w:val="00424044"/>
    <w:rsid w:val="0043052F"/>
    <w:rsid w:val="00432F8E"/>
    <w:rsid w:val="0043361B"/>
    <w:rsid w:val="00435FEB"/>
    <w:rsid w:val="00440249"/>
    <w:rsid w:val="004450E2"/>
    <w:rsid w:val="00445369"/>
    <w:rsid w:val="00450C9E"/>
    <w:rsid w:val="00450F38"/>
    <w:rsid w:val="00451304"/>
    <w:rsid w:val="0045178E"/>
    <w:rsid w:val="004531C6"/>
    <w:rsid w:val="00454D79"/>
    <w:rsid w:val="00455FF2"/>
    <w:rsid w:val="00457F61"/>
    <w:rsid w:val="00461102"/>
    <w:rsid w:val="0046297A"/>
    <w:rsid w:val="00464F20"/>
    <w:rsid w:val="00466561"/>
    <w:rsid w:val="0046690E"/>
    <w:rsid w:val="0046775A"/>
    <w:rsid w:val="00470D2E"/>
    <w:rsid w:val="004711D6"/>
    <w:rsid w:val="00471E21"/>
    <w:rsid w:val="0047618F"/>
    <w:rsid w:val="004766D4"/>
    <w:rsid w:val="004775A8"/>
    <w:rsid w:val="00480C95"/>
    <w:rsid w:val="00481750"/>
    <w:rsid w:val="00481CFF"/>
    <w:rsid w:val="004821C1"/>
    <w:rsid w:val="00483940"/>
    <w:rsid w:val="00484F10"/>
    <w:rsid w:val="0048651C"/>
    <w:rsid w:val="00491130"/>
    <w:rsid w:val="00491BFD"/>
    <w:rsid w:val="00492CE6"/>
    <w:rsid w:val="00494023"/>
    <w:rsid w:val="004954B1"/>
    <w:rsid w:val="0049589A"/>
    <w:rsid w:val="004A070F"/>
    <w:rsid w:val="004A1EC8"/>
    <w:rsid w:val="004A38D4"/>
    <w:rsid w:val="004A6413"/>
    <w:rsid w:val="004B0499"/>
    <w:rsid w:val="004B1C82"/>
    <w:rsid w:val="004B1E30"/>
    <w:rsid w:val="004B45FB"/>
    <w:rsid w:val="004B4F0E"/>
    <w:rsid w:val="004B6CAB"/>
    <w:rsid w:val="004B7DDF"/>
    <w:rsid w:val="004C2B83"/>
    <w:rsid w:val="004D12AA"/>
    <w:rsid w:val="004D2473"/>
    <w:rsid w:val="004D2B4D"/>
    <w:rsid w:val="004D2F22"/>
    <w:rsid w:val="004D4444"/>
    <w:rsid w:val="004D5573"/>
    <w:rsid w:val="004D5B54"/>
    <w:rsid w:val="004D7A1E"/>
    <w:rsid w:val="004E0755"/>
    <w:rsid w:val="004E0FBF"/>
    <w:rsid w:val="004E1888"/>
    <w:rsid w:val="004E2593"/>
    <w:rsid w:val="004E3377"/>
    <w:rsid w:val="004E36BB"/>
    <w:rsid w:val="004E51FC"/>
    <w:rsid w:val="004F58FC"/>
    <w:rsid w:val="004F5C9C"/>
    <w:rsid w:val="00506A9D"/>
    <w:rsid w:val="00507CF5"/>
    <w:rsid w:val="0051115F"/>
    <w:rsid w:val="00511BDB"/>
    <w:rsid w:val="00511F40"/>
    <w:rsid w:val="0051316D"/>
    <w:rsid w:val="005137E0"/>
    <w:rsid w:val="00513C87"/>
    <w:rsid w:val="005153F9"/>
    <w:rsid w:val="0051671C"/>
    <w:rsid w:val="00517055"/>
    <w:rsid w:val="00517879"/>
    <w:rsid w:val="00520868"/>
    <w:rsid w:val="00520883"/>
    <w:rsid w:val="00523596"/>
    <w:rsid w:val="00523CFC"/>
    <w:rsid w:val="005249D0"/>
    <w:rsid w:val="00524CC9"/>
    <w:rsid w:val="00525D9B"/>
    <w:rsid w:val="00525DAE"/>
    <w:rsid w:val="00525F00"/>
    <w:rsid w:val="00527E28"/>
    <w:rsid w:val="00530689"/>
    <w:rsid w:val="00530C77"/>
    <w:rsid w:val="00532181"/>
    <w:rsid w:val="00533A7A"/>
    <w:rsid w:val="00533ED4"/>
    <w:rsid w:val="005357E6"/>
    <w:rsid w:val="00537A87"/>
    <w:rsid w:val="00541910"/>
    <w:rsid w:val="00542073"/>
    <w:rsid w:val="0054367F"/>
    <w:rsid w:val="0054414E"/>
    <w:rsid w:val="00545426"/>
    <w:rsid w:val="005465A1"/>
    <w:rsid w:val="00547632"/>
    <w:rsid w:val="00547B9D"/>
    <w:rsid w:val="00550D51"/>
    <w:rsid w:val="00557438"/>
    <w:rsid w:val="005617E4"/>
    <w:rsid w:val="005619B5"/>
    <w:rsid w:val="00563F6C"/>
    <w:rsid w:val="00564B1B"/>
    <w:rsid w:val="0056588E"/>
    <w:rsid w:val="005663A2"/>
    <w:rsid w:val="005669BC"/>
    <w:rsid w:val="005673FD"/>
    <w:rsid w:val="00567E32"/>
    <w:rsid w:val="0057068B"/>
    <w:rsid w:val="00572620"/>
    <w:rsid w:val="005735CC"/>
    <w:rsid w:val="00573C1C"/>
    <w:rsid w:val="00576393"/>
    <w:rsid w:val="00576452"/>
    <w:rsid w:val="0057754B"/>
    <w:rsid w:val="005775C2"/>
    <w:rsid w:val="00581E4E"/>
    <w:rsid w:val="00584414"/>
    <w:rsid w:val="00584C1C"/>
    <w:rsid w:val="005865F1"/>
    <w:rsid w:val="00591E81"/>
    <w:rsid w:val="00593036"/>
    <w:rsid w:val="005948C9"/>
    <w:rsid w:val="00595852"/>
    <w:rsid w:val="00595E8C"/>
    <w:rsid w:val="005A0522"/>
    <w:rsid w:val="005A2C72"/>
    <w:rsid w:val="005A383F"/>
    <w:rsid w:val="005A5C12"/>
    <w:rsid w:val="005A5F8D"/>
    <w:rsid w:val="005A6C69"/>
    <w:rsid w:val="005B00DF"/>
    <w:rsid w:val="005B1750"/>
    <w:rsid w:val="005B22B3"/>
    <w:rsid w:val="005B3EFF"/>
    <w:rsid w:val="005B4C26"/>
    <w:rsid w:val="005B55D1"/>
    <w:rsid w:val="005B644B"/>
    <w:rsid w:val="005B695E"/>
    <w:rsid w:val="005C0481"/>
    <w:rsid w:val="005C0A43"/>
    <w:rsid w:val="005C54AF"/>
    <w:rsid w:val="005C7560"/>
    <w:rsid w:val="005C777C"/>
    <w:rsid w:val="005C7C0C"/>
    <w:rsid w:val="005D16C3"/>
    <w:rsid w:val="005D2307"/>
    <w:rsid w:val="005D7D18"/>
    <w:rsid w:val="005E11F4"/>
    <w:rsid w:val="005E1B99"/>
    <w:rsid w:val="005E268B"/>
    <w:rsid w:val="005E3109"/>
    <w:rsid w:val="005E5337"/>
    <w:rsid w:val="005E663D"/>
    <w:rsid w:val="005E6FC5"/>
    <w:rsid w:val="005E75C2"/>
    <w:rsid w:val="005F17AA"/>
    <w:rsid w:val="005F2BD5"/>
    <w:rsid w:val="005F2EA6"/>
    <w:rsid w:val="005F342C"/>
    <w:rsid w:val="005F4C32"/>
    <w:rsid w:val="005F5FD2"/>
    <w:rsid w:val="005F6916"/>
    <w:rsid w:val="006001DA"/>
    <w:rsid w:val="006011A1"/>
    <w:rsid w:val="00602898"/>
    <w:rsid w:val="0060327D"/>
    <w:rsid w:val="006036D1"/>
    <w:rsid w:val="006044F0"/>
    <w:rsid w:val="00604CA2"/>
    <w:rsid w:val="00604EBF"/>
    <w:rsid w:val="00605FDB"/>
    <w:rsid w:val="00607FDE"/>
    <w:rsid w:val="00612F68"/>
    <w:rsid w:val="00615790"/>
    <w:rsid w:val="0061618D"/>
    <w:rsid w:val="006163BD"/>
    <w:rsid w:val="00617139"/>
    <w:rsid w:val="00620E9E"/>
    <w:rsid w:val="00622231"/>
    <w:rsid w:val="0062555F"/>
    <w:rsid w:val="00633BF4"/>
    <w:rsid w:val="00635720"/>
    <w:rsid w:val="00635865"/>
    <w:rsid w:val="006363AE"/>
    <w:rsid w:val="006410B7"/>
    <w:rsid w:val="00643CCB"/>
    <w:rsid w:val="00644C83"/>
    <w:rsid w:val="006456D0"/>
    <w:rsid w:val="00652175"/>
    <w:rsid w:val="00653106"/>
    <w:rsid w:val="00654C41"/>
    <w:rsid w:val="0065517C"/>
    <w:rsid w:val="00655D75"/>
    <w:rsid w:val="00656175"/>
    <w:rsid w:val="006700C6"/>
    <w:rsid w:val="00670681"/>
    <w:rsid w:val="00671135"/>
    <w:rsid w:val="00672325"/>
    <w:rsid w:val="006723B1"/>
    <w:rsid w:val="006724E7"/>
    <w:rsid w:val="00672508"/>
    <w:rsid w:val="006729E3"/>
    <w:rsid w:val="0067309B"/>
    <w:rsid w:val="0067565D"/>
    <w:rsid w:val="00676EE8"/>
    <w:rsid w:val="00677E15"/>
    <w:rsid w:val="00677F2A"/>
    <w:rsid w:val="00681E59"/>
    <w:rsid w:val="006822BA"/>
    <w:rsid w:val="006847E6"/>
    <w:rsid w:val="00684FA9"/>
    <w:rsid w:val="006863E7"/>
    <w:rsid w:val="00687005"/>
    <w:rsid w:val="00691710"/>
    <w:rsid w:val="00695469"/>
    <w:rsid w:val="00696383"/>
    <w:rsid w:val="006A0796"/>
    <w:rsid w:val="006A46B4"/>
    <w:rsid w:val="006A6634"/>
    <w:rsid w:val="006A679A"/>
    <w:rsid w:val="006A7ECD"/>
    <w:rsid w:val="006B13EF"/>
    <w:rsid w:val="006B2CF2"/>
    <w:rsid w:val="006B315A"/>
    <w:rsid w:val="006B4328"/>
    <w:rsid w:val="006C1553"/>
    <w:rsid w:val="006C2077"/>
    <w:rsid w:val="006D16FB"/>
    <w:rsid w:val="006D1FBB"/>
    <w:rsid w:val="006D3597"/>
    <w:rsid w:val="006D6033"/>
    <w:rsid w:val="006D7C79"/>
    <w:rsid w:val="006D7D2B"/>
    <w:rsid w:val="006E0CCD"/>
    <w:rsid w:val="006E1000"/>
    <w:rsid w:val="006E1623"/>
    <w:rsid w:val="006E3554"/>
    <w:rsid w:val="006E3FB5"/>
    <w:rsid w:val="006E5F2A"/>
    <w:rsid w:val="006F1615"/>
    <w:rsid w:val="006F4D2F"/>
    <w:rsid w:val="006F6BAE"/>
    <w:rsid w:val="006F70F9"/>
    <w:rsid w:val="00700E98"/>
    <w:rsid w:val="00702FF5"/>
    <w:rsid w:val="00705B43"/>
    <w:rsid w:val="007070BB"/>
    <w:rsid w:val="00710BF6"/>
    <w:rsid w:val="00711961"/>
    <w:rsid w:val="00712DBD"/>
    <w:rsid w:val="007130DF"/>
    <w:rsid w:val="007146C8"/>
    <w:rsid w:val="007172E8"/>
    <w:rsid w:val="00717765"/>
    <w:rsid w:val="007201A4"/>
    <w:rsid w:val="00722088"/>
    <w:rsid w:val="00722188"/>
    <w:rsid w:val="00723ED1"/>
    <w:rsid w:val="00724E69"/>
    <w:rsid w:val="00726C08"/>
    <w:rsid w:val="00727CE3"/>
    <w:rsid w:val="00727DB3"/>
    <w:rsid w:val="00734A12"/>
    <w:rsid w:val="00735070"/>
    <w:rsid w:val="00735DB5"/>
    <w:rsid w:val="00736AE1"/>
    <w:rsid w:val="00737560"/>
    <w:rsid w:val="0074341F"/>
    <w:rsid w:val="00743701"/>
    <w:rsid w:val="007454C5"/>
    <w:rsid w:val="00746798"/>
    <w:rsid w:val="00747390"/>
    <w:rsid w:val="00751DF7"/>
    <w:rsid w:val="00752158"/>
    <w:rsid w:val="00753B25"/>
    <w:rsid w:val="007572D3"/>
    <w:rsid w:val="00757335"/>
    <w:rsid w:val="00761BD2"/>
    <w:rsid w:val="00762EC7"/>
    <w:rsid w:val="00764357"/>
    <w:rsid w:val="0076681D"/>
    <w:rsid w:val="00766FBC"/>
    <w:rsid w:val="007677CF"/>
    <w:rsid w:val="00773118"/>
    <w:rsid w:val="00775439"/>
    <w:rsid w:val="00775EB4"/>
    <w:rsid w:val="00777DB9"/>
    <w:rsid w:val="007801E2"/>
    <w:rsid w:val="00786953"/>
    <w:rsid w:val="00790054"/>
    <w:rsid w:val="00790E9D"/>
    <w:rsid w:val="00792DD2"/>
    <w:rsid w:val="00793006"/>
    <w:rsid w:val="0079329F"/>
    <w:rsid w:val="0079391D"/>
    <w:rsid w:val="00795416"/>
    <w:rsid w:val="00795CCE"/>
    <w:rsid w:val="00797F66"/>
    <w:rsid w:val="007A2B4F"/>
    <w:rsid w:val="007A46A3"/>
    <w:rsid w:val="007A5EBE"/>
    <w:rsid w:val="007A635D"/>
    <w:rsid w:val="007A68E9"/>
    <w:rsid w:val="007A73CA"/>
    <w:rsid w:val="007A7421"/>
    <w:rsid w:val="007B0FF7"/>
    <w:rsid w:val="007B137D"/>
    <w:rsid w:val="007B2419"/>
    <w:rsid w:val="007C1C64"/>
    <w:rsid w:val="007C2FD0"/>
    <w:rsid w:val="007C5249"/>
    <w:rsid w:val="007C5CFD"/>
    <w:rsid w:val="007D07A9"/>
    <w:rsid w:val="007D1812"/>
    <w:rsid w:val="007D2FDC"/>
    <w:rsid w:val="007D3858"/>
    <w:rsid w:val="007D41D3"/>
    <w:rsid w:val="007D5097"/>
    <w:rsid w:val="007D562A"/>
    <w:rsid w:val="007D719C"/>
    <w:rsid w:val="007D7951"/>
    <w:rsid w:val="007D7F2D"/>
    <w:rsid w:val="007E0261"/>
    <w:rsid w:val="007E1B9C"/>
    <w:rsid w:val="007E2167"/>
    <w:rsid w:val="007E2368"/>
    <w:rsid w:val="007E492C"/>
    <w:rsid w:val="007F102D"/>
    <w:rsid w:val="007F1791"/>
    <w:rsid w:val="007F1EF3"/>
    <w:rsid w:val="007F2329"/>
    <w:rsid w:val="007F334D"/>
    <w:rsid w:val="007F5C7D"/>
    <w:rsid w:val="007F5FA7"/>
    <w:rsid w:val="007F73FE"/>
    <w:rsid w:val="008000EA"/>
    <w:rsid w:val="00802055"/>
    <w:rsid w:val="008037A7"/>
    <w:rsid w:val="00805713"/>
    <w:rsid w:val="00805820"/>
    <w:rsid w:val="00810829"/>
    <w:rsid w:val="00810B2A"/>
    <w:rsid w:val="00814E2E"/>
    <w:rsid w:val="00815E69"/>
    <w:rsid w:val="0082031E"/>
    <w:rsid w:val="0082289E"/>
    <w:rsid w:val="00823609"/>
    <w:rsid w:val="008242E7"/>
    <w:rsid w:val="00824E33"/>
    <w:rsid w:val="008254DF"/>
    <w:rsid w:val="00825FB6"/>
    <w:rsid w:val="00826045"/>
    <w:rsid w:val="00826CEE"/>
    <w:rsid w:val="008302FF"/>
    <w:rsid w:val="008330D6"/>
    <w:rsid w:val="00835690"/>
    <w:rsid w:val="008361AE"/>
    <w:rsid w:val="0083624F"/>
    <w:rsid w:val="00837A4B"/>
    <w:rsid w:val="008407AE"/>
    <w:rsid w:val="008418C4"/>
    <w:rsid w:val="00841DCB"/>
    <w:rsid w:val="0084214A"/>
    <w:rsid w:val="0084349E"/>
    <w:rsid w:val="0084411B"/>
    <w:rsid w:val="0084482B"/>
    <w:rsid w:val="00845CC3"/>
    <w:rsid w:val="008464A1"/>
    <w:rsid w:val="008469D8"/>
    <w:rsid w:val="00847EC3"/>
    <w:rsid w:val="0085015B"/>
    <w:rsid w:val="0085248A"/>
    <w:rsid w:val="00854357"/>
    <w:rsid w:val="00855309"/>
    <w:rsid w:val="00857722"/>
    <w:rsid w:val="00857FEF"/>
    <w:rsid w:val="008610E7"/>
    <w:rsid w:val="008611A0"/>
    <w:rsid w:val="00862F3C"/>
    <w:rsid w:val="00863248"/>
    <w:rsid w:val="00864713"/>
    <w:rsid w:val="00865BC9"/>
    <w:rsid w:val="008660D8"/>
    <w:rsid w:val="00866D49"/>
    <w:rsid w:val="00870925"/>
    <w:rsid w:val="00872F88"/>
    <w:rsid w:val="0087357F"/>
    <w:rsid w:val="00873D43"/>
    <w:rsid w:val="00875B1D"/>
    <w:rsid w:val="00880178"/>
    <w:rsid w:val="00880DFD"/>
    <w:rsid w:val="00880F3D"/>
    <w:rsid w:val="00883206"/>
    <w:rsid w:val="00883972"/>
    <w:rsid w:val="00884E41"/>
    <w:rsid w:val="008862E5"/>
    <w:rsid w:val="00886D20"/>
    <w:rsid w:val="00886D73"/>
    <w:rsid w:val="00887DFF"/>
    <w:rsid w:val="00890902"/>
    <w:rsid w:val="0089106A"/>
    <w:rsid w:val="00891A1C"/>
    <w:rsid w:val="00892746"/>
    <w:rsid w:val="00892AE6"/>
    <w:rsid w:val="00892C7E"/>
    <w:rsid w:val="00895DED"/>
    <w:rsid w:val="008A0592"/>
    <w:rsid w:val="008A07A6"/>
    <w:rsid w:val="008A438B"/>
    <w:rsid w:val="008A4BD1"/>
    <w:rsid w:val="008A4D3B"/>
    <w:rsid w:val="008A7A20"/>
    <w:rsid w:val="008B035F"/>
    <w:rsid w:val="008B2563"/>
    <w:rsid w:val="008B5CB3"/>
    <w:rsid w:val="008B6CE3"/>
    <w:rsid w:val="008B7543"/>
    <w:rsid w:val="008B79A7"/>
    <w:rsid w:val="008C112B"/>
    <w:rsid w:val="008C1944"/>
    <w:rsid w:val="008C1B16"/>
    <w:rsid w:val="008C3E97"/>
    <w:rsid w:val="008C548B"/>
    <w:rsid w:val="008C55CD"/>
    <w:rsid w:val="008C5CB4"/>
    <w:rsid w:val="008C7219"/>
    <w:rsid w:val="008D1C0B"/>
    <w:rsid w:val="008D2161"/>
    <w:rsid w:val="008D57A0"/>
    <w:rsid w:val="008D5D4F"/>
    <w:rsid w:val="008D6FAC"/>
    <w:rsid w:val="008D77CB"/>
    <w:rsid w:val="008D7A9B"/>
    <w:rsid w:val="008E0D3B"/>
    <w:rsid w:val="008E1673"/>
    <w:rsid w:val="008E28E9"/>
    <w:rsid w:val="008E442B"/>
    <w:rsid w:val="008E5161"/>
    <w:rsid w:val="008F1428"/>
    <w:rsid w:val="008F1676"/>
    <w:rsid w:val="008F190C"/>
    <w:rsid w:val="008F2955"/>
    <w:rsid w:val="008F4A49"/>
    <w:rsid w:val="008F5691"/>
    <w:rsid w:val="008F5E21"/>
    <w:rsid w:val="008F71D4"/>
    <w:rsid w:val="008F7E07"/>
    <w:rsid w:val="00900325"/>
    <w:rsid w:val="0090260A"/>
    <w:rsid w:val="00902B8D"/>
    <w:rsid w:val="00902DE5"/>
    <w:rsid w:val="009036A5"/>
    <w:rsid w:val="009044DD"/>
    <w:rsid w:val="009074B1"/>
    <w:rsid w:val="00907A7A"/>
    <w:rsid w:val="0091059C"/>
    <w:rsid w:val="009108A7"/>
    <w:rsid w:val="009115CF"/>
    <w:rsid w:val="00911ACD"/>
    <w:rsid w:val="009125AF"/>
    <w:rsid w:val="009157E2"/>
    <w:rsid w:val="00921C15"/>
    <w:rsid w:val="0092293C"/>
    <w:rsid w:val="009269E3"/>
    <w:rsid w:val="00927E88"/>
    <w:rsid w:val="00927FCA"/>
    <w:rsid w:val="009322FB"/>
    <w:rsid w:val="0093233D"/>
    <w:rsid w:val="009337EE"/>
    <w:rsid w:val="00933F19"/>
    <w:rsid w:val="0093569F"/>
    <w:rsid w:val="00935ABB"/>
    <w:rsid w:val="009373CD"/>
    <w:rsid w:val="00937B5D"/>
    <w:rsid w:val="00937DB5"/>
    <w:rsid w:val="00940670"/>
    <w:rsid w:val="00940A11"/>
    <w:rsid w:val="00940BF4"/>
    <w:rsid w:val="0094428A"/>
    <w:rsid w:val="009447AC"/>
    <w:rsid w:val="009455A8"/>
    <w:rsid w:val="00945F76"/>
    <w:rsid w:val="009464CC"/>
    <w:rsid w:val="0094658A"/>
    <w:rsid w:val="009479CC"/>
    <w:rsid w:val="00947B8E"/>
    <w:rsid w:val="00947C46"/>
    <w:rsid w:val="009518A3"/>
    <w:rsid w:val="0095376A"/>
    <w:rsid w:val="00954A25"/>
    <w:rsid w:val="00954F4A"/>
    <w:rsid w:val="009553B0"/>
    <w:rsid w:val="00955720"/>
    <w:rsid w:val="00955B84"/>
    <w:rsid w:val="00956CCE"/>
    <w:rsid w:val="00964D7F"/>
    <w:rsid w:val="00964F7B"/>
    <w:rsid w:val="009656BF"/>
    <w:rsid w:val="009667C8"/>
    <w:rsid w:val="0096734A"/>
    <w:rsid w:val="00970ED9"/>
    <w:rsid w:val="00971366"/>
    <w:rsid w:val="00972184"/>
    <w:rsid w:val="00972BEC"/>
    <w:rsid w:val="009748A9"/>
    <w:rsid w:val="00975A77"/>
    <w:rsid w:val="00977338"/>
    <w:rsid w:val="00980CB5"/>
    <w:rsid w:val="009812D3"/>
    <w:rsid w:val="00982285"/>
    <w:rsid w:val="00982422"/>
    <w:rsid w:val="00983E61"/>
    <w:rsid w:val="00985600"/>
    <w:rsid w:val="00985B57"/>
    <w:rsid w:val="00987244"/>
    <w:rsid w:val="009914F6"/>
    <w:rsid w:val="0099342C"/>
    <w:rsid w:val="00993F1A"/>
    <w:rsid w:val="0099531E"/>
    <w:rsid w:val="0099578C"/>
    <w:rsid w:val="0099591E"/>
    <w:rsid w:val="00996FE2"/>
    <w:rsid w:val="0099735E"/>
    <w:rsid w:val="00997F04"/>
    <w:rsid w:val="009A3C6A"/>
    <w:rsid w:val="009A6913"/>
    <w:rsid w:val="009B05CC"/>
    <w:rsid w:val="009B1332"/>
    <w:rsid w:val="009B6D91"/>
    <w:rsid w:val="009C0153"/>
    <w:rsid w:val="009C1730"/>
    <w:rsid w:val="009C26BB"/>
    <w:rsid w:val="009C49AF"/>
    <w:rsid w:val="009D035E"/>
    <w:rsid w:val="009D1153"/>
    <w:rsid w:val="009D4DC6"/>
    <w:rsid w:val="009D51DD"/>
    <w:rsid w:val="009D5567"/>
    <w:rsid w:val="009D69C9"/>
    <w:rsid w:val="009E070B"/>
    <w:rsid w:val="009E2445"/>
    <w:rsid w:val="009E28E3"/>
    <w:rsid w:val="009E3962"/>
    <w:rsid w:val="009E514D"/>
    <w:rsid w:val="009E5D07"/>
    <w:rsid w:val="009E72AF"/>
    <w:rsid w:val="009F11D1"/>
    <w:rsid w:val="009F2DE5"/>
    <w:rsid w:val="009F3AB4"/>
    <w:rsid w:val="009F5933"/>
    <w:rsid w:val="009F7BBA"/>
    <w:rsid w:val="00A01A45"/>
    <w:rsid w:val="00A02C44"/>
    <w:rsid w:val="00A02DB9"/>
    <w:rsid w:val="00A03860"/>
    <w:rsid w:val="00A051D6"/>
    <w:rsid w:val="00A05732"/>
    <w:rsid w:val="00A06B8D"/>
    <w:rsid w:val="00A06BBA"/>
    <w:rsid w:val="00A07D50"/>
    <w:rsid w:val="00A07E89"/>
    <w:rsid w:val="00A10DA1"/>
    <w:rsid w:val="00A12323"/>
    <w:rsid w:val="00A12F72"/>
    <w:rsid w:val="00A156EE"/>
    <w:rsid w:val="00A164C2"/>
    <w:rsid w:val="00A1698E"/>
    <w:rsid w:val="00A16F9F"/>
    <w:rsid w:val="00A20644"/>
    <w:rsid w:val="00A20BB7"/>
    <w:rsid w:val="00A2214C"/>
    <w:rsid w:val="00A22DC9"/>
    <w:rsid w:val="00A277D1"/>
    <w:rsid w:val="00A31312"/>
    <w:rsid w:val="00A31F21"/>
    <w:rsid w:val="00A36544"/>
    <w:rsid w:val="00A367E9"/>
    <w:rsid w:val="00A43A3D"/>
    <w:rsid w:val="00A45ABE"/>
    <w:rsid w:val="00A46A53"/>
    <w:rsid w:val="00A5020C"/>
    <w:rsid w:val="00A506B6"/>
    <w:rsid w:val="00A51620"/>
    <w:rsid w:val="00A53CF6"/>
    <w:rsid w:val="00A54CC5"/>
    <w:rsid w:val="00A55CBF"/>
    <w:rsid w:val="00A56AED"/>
    <w:rsid w:val="00A56DB9"/>
    <w:rsid w:val="00A601B1"/>
    <w:rsid w:val="00A615F2"/>
    <w:rsid w:val="00A65C0D"/>
    <w:rsid w:val="00A67549"/>
    <w:rsid w:val="00A679AB"/>
    <w:rsid w:val="00A67E19"/>
    <w:rsid w:val="00A75F98"/>
    <w:rsid w:val="00A805F6"/>
    <w:rsid w:val="00A81870"/>
    <w:rsid w:val="00A865B4"/>
    <w:rsid w:val="00A8714C"/>
    <w:rsid w:val="00A87186"/>
    <w:rsid w:val="00A94D02"/>
    <w:rsid w:val="00AA0CB5"/>
    <w:rsid w:val="00AA1881"/>
    <w:rsid w:val="00AA2BD3"/>
    <w:rsid w:val="00AA6FE6"/>
    <w:rsid w:val="00AB35C1"/>
    <w:rsid w:val="00AB549D"/>
    <w:rsid w:val="00AC3F97"/>
    <w:rsid w:val="00AC5172"/>
    <w:rsid w:val="00AC6893"/>
    <w:rsid w:val="00AC7C49"/>
    <w:rsid w:val="00AC7E35"/>
    <w:rsid w:val="00AD09E1"/>
    <w:rsid w:val="00AD1585"/>
    <w:rsid w:val="00AD33EB"/>
    <w:rsid w:val="00AD3636"/>
    <w:rsid w:val="00AD4693"/>
    <w:rsid w:val="00AD5E4E"/>
    <w:rsid w:val="00AD6339"/>
    <w:rsid w:val="00AD69A9"/>
    <w:rsid w:val="00AE56ED"/>
    <w:rsid w:val="00AE5A97"/>
    <w:rsid w:val="00AE5DC8"/>
    <w:rsid w:val="00AF2C25"/>
    <w:rsid w:val="00AF4B80"/>
    <w:rsid w:val="00B00D87"/>
    <w:rsid w:val="00B01731"/>
    <w:rsid w:val="00B029BE"/>
    <w:rsid w:val="00B02D6E"/>
    <w:rsid w:val="00B1007E"/>
    <w:rsid w:val="00B10601"/>
    <w:rsid w:val="00B1180C"/>
    <w:rsid w:val="00B120E0"/>
    <w:rsid w:val="00B13986"/>
    <w:rsid w:val="00B13A36"/>
    <w:rsid w:val="00B14763"/>
    <w:rsid w:val="00B151BA"/>
    <w:rsid w:val="00B16199"/>
    <w:rsid w:val="00B20501"/>
    <w:rsid w:val="00B21253"/>
    <w:rsid w:val="00B21F69"/>
    <w:rsid w:val="00B230F2"/>
    <w:rsid w:val="00B236B3"/>
    <w:rsid w:val="00B243AA"/>
    <w:rsid w:val="00B266E0"/>
    <w:rsid w:val="00B31D7B"/>
    <w:rsid w:val="00B31E31"/>
    <w:rsid w:val="00B32C93"/>
    <w:rsid w:val="00B33761"/>
    <w:rsid w:val="00B35873"/>
    <w:rsid w:val="00B3597A"/>
    <w:rsid w:val="00B40204"/>
    <w:rsid w:val="00B458E3"/>
    <w:rsid w:val="00B45D7D"/>
    <w:rsid w:val="00B51323"/>
    <w:rsid w:val="00B53C29"/>
    <w:rsid w:val="00B552EB"/>
    <w:rsid w:val="00B566CD"/>
    <w:rsid w:val="00B60A19"/>
    <w:rsid w:val="00B60B9D"/>
    <w:rsid w:val="00B6338C"/>
    <w:rsid w:val="00B649D5"/>
    <w:rsid w:val="00B66100"/>
    <w:rsid w:val="00B67154"/>
    <w:rsid w:val="00B7326E"/>
    <w:rsid w:val="00B759BC"/>
    <w:rsid w:val="00B8051B"/>
    <w:rsid w:val="00B812E6"/>
    <w:rsid w:val="00B8215E"/>
    <w:rsid w:val="00B83B99"/>
    <w:rsid w:val="00B840EA"/>
    <w:rsid w:val="00B8475C"/>
    <w:rsid w:val="00B87C3C"/>
    <w:rsid w:val="00B93DE7"/>
    <w:rsid w:val="00B96375"/>
    <w:rsid w:val="00B97190"/>
    <w:rsid w:val="00B9732F"/>
    <w:rsid w:val="00BA0100"/>
    <w:rsid w:val="00BA45E8"/>
    <w:rsid w:val="00BA4A65"/>
    <w:rsid w:val="00BB1CAB"/>
    <w:rsid w:val="00BB1D2D"/>
    <w:rsid w:val="00BB3983"/>
    <w:rsid w:val="00BB3CF0"/>
    <w:rsid w:val="00BB4A93"/>
    <w:rsid w:val="00BB5DCC"/>
    <w:rsid w:val="00BB739E"/>
    <w:rsid w:val="00BB75CA"/>
    <w:rsid w:val="00BC0DF4"/>
    <w:rsid w:val="00BC1829"/>
    <w:rsid w:val="00BC2930"/>
    <w:rsid w:val="00BC411C"/>
    <w:rsid w:val="00BC4FAE"/>
    <w:rsid w:val="00BC58D6"/>
    <w:rsid w:val="00BC6402"/>
    <w:rsid w:val="00BC72A9"/>
    <w:rsid w:val="00BD2620"/>
    <w:rsid w:val="00BD3104"/>
    <w:rsid w:val="00BD3C6F"/>
    <w:rsid w:val="00BD45D7"/>
    <w:rsid w:val="00BD4F39"/>
    <w:rsid w:val="00BD66ED"/>
    <w:rsid w:val="00BD699E"/>
    <w:rsid w:val="00BD6F30"/>
    <w:rsid w:val="00BD74AA"/>
    <w:rsid w:val="00BE1D0E"/>
    <w:rsid w:val="00BE2D98"/>
    <w:rsid w:val="00BE4B7E"/>
    <w:rsid w:val="00BE4C6B"/>
    <w:rsid w:val="00BE5B2E"/>
    <w:rsid w:val="00BE7B79"/>
    <w:rsid w:val="00BF186C"/>
    <w:rsid w:val="00BF31BD"/>
    <w:rsid w:val="00BF4183"/>
    <w:rsid w:val="00BF5BDA"/>
    <w:rsid w:val="00BF644A"/>
    <w:rsid w:val="00BF7103"/>
    <w:rsid w:val="00BF7AB1"/>
    <w:rsid w:val="00BF7D74"/>
    <w:rsid w:val="00C00764"/>
    <w:rsid w:val="00C00E58"/>
    <w:rsid w:val="00C01987"/>
    <w:rsid w:val="00C03C13"/>
    <w:rsid w:val="00C0427D"/>
    <w:rsid w:val="00C14F5E"/>
    <w:rsid w:val="00C15805"/>
    <w:rsid w:val="00C1611E"/>
    <w:rsid w:val="00C16B68"/>
    <w:rsid w:val="00C2064A"/>
    <w:rsid w:val="00C2275A"/>
    <w:rsid w:val="00C22AEA"/>
    <w:rsid w:val="00C23187"/>
    <w:rsid w:val="00C23945"/>
    <w:rsid w:val="00C23FC2"/>
    <w:rsid w:val="00C24A0B"/>
    <w:rsid w:val="00C25B33"/>
    <w:rsid w:val="00C25D4A"/>
    <w:rsid w:val="00C265AD"/>
    <w:rsid w:val="00C26B77"/>
    <w:rsid w:val="00C319E5"/>
    <w:rsid w:val="00C32528"/>
    <w:rsid w:val="00C3373E"/>
    <w:rsid w:val="00C34DA6"/>
    <w:rsid w:val="00C3570C"/>
    <w:rsid w:val="00C360AE"/>
    <w:rsid w:val="00C37912"/>
    <w:rsid w:val="00C37BA6"/>
    <w:rsid w:val="00C40E6D"/>
    <w:rsid w:val="00C47C0E"/>
    <w:rsid w:val="00C507EA"/>
    <w:rsid w:val="00C51CF2"/>
    <w:rsid w:val="00C53A0E"/>
    <w:rsid w:val="00C54EA9"/>
    <w:rsid w:val="00C551BF"/>
    <w:rsid w:val="00C553EA"/>
    <w:rsid w:val="00C60F95"/>
    <w:rsid w:val="00C61288"/>
    <w:rsid w:val="00C6171C"/>
    <w:rsid w:val="00C62634"/>
    <w:rsid w:val="00C657A4"/>
    <w:rsid w:val="00C658C1"/>
    <w:rsid w:val="00C66659"/>
    <w:rsid w:val="00C669C4"/>
    <w:rsid w:val="00C73B96"/>
    <w:rsid w:val="00C7639A"/>
    <w:rsid w:val="00C76418"/>
    <w:rsid w:val="00C8085A"/>
    <w:rsid w:val="00C83A8A"/>
    <w:rsid w:val="00C83E31"/>
    <w:rsid w:val="00C856EA"/>
    <w:rsid w:val="00C86386"/>
    <w:rsid w:val="00C87EF9"/>
    <w:rsid w:val="00C93390"/>
    <w:rsid w:val="00C94BD0"/>
    <w:rsid w:val="00C94DE6"/>
    <w:rsid w:val="00C95A5A"/>
    <w:rsid w:val="00C95C36"/>
    <w:rsid w:val="00C96A47"/>
    <w:rsid w:val="00C97A1D"/>
    <w:rsid w:val="00CA16DA"/>
    <w:rsid w:val="00CA3648"/>
    <w:rsid w:val="00CA3AA8"/>
    <w:rsid w:val="00CA3FEF"/>
    <w:rsid w:val="00CA54A6"/>
    <w:rsid w:val="00CB0FED"/>
    <w:rsid w:val="00CB1CDB"/>
    <w:rsid w:val="00CB41DB"/>
    <w:rsid w:val="00CB52B1"/>
    <w:rsid w:val="00CB54C4"/>
    <w:rsid w:val="00CB5B9F"/>
    <w:rsid w:val="00CB7300"/>
    <w:rsid w:val="00CB7E97"/>
    <w:rsid w:val="00CC3D1E"/>
    <w:rsid w:val="00CC4D0B"/>
    <w:rsid w:val="00CC6159"/>
    <w:rsid w:val="00CC6A37"/>
    <w:rsid w:val="00CC7D93"/>
    <w:rsid w:val="00CD6775"/>
    <w:rsid w:val="00CD7644"/>
    <w:rsid w:val="00CE244C"/>
    <w:rsid w:val="00CE316F"/>
    <w:rsid w:val="00CE40B5"/>
    <w:rsid w:val="00CE4517"/>
    <w:rsid w:val="00CE6566"/>
    <w:rsid w:val="00CE74E7"/>
    <w:rsid w:val="00CF0B76"/>
    <w:rsid w:val="00CF4037"/>
    <w:rsid w:val="00CF41A4"/>
    <w:rsid w:val="00CF4E6E"/>
    <w:rsid w:val="00CF50D6"/>
    <w:rsid w:val="00CF5447"/>
    <w:rsid w:val="00CF6E56"/>
    <w:rsid w:val="00CF7DFC"/>
    <w:rsid w:val="00D023CB"/>
    <w:rsid w:val="00D03791"/>
    <w:rsid w:val="00D06757"/>
    <w:rsid w:val="00D1118E"/>
    <w:rsid w:val="00D1482A"/>
    <w:rsid w:val="00D15307"/>
    <w:rsid w:val="00D16577"/>
    <w:rsid w:val="00D17057"/>
    <w:rsid w:val="00D218BE"/>
    <w:rsid w:val="00D2331E"/>
    <w:rsid w:val="00D25768"/>
    <w:rsid w:val="00D2615E"/>
    <w:rsid w:val="00D26423"/>
    <w:rsid w:val="00D27434"/>
    <w:rsid w:val="00D30DE6"/>
    <w:rsid w:val="00D31E78"/>
    <w:rsid w:val="00D325D5"/>
    <w:rsid w:val="00D365F0"/>
    <w:rsid w:val="00D4114D"/>
    <w:rsid w:val="00D427E9"/>
    <w:rsid w:val="00D42A49"/>
    <w:rsid w:val="00D433B8"/>
    <w:rsid w:val="00D451D6"/>
    <w:rsid w:val="00D459BB"/>
    <w:rsid w:val="00D4644C"/>
    <w:rsid w:val="00D46DD5"/>
    <w:rsid w:val="00D46FB6"/>
    <w:rsid w:val="00D5080B"/>
    <w:rsid w:val="00D516EE"/>
    <w:rsid w:val="00D51836"/>
    <w:rsid w:val="00D51FEB"/>
    <w:rsid w:val="00D52AE1"/>
    <w:rsid w:val="00D53351"/>
    <w:rsid w:val="00D53604"/>
    <w:rsid w:val="00D55300"/>
    <w:rsid w:val="00D55D87"/>
    <w:rsid w:val="00D57DD9"/>
    <w:rsid w:val="00D60699"/>
    <w:rsid w:val="00D611B9"/>
    <w:rsid w:val="00D62359"/>
    <w:rsid w:val="00D62C9C"/>
    <w:rsid w:val="00D631D3"/>
    <w:rsid w:val="00D65AF5"/>
    <w:rsid w:val="00D6601A"/>
    <w:rsid w:val="00D70F86"/>
    <w:rsid w:val="00D70F96"/>
    <w:rsid w:val="00D72908"/>
    <w:rsid w:val="00D74629"/>
    <w:rsid w:val="00D74E24"/>
    <w:rsid w:val="00D76537"/>
    <w:rsid w:val="00D77746"/>
    <w:rsid w:val="00D8097C"/>
    <w:rsid w:val="00D82F24"/>
    <w:rsid w:val="00D84A22"/>
    <w:rsid w:val="00D84C15"/>
    <w:rsid w:val="00D85F4C"/>
    <w:rsid w:val="00D86840"/>
    <w:rsid w:val="00D920B0"/>
    <w:rsid w:val="00D95183"/>
    <w:rsid w:val="00D9742F"/>
    <w:rsid w:val="00DA319A"/>
    <w:rsid w:val="00DA321F"/>
    <w:rsid w:val="00DA414B"/>
    <w:rsid w:val="00DA4D45"/>
    <w:rsid w:val="00DA5576"/>
    <w:rsid w:val="00DA6D70"/>
    <w:rsid w:val="00DB07CD"/>
    <w:rsid w:val="00DB0B4C"/>
    <w:rsid w:val="00DB0B6E"/>
    <w:rsid w:val="00DB2030"/>
    <w:rsid w:val="00DB6152"/>
    <w:rsid w:val="00DB755E"/>
    <w:rsid w:val="00DB7CF6"/>
    <w:rsid w:val="00DC0158"/>
    <w:rsid w:val="00DC01B7"/>
    <w:rsid w:val="00DC19DB"/>
    <w:rsid w:val="00DC2908"/>
    <w:rsid w:val="00DC35C4"/>
    <w:rsid w:val="00DC6F66"/>
    <w:rsid w:val="00DC7245"/>
    <w:rsid w:val="00DD2EEA"/>
    <w:rsid w:val="00DD333B"/>
    <w:rsid w:val="00DD51CA"/>
    <w:rsid w:val="00DD6F14"/>
    <w:rsid w:val="00DE07F6"/>
    <w:rsid w:val="00DE09A6"/>
    <w:rsid w:val="00DE10D0"/>
    <w:rsid w:val="00DE4506"/>
    <w:rsid w:val="00DE4E40"/>
    <w:rsid w:val="00DE4F12"/>
    <w:rsid w:val="00DE6FF6"/>
    <w:rsid w:val="00DE79F2"/>
    <w:rsid w:val="00DF0DA8"/>
    <w:rsid w:val="00DF32B0"/>
    <w:rsid w:val="00DF4971"/>
    <w:rsid w:val="00DF6CCE"/>
    <w:rsid w:val="00DF7174"/>
    <w:rsid w:val="00DF7D15"/>
    <w:rsid w:val="00E017E4"/>
    <w:rsid w:val="00E044A7"/>
    <w:rsid w:val="00E04E1C"/>
    <w:rsid w:val="00E06841"/>
    <w:rsid w:val="00E078D3"/>
    <w:rsid w:val="00E101C8"/>
    <w:rsid w:val="00E1079E"/>
    <w:rsid w:val="00E1089B"/>
    <w:rsid w:val="00E11205"/>
    <w:rsid w:val="00E11A45"/>
    <w:rsid w:val="00E11D90"/>
    <w:rsid w:val="00E14008"/>
    <w:rsid w:val="00E147A5"/>
    <w:rsid w:val="00E1546C"/>
    <w:rsid w:val="00E1627E"/>
    <w:rsid w:val="00E167A9"/>
    <w:rsid w:val="00E16862"/>
    <w:rsid w:val="00E17818"/>
    <w:rsid w:val="00E2212C"/>
    <w:rsid w:val="00E222E8"/>
    <w:rsid w:val="00E22D2A"/>
    <w:rsid w:val="00E2321F"/>
    <w:rsid w:val="00E23CC6"/>
    <w:rsid w:val="00E23FB3"/>
    <w:rsid w:val="00E26496"/>
    <w:rsid w:val="00E26533"/>
    <w:rsid w:val="00E26ABD"/>
    <w:rsid w:val="00E30C71"/>
    <w:rsid w:val="00E3108A"/>
    <w:rsid w:val="00E31384"/>
    <w:rsid w:val="00E31D62"/>
    <w:rsid w:val="00E36553"/>
    <w:rsid w:val="00E3700C"/>
    <w:rsid w:val="00E37BC4"/>
    <w:rsid w:val="00E40D32"/>
    <w:rsid w:val="00E41431"/>
    <w:rsid w:val="00E453C9"/>
    <w:rsid w:val="00E465D3"/>
    <w:rsid w:val="00E46DFF"/>
    <w:rsid w:val="00E477BD"/>
    <w:rsid w:val="00E51C54"/>
    <w:rsid w:val="00E524C3"/>
    <w:rsid w:val="00E52934"/>
    <w:rsid w:val="00E5314F"/>
    <w:rsid w:val="00E53531"/>
    <w:rsid w:val="00E53EFF"/>
    <w:rsid w:val="00E54902"/>
    <w:rsid w:val="00E56A9E"/>
    <w:rsid w:val="00E56E36"/>
    <w:rsid w:val="00E57698"/>
    <w:rsid w:val="00E5772D"/>
    <w:rsid w:val="00E578F7"/>
    <w:rsid w:val="00E6207B"/>
    <w:rsid w:val="00E62156"/>
    <w:rsid w:val="00E62298"/>
    <w:rsid w:val="00E62B51"/>
    <w:rsid w:val="00E62B8B"/>
    <w:rsid w:val="00E664E3"/>
    <w:rsid w:val="00E67222"/>
    <w:rsid w:val="00E6775A"/>
    <w:rsid w:val="00E72CD9"/>
    <w:rsid w:val="00E72FD1"/>
    <w:rsid w:val="00E759A1"/>
    <w:rsid w:val="00E81123"/>
    <w:rsid w:val="00E8129E"/>
    <w:rsid w:val="00E8170D"/>
    <w:rsid w:val="00E82EC2"/>
    <w:rsid w:val="00E8307B"/>
    <w:rsid w:val="00E87928"/>
    <w:rsid w:val="00E9039F"/>
    <w:rsid w:val="00E90F0D"/>
    <w:rsid w:val="00E915B7"/>
    <w:rsid w:val="00E92EE7"/>
    <w:rsid w:val="00E9383F"/>
    <w:rsid w:val="00E93B16"/>
    <w:rsid w:val="00E93BF9"/>
    <w:rsid w:val="00E94872"/>
    <w:rsid w:val="00E953F8"/>
    <w:rsid w:val="00E958DD"/>
    <w:rsid w:val="00E95E9F"/>
    <w:rsid w:val="00E96BAC"/>
    <w:rsid w:val="00EA1343"/>
    <w:rsid w:val="00EA1830"/>
    <w:rsid w:val="00EA1934"/>
    <w:rsid w:val="00EA1A2D"/>
    <w:rsid w:val="00EA38B1"/>
    <w:rsid w:val="00EA497E"/>
    <w:rsid w:val="00EA6B25"/>
    <w:rsid w:val="00EA7CD4"/>
    <w:rsid w:val="00EB041B"/>
    <w:rsid w:val="00EB05FA"/>
    <w:rsid w:val="00EB0A3E"/>
    <w:rsid w:val="00EB22F6"/>
    <w:rsid w:val="00EB2388"/>
    <w:rsid w:val="00EB31FB"/>
    <w:rsid w:val="00EB4BF1"/>
    <w:rsid w:val="00EB77AF"/>
    <w:rsid w:val="00EB7F0C"/>
    <w:rsid w:val="00EC0C1B"/>
    <w:rsid w:val="00EC28C9"/>
    <w:rsid w:val="00EC6DA1"/>
    <w:rsid w:val="00ED0857"/>
    <w:rsid w:val="00ED1087"/>
    <w:rsid w:val="00ED59C7"/>
    <w:rsid w:val="00ED7B48"/>
    <w:rsid w:val="00ED7C1D"/>
    <w:rsid w:val="00EE0385"/>
    <w:rsid w:val="00EE0FEB"/>
    <w:rsid w:val="00EE3647"/>
    <w:rsid w:val="00EE41C5"/>
    <w:rsid w:val="00EF0E78"/>
    <w:rsid w:val="00EF2487"/>
    <w:rsid w:val="00EF3CB2"/>
    <w:rsid w:val="00EF3D68"/>
    <w:rsid w:val="00EF442C"/>
    <w:rsid w:val="00EF557F"/>
    <w:rsid w:val="00EF5D6A"/>
    <w:rsid w:val="00EF69D3"/>
    <w:rsid w:val="00F01903"/>
    <w:rsid w:val="00F02059"/>
    <w:rsid w:val="00F033D6"/>
    <w:rsid w:val="00F03C82"/>
    <w:rsid w:val="00F03DDD"/>
    <w:rsid w:val="00F05540"/>
    <w:rsid w:val="00F0602B"/>
    <w:rsid w:val="00F06B0D"/>
    <w:rsid w:val="00F073D7"/>
    <w:rsid w:val="00F11572"/>
    <w:rsid w:val="00F11DBF"/>
    <w:rsid w:val="00F1201B"/>
    <w:rsid w:val="00F138F3"/>
    <w:rsid w:val="00F13DD4"/>
    <w:rsid w:val="00F1429B"/>
    <w:rsid w:val="00F1439C"/>
    <w:rsid w:val="00F20856"/>
    <w:rsid w:val="00F20F5E"/>
    <w:rsid w:val="00F2136F"/>
    <w:rsid w:val="00F21B97"/>
    <w:rsid w:val="00F2221B"/>
    <w:rsid w:val="00F24BD4"/>
    <w:rsid w:val="00F25109"/>
    <w:rsid w:val="00F25A21"/>
    <w:rsid w:val="00F31021"/>
    <w:rsid w:val="00F31033"/>
    <w:rsid w:val="00F31211"/>
    <w:rsid w:val="00F323E4"/>
    <w:rsid w:val="00F32A87"/>
    <w:rsid w:val="00F33649"/>
    <w:rsid w:val="00F34939"/>
    <w:rsid w:val="00F4036A"/>
    <w:rsid w:val="00F40EFC"/>
    <w:rsid w:val="00F41028"/>
    <w:rsid w:val="00F45F60"/>
    <w:rsid w:val="00F47C33"/>
    <w:rsid w:val="00F47FF7"/>
    <w:rsid w:val="00F528CB"/>
    <w:rsid w:val="00F53A53"/>
    <w:rsid w:val="00F55EEC"/>
    <w:rsid w:val="00F562E4"/>
    <w:rsid w:val="00F56740"/>
    <w:rsid w:val="00F622A1"/>
    <w:rsid w:val="00F62911"/>
    <w:rsid w:val="00F64BBC"/>
    <w:rsid w:val="00F64EC3"/>
    <w:rsid w:val="00F6600C"/>
    <w:rsid w:val="00F6740F"/>
    <w:rsid w:val="00F71288"/>
    <w:rsid w:val="00F714C2"/>
    <w:rsid w:val="00F722E4"/>
    <w:rsid w:val="00F73752"/>
    <w:rsid w:val="00F73A73"/>
    <w:rsid w:val="00F74D97"/>
    <w:rsid w:val="00F752E9"/>
    <w:rsid w:val="00F75B27"/>
    <w:rsid w:val="00F77A18"/>
    <w:rsid w:val="00F81403"/>
    <w:rsid w:val="00F82AA3"/>
    <w:rsid w:val="00F82CD0"/>
    <w:rsid w:val="00F8562B"/>
    <w:rsid w:val="00F912E8"/>
    <w:rsid w:val="00F92E15"/>
    <w:rsid w:val="00F93298"/>
    <w:rsid w:val="00F93B1F"/>
    <w:rsid w:val="00F95581"/>
    <w:rsid w:val="00F96E8B"/>
    <w:rsid w:val="00F979F6"/>
    <w:rsid w:val="00FA588D"/>
    <w:rsid w:val="00FA6424"/>
    <w:rsid w:val="00FA7FE6"/>
    <w:rsid w:val="00FB23AE"/>
    <w:rsid w:val="00FB2D80"/>
    <w:rsid w:val="00FB3136"/>
    <w:rsid w:val="00FB526E"/>
    <w:rsid w:val="00FB7064"/>
    <w:rsid w:val="00FB71EA"/>
    <w:rsid w:val="00FC03D2"/>
    <w:rsid w:val="00FC24A6"/>
    <w:rsid w:val="00FC5373"/>
    <w:rsid w:val="00FC6896"/>
    <w:rsid w:val="00FC735F"/>
    <w:rsid w:val="00FC75CB"/>
    <w:rsid w:val="00FD03E1"/>
    <w:rsid w:val="00FD043C"/>
    <w:rsid w:val="00FD21FA"/>
    <w:rsid w:val="00FD2FDB"/>
    <w:rsid w:val="00FD5D4C"/>
    <w:rsid w:val="00FE2113"/>
    <w:rsid w:val="00FE3E5A"/>
    <w:rsid w:val="00FE5C5A"/>
    <w:rsid w:val="00FE622A"/>
    <w:rsid w:val="00FF210E"/>
    <w:rsid w:val="00FF3A3F"/>
    <w:rsid w:val="00FF7536"/>
    <w:rsid w:val="00FF7C61"/>
    <w:rsid w:val="00FF7EDB"/>
    <w:rsid w:val="02F62085"/>
    <w:rsid w:val="03BFD588"/>
    <w:rsid w:val="05BFC432"/>
    <w:rsid w:val="08B798A5"/>
    <w:rsid w:val="0979D9B2"/>
    <w:rsid w:val="098C6C4E"/>
    <w:rsid w:val="0B17C7C8"/>
    <w:rsid w:val="0BE13A1D"/>
    <w:rsid w:val="0C0DC786"/>
    <w:rsid w:val="0E421F66"/>
    <w:rsid w:val="0EFAB2E3"/>
    <w:rsid w:val="1027D6D0"/>
    <w:rsid w:val="10697730"/>
    <w:rsid w:val="108C81F1"/>
    <w:rsid w:val="128AD672"/>
    <w:rsid w:val="1379BE3F"/>
    <w:rsid w:val="138B4638"/>
    <w:rsid w:val="1638DF03"/>
    <w:rsid w:val="16EEBD9A"/>
    <w:rsid w:val="18B950D1"/>
    <w:rsid w:val="1F5D3B89"/>
    <w:rsid w:val="2063C588"/>
    <w:rsid w:val="21B627F8"/>
    <w:rsid w:val="220765B3"/>
    <w:rsid w:val="222F3327"/>
    <w:rsid w:val="22B34E0C"/>
    <w:rsid w:val="22EAB9AF"/>
    <w:rsid w:val="23E7571F"/>
    <w:rsid w:val="2454549A"/>
    <w:rsid w:val="24DA083E"/>
    <w:rsid w:val="26E5918D"/>
    <w:rsid w:val="27DEBC8A"/>
    <w:rsid w:val="27F31FD8"/>
    <w:rsid w:val="2C14F02A"/>
    <w:rsid w:val="2E6EA9BE"/>
    <w:rsid w:val="2FBC3147"/>
    <w:rsid w:val="2FE4CA3F"/>
    <w:rsid w:val="350ED529"/>
    <w:rsid w:val="35180AD0"/>
    <w:rsid w:val="358CA3F1"/>
    <w:rsid w:val="36448377"/>
    <w:rsid w:val="365E3070"/>
    <w:rsid w:val="3C471FCB"/>
    <w:rsid w:val="4185AED3"/>
    <w:rsid w:val="4325AF48"/>
    <w:rsid w:val="438D4540"/>
    <w:rsid w:val="443316DC"/>
    <w:rsid w:val="45246055"/>
    <w:rsid w:val="45E85D97"/>
    <w:rsid w:val="482727CD"/>
    <w:rsid w:val="4897484C"/>
    <w:rsid w:val="48EE2165"/>
    <w:rsid w:val="4BDCEF4B"/>
    <w:rsid w:val="4C95D65E"/>
    <w:rsid w:val="4E019038"/>
    <w:rsid w:val="4FF99351"/>
    <w:rsid w:val="50E05F71"/>
    <w:rsid w:val="57366E41"/>
    <w:rsid w:val="57C1E3CC"/>
    <w:rsid w:val="57F95F46"/>
    <w:rsid w:val="5A1BADC4"/>
    <w:rsid w:val="5A64BC09"/>
    <w:rsid w:val="5BCBEC71"/>
    <w:rsid w:val="5C012D80"/>
    <w:rsid w:val="5C53C7A3"/>
    <w:rsid w:val="63383DC4"/>
    <w:rsid w:val="63D87120"/>
    <w:rsid w:val="6AAFEAFC"/>
    <w:rsid w:val="6F49D548"/>
    <w:rsid w:val="6F702C7F"/>
    <w:rsid w:val="6FA23E62"/>
    <w:rsid w:val="7022435E"/>
    <w:rsid w:val="7246C842"/>
    <w:rsid w:val="742E6ED6"/>
    <w:rsid w:val="74B18731"/>
    <w:rsid w:val="77122387"/>
    <w:rsid w:val="780BE417"/>
    <w:rsid w:val="781EA976"/>
    <w:rsid w:val="794D4C1E"/>
    <w:rsid w:val="796FFEE0"/>
    <w:rsid w:val="7C94AD36"/>
    <w:rsid w:val="7E071D0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0753D6"/>
  <w15:docId w15:val="{DC19F99D-A37B-4A5A-A5D5-B2602DE86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5F2A"/>
    <w:pPr>
      <w:autoSpaceDE w:val="0"/>
      <w:autoSpaceDN w:val="0"/>
    </w:pPr>
    <w:rPr>
      <w:rFonts w:ascii="Times New Roman" w:eastAsia="Times New Roman" w:hAnsi="Times New Roman"/>
      <w:lang w:val="es-ES_tradnl" w:eastAsia="es-MX"/>
    </w:rPr>
  </w:style>
  <w:style w:type="paragraph" w:styleId="Ttulo1">
    <w:name w:val="heading 1"/>
    <w:basedOn w:val="Normal"/>
    <w:next w:val="Normal"/>
    <w:link w:val="Ttulo1Car"/>
    <w:qFormat/>
    <w:rsid w:val="000D5B89"/>
    <w:pPr>
      <w:keepNext/>
      <w:jc w:val="center"/>
      <w:outlineLvl w:val="0"/>
    </w:pPr>
    <w:rPr>
      <w:rFonts w:ascii="Arial Narrow" w:hAnsi="Arial Narrow"/>
      <w:b/>
      <w:bCs/>
      <w:sz w:val="24"/>
      <w:szCs w:val="24"/>
    </w:rPr>
  </w:style>
  <w:style w:type="paragraph" w:styleId="Ttulo2">
    <w:name w:val="heading 2"/>
    <w:basedOn w:val="Normal"/>
    <w:next w:val="Normal"/>
    <w:link w:val="Ttulo2Car"/>
    <w:uiPriority w:val="9"/>
    <w:semiHidden/>
    <w:unhideWhenUsed/>
    <w:qFormat/>
    <w:rsid w:val="00DF7D1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DF7D15"/>
    <w:pPr>
      <w:keepNext/>
      <w:keepLines/>
      <w:autoSpaceDE/>
      <w:autoSpaceDN/>
      <w:spacing w:before="40" w:line="276" w:lineRule="auto"/>
      <w:outlineLvl w:val="2"/>
    </w:pPr>
    <w:rPr>
      <w:rFonts w:asciiTheme="majorHAnsi" w:eastAsiaTheme="majorEastAsia" w:hAnsiTheme="majorHAnsi" w:cstheme="majorBidi"/>
      <w:color w:val="1F4D78" w:themeColor="accent1" w:themeShade="7F"/>
      <w:sz w:val="24"/>
      <w:szCs w:val="24"/>
      <w:lang w:val="es-CO"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0D5B89"/>
    <w:rPr>
      <w:rFonts w:ascii="Arial Narrow" w:eastAsia="Times New Roman" w:hAnsi="Arial Narrow" w:cs="Arial"/>
      <w:b/>
      <w:bCs/>
      <w:sz w:val="24"/>
      <w:szCs w:val="24"/>
      <w:lang w:val="es-ES_tradnl" w:eastAsia="es-MX"/>
    </w:rPr>
  </w:style>
  <w:style w:type="paragraph" w:styleId="Encabezado">
    <w:name w:val="header"/>
    <w:aliases w:val="Encabezado1,encabezado,Encabezado Car Car Car Car Car,Encabezado Car Car Car,Encabezado Car Car Car Car,Encabezado Car Car,Tablas,h,Header Bold,TENDER,Encabezado Linea 1,h8,h9,h10,h18,Alt Header"/>
    <w:basedOn w:val="Normal"/>
    <w:link w:val="EncabezadoCar"/>
    <w:uiPriority w:val="99"/>
    <w:rsid w:val="000D5B89"/>
    <w:pPr>
      <w:tabs>
        <w:tab w:val="center" w:pos="4419"/>
        <w:tab w:val="right" w:pos="8838"/>
      </w:tabs>
    </w:pPr>
  </w:style>
  <w:style w:type="character" w:customStyle="1" w:styleId="EncabezadoCar">
    <w:name w:val="Encabezado Car"/>
    <w:aliases w:val="Encabezado1 Car,encabezado Car,Encabezado Car Car Car Car Car Car,Encabezado Car Car Car Car1,Encabezado Car Car Car Car Car1,Encabezado Car Car Car1,Tablas Car,h Car,Header Bold Car,TENDER Car,Encabezado Linea 1 Car,h8 Car,h9 Car,h10 Car"/>
    <w:link w:val="Encabezado"/>
    <w:uiPriority w:val="99"/>
    <w:rsid w:val="000D5B89"/>
    <w:rPr>
      <w:rFonts w:ascii="Times New Roman" w:eastAsia="Times New Roman" w:hAnsi="Times New Roman" w:cs="Times New Roman"/>
      <w:sz w:val="20"/>
      <w:szCs w:val="20"/>
      <w:lang w:val="es-ES_tradnl" w:eastAsia="es-MX"/>
    </w:rPr>
  </w:style>
  <w:style w:type="paragraph" w:styleId="Piedepgina">
    <w:name w:val="footer"/>
    <w:basedOn w:val="Normal"/>
    <w:link w:val="PiedepginaCar"/>
    <w:uiPriority w:val="99"/>
    <w:rsid w:val="000D5B89"/>
    <w:pPr>
      <w:tabs>
        <w:tab w:val="center" w:pos="4419"/>
        <w:tab w:val="right" w:pos="8838"/>
      </w:tabs>
    </w:pPr>
  </w:style>
  <w:style w:type="character" w:customStyle="1" w:styleId="PiedepginaCar">
    <w:name w:val="Pie de página Car"/>
    <w:link w:val="Piedepgina"/>
    <w:uiPriority w:val="99"/>
    <w:rsid w:val="000D5B89"/>
    <w:rPr>
      <w:rFonts w:ascii="Times New Roman" w:eastAsia="Times New Roman" w:hAnsi="Times New Roman" w:cs="Times New Roman"/>
      <w:sz w:val="20"/>
      <w:szCs w:val="20"/>
      <w:lang w:val="es-ES_tradnl" w:eastAsia="es-MX"/>
    </w:rPr>
  </w:style>
  <w:style w:type="paragraph" w:styleId="Ttulo">
    <w:name w:val="Title"/>
    <w:basedOn w:val="Normal"/>
    <w:link w:val="TtuloCar"/>
    <w:qFormat/>
    <w:rsid w:val="000D5B89"/>
    <w:pPr>
      <w:autoSpaceDE/>
      <w:autoSpaceDN/>
      <w:ind w:right="-801"/>
      <w:jc w:val="center"/>
    </w:pPr>
    <w:rPr>
      <w:rFonts w:ascii="Arial Narrow" w:hAnsi="Arial Narrow"/>
      <w:sz w:val="24"/>
      <w:lang w:val="es-MX" w:eastAsia="es-ES"/>
    </w:rPr>
  </w:style>
  <w:style w:type="character" w:customStyle="1" w:styleId="TtuloCar">
    <w:name w:val="Título Car"/>
    <w:link w:val="Ttulo"/>
    <w:rsid w:val="000D5B89"/>
    <w:rPr>
      <w:rFonts w:ascii="Arial Narrow" w:eastAsia="Times New Roman" w:hAnsi="Arial Narrow" w:cs="Times New Roman"/>
      <w:sz w:val="24"/>
      <w:szCs w:val="20"/>
      <w:lang w:val="es-MX" w:eastAsia="es-ES"/>
    </w:rPr>
  </w:style>
  <w:style w:type="character" w:styleId="Hipervnculo">
    <w:name w:val="Hyperlink"/>
    <w:rsid w:val="000D5B89"/>
    <w:rPr>
      <w:color w:val="0000FF"/>
      <w:u w:val="single"/>
    </w:rPr>
  </w:style>
  <w:style w:type="paragraph" w:styleId="Textodeglobo">
    <w:name w:val="Balloon Text"/>
    <w:basedOn w:val="Normal"/>
    <w:link w:val="TextodegloboCar"/>
    <w:uiPriority w:val="99"/>
    <w:semiHidden/>
    <w:unhideWhenUsed/>
    <w:rsid w:val="000D5B89"/>
    <w:rPr>
      <w:rFonts w:ascii="Tahoma" w:hAnsi="Tahoma"/>
      <w:sz w:val="16"/>
      <w:szCs w:val="16"/>
    </w:rPr>
  </w:style>
  <w:style w:type="character" w:customStyle="1" w:styleId="TextodegloboCar">
    <w:name w:val="Texto de globo Car"/>
    <w:link w:val="Textodeglobo"/>
    <w:uiPriority w:val="99"/>
    <w:semiHidden/>
    <w:rsid w:val="000D5B89"/>
    <w:rPr>
      <w:rFonts w:ascii="Tahoma" w:eastAsia="Times New Roman" w:hAnsi="Tahoma" w:cs="Tahoma"/>
      <w:sz w:val="16"/>
      <w:szCs w:val="16"/>
      <w:lang w:val="es-ES_tradnl" w:eastAsia="es-MX"/>
    </w:rPr>
  </w:style>
  <w:style w:type="paragraph" w:styleId="Textoindependiente">
    <w:name w:val="Body Text"/>
    <w:basedOn w:val="Normal"/>
    <w:link w:val="TextoindependienteCar"/>
    <w:rsid w:val="00E62156"/>
    <w:pPr>
      <w:overflowPunct w:val="0"/>
      <w:adjustRightInd w:val="0"/>
      <w:spacing w:after="120"/>
      <w:textAlignment w:val="baseline"/>
    </w:pPr>
    <w:rPr>
      <w:rFonts w:ascii="Courier New" w:hAnsi="Courier New"/>
      <w:sz w:val="24"/>
      <w:lang w:eastAsia="es-ES"/>
    </w:rPr>
  </w:style>
  <w:style w:type="character" w:customStyle="1" w:styleId="TextoindependienteCar">
    <w:name w:val="Texto independiente Car"/>
    <w:link w:val="Textoindependiente"/>
    <w:rsid w:val="00E62156"/>
    <w:rPr>
      <w:rFonts w:ascii="Courier New" w:eastAsia="Times New Roman" w:hAnsi="Courier New" w:cs="Times New Roman"/>
      <w:sz w:val="24"/>
      <w:szCs w:val="20"/>
      <w:lang w:val="es-ES_tradnl" w:eastAsia="es-ES"/>
    </w:rPr>
  </w:style>
  <w:style w:type="character" w:styleId="Refdecomentario">
    <w:name w:val="annotation reference"/>
    <w:uiPriority w:val="99"/>
    <w:unhideWhenUsed/>
    <w:rsid w:val="001547BA"/>
    <w:rPr>
      <w:sz w:val="16"/>
      <w:szCs w:val="16"/>
    </w:rPr>
  </w:style>
  <w:style w:type="paragraph" w:styleId="Textocomentario">
    <w:name w:val="annotation text"/>
    <w:basedOn w:val="Normal"/>
    <w:link w:val="TextocomentarioCar"/>
    <w:uiPriority w:val="99"/>
    <w:unhideWhenUsed/>
    <w:rsid w:val="001547BA"/>
  </w:style>
  <w:style w:type="character" w:customStyle="1" w:styleId="TextocomentarioCar">
    <w:name w:val="Texto comentario Car"/>
    <w:link w:val="Textocomentario"/>
    <w:uiPriority w:val="99"/>
    <w:rsid w:val="001547BA"/>
    <w:rPr>
      <w:rFonts w:ascii="Times New Roman" w:eastAsia="Times New Roman" w:hAnsi="Times New Roman"/>
      <w:lang w:val="es-ES_tradnl" w:eastAsia="es-MX"/>
    </w:rPr>
  </w:style>
  <w:style w:type="paragraph" w:styleId="Asuntodelcomentario">
    <w:name w:val="annotation subject"/>
    <w:basedOn w:val="Textocomentario"/>
    <w:next w:val="Textocomentario"/>
    <w:link w:val="AsuntodelcomentarioCar"/>
    <w:uiPriority w:val="99"/>
    <w:semiHidden/>
    <w:unhideWhenUsed/>
    <w:rsid w:val="001547BA"/>
    <w:rPr>
      <w:b/>
      <w:bCs/>
    </w:rPr>
  </w:style>
  <w:style w:type="character" w:customStyle="1" w:styleId="AsuntodelcomentarioCar">
    <w:name w:val="Asunto del comentario Car"/>
    <w:link w:val="Asuntodelcomentario"/>
    <w:uiPriority w:val="99"/>
    <w:semiHidden/>
    <w:rsid w:val="001547BA"/>
    <w:rPr>
      <w:rFonts w:ascii="Times New Roman" w:eastAsia="Times New Roman" w:hAnsi="Times New Roman"/>
      <w:b/>
      <w:bCs/>
      <w:lang w:val="es-ES_tradnl" w:eastAsia="es-MX"/>
    </w:rPr>
  </w:style>
  <w:style w:type="paragraph" w:styleId="Prrafodelista">
    <w:name w:val="List Paragraph"/>
    <w:aliases w:val="Ha,titulo 3,HOJA,Bolita,Párrafo de lista4,BOLADEF,Párrafo de lista3,Párrafo de lista21,BOLA,Nivel 1 OS,Normal_viñetas_ICONTEC,Colorful List Accent 1,Colorful List - Accent 11,Bullet List,FooterText,numbered,Foot,列出段落,Paragraphe de liste"/>
    <w:basedOn w:val="Normal"/>
    <w:link w:val="PrrafodelistaCar"/>
    <w:qFormat/>
    <w:rsid w:val="003960A3"/>
    <w:pPr>
      <w:ind w:left="720"/>
      <w:contextualSpacing/>
    </w:pPr>
  </w:style>
  <w:style w:type="table" w:styleId="Tablaconcuadrcula">
    <w:name w:val="Table Grid"/>
    <w:basedOn w:val="Tablanormal"/>
    <w:uiPriority w:val="59"/>
    <w:rsid w:val="007070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ar Car,Normal (Web) Car Car Car,Normal (Web) Car,Normal (Web) Car Car Car Car Car Car,Normal (Web) Car Car Car Car Car Car Car Car Car"/>
    <w:basedOn w:val="Normal"/>
    <w:uiPriority w:val="99"/>
    <w:unhideWhenUsed/>
    <w:qFormat/>
    <w:rsid w:val="00D46FB6"/>
    <w:pPr>
      <w:autoSpaceDE/>
      <w:autoSpaceDN/>
      <w:spacing w:before="100" w:beforeAutospacing="1" w:after="100" w:afterAutospacing="1"/>
    </w:pPr>
    <w:rPr>
      <w:sz w:val="24"/>
      <w:szCs w:val="24"/>
      <w:lang w:val="es-CO" w:eastAsia="es-CO"/>
    </w:rPr>
  </w:style>
  <w:style w:type="paragraph" w:styleId="Sinespaciado">
    <w:name w:val="No Spacing"/>
    <w:uiPriority w:val="1"/>
    <w:qFormat/>
    <w:rsid w:val="00D46FB6"/>
    <w:rPr>
      <w:rFonts w:eastAsia="Times New Roman"/>
      <w:sz w:val="22"/>
      <w:szCs w:val="22"/>
    </w:rPr>
  </w:style>
  <w:style w:type="character" w:styleId="Textodelmarcadordeposicin">
    <w:name w:val="Placeholder Text"/>
    <w:uiPriority w:val="99"/>
    <w:semiHidden/>
    <w:rsid w:val="00017853"/>
    <w:rPr>
      <w:color w:val="808080"/>
    </w:rPr>
  </w:style>
  <w:style w:type="character" w:customStyle="1" w:styleId="Estilo1">
    <w:name w:val="Estilo1"/>
    <w:basedOn w:val="Fuentedeprrafopredeter"/>
    <w:uiPriority w:val="1"/>
    <w:rsid w:val="000C7404"/>
  </w:style>
  <w:style w:type="paragraph" w:styleId="Revisin">
    <w:name w:val="Revision"/>
    <w:hidden/>
    <w:uiPriority w:val="99"/>
    <w:semiHidden/>
    <w:rsid w:val="00747390"/>
    <w:rPr>
      <w:rFonts w:ascii="Times New Roman" w:eastAsia="Times New Roman" w:hAnsi="Times New Roman"/>
      <w:lang w:val="es-ES_tradnl" w:eastAsia="es-MX"/>
    </w:rPr>
  </w:style>
  <w:style w:type="character" w:styleId="Hipervnculovisitado">
    <w:name w:val="FollowedHyperlink"/>
    <w:basedOn w:val="Fuentedeprrafopredeter"/>
    <w:uiPriority w:val="99"/>
    <w:semiHidden/>
    <w:unhideWhenUsed/>
    <w:rsid w:val="00EA6B25"/>
    <w:rPr>
      <w:color w:val="954F72" w:themeColor="followedHyperlink"/>
      <w:u w:val="single"/>
    </w:rPr>
  </w:style>
  <w:style w:type="character" w:styleId="Fuerte">
    <w:name w:val="Strong"/>
    <w:basedOn w:val="Fuentedeprrafopredeter"/>
    <w:uiPriority w:val="22"/>
    <w:qFormat/>
    <w:rsid w:val="00A506B6"/>
    <w:rPr>
      <w:b/>
      <w:bCs/>
    </w:rPr>
  </w:style>
  <w:style w:type="character" w:customStyle="1" w:styleId="PrrafodelistaCar">
    <w:name w:val="Párrafo de lista Car"/>
    <w:aliases w:val="Ha Car,titulo 3 Car,HOJA Car,Bolita Car,Párrafo de lista4 Car,BOLADEF Car,Párrafo de lista3 Car,Párrafo de lista21 Car,BOLA Car,Nivel 1 OS Car,Normal_viñetas_ICONTEC Car,Colorful List Accent 1 Car,Colorful List - Accent 11 Car"/>
    <w:link w:val="Prrafodelista"/>
    <w:uiPriority w:val="34"/>
    <w:qFormat/>
    <w:locked/>
    <w:rsid w:val="005F5FD2"/>
    <w:rPr>
      <w:rFonts w:ascii="Times New Roman" w:eastAsia="Times New Roman" w:hAnsi="Times New Roman"/>
      <w:lang w:val="es-ES_tradnl" w:eastAsia="es-MX"/>
    </w:rPr>
  </w:style>
  <w:style w:type="paragraph" w:customStyle="1" w:styleId="paragraph">
    <w:name w:val="paragraph"/>
    <w:basedOn w:val="Normal"/>
    <w:rsid w:val="005F5FD2"/>
    <w:pPr>
      <w:autoSpaceDE/>
      <w:autoSpaceDN/>
      <w:spacing w:before="100" w:beforeAutospacing="1" w:after="100" w:afterAutospacing="1"/>
    </w:pPr>
    <w:rPr>
      <w:sz w:val="24"/>
      <w:szCs w:val="24"/>
      <w:lang w:val="es-CO" w:eastAsia="es-ES_tradnl"/>
    </w:rPr>
  </w:style>
  <w:style w:type="character" w:customStyle="1" w:styleId="Ttulo2Car">
    <w:name w:val="Título 2 Car"/>
    <w:basedOn w:val="Fuentedeprrafopredeter"/>
    <w:link w:val="Ttulo2"/>
    <w:uiPriority w:val="9"/>
    <w:semiHidden/>
    <w:rsid w:val="00DF7D15"/>
    <w:rPr>
      <w:rFonts w:asciiTheme="majorHAnsi" w:eastAsiaTheme="majorEastAsia" w:hAnsiTheme="majorHAnsi" w:cstheme="majorBidi"/>
      <w:color w:val="2E74B5" w:themeColor="accent1" w:themeShade="BF"/>
      <w:sz w:val="26"/>
      <w:szCs w:val="26"/>
      <w:lang w:val="es-ES_tradnl" w:eastAsia="es-MX"/>
    </w:rPr>
  </w:style>
  <w:style w:type="character" w:customStyle="1" w:styleId="Ttulo3Car">
    <w:name w:val="Título 3 Car"/>
    <w:basedOn w:val="Fuentedeprrafopredeter"/>
    <w:link w:val="Ttulo3"/>
    <w:uiPriority w:val="9"/>
    <w:semiHidden/>
    <w:rsid w:val="00DF7D15"/>
    <w:rPr>
      <w:rFonts w:asciiTheme="majorHAnsi" w:eastAsiaTheme="majorEastAsia" w:hAnsiTheme="majorHAnsi" w:cstheme="majorBidi"/>
      <w:color w:val="1F4D78" w:themeColor="accent1" w:themeShade="7F"/>
      <w:sz w:val="24"/>
      <w:szCs w:val="24"/>
      <w:lang w:eastAsia="en-US"/>
    </w:rPr>
  </w:style>
  <w:style w:type="table" w:customStyle="1" w:styleId="TableGrid">
    <w:name w:val="TableGrid"/>
    <w:rsid w:val="00DF7D15"/>
    <w:rPr>
      <w:rFonts w:asciiTheme="minorHAnsi" w:eastAsiaTheme="minorEastAsia" w:hAnsiTheme="minorHAnsi" w:cstheme="minorBidi"/>
      <w:sz w:val="24"/>
      <w:szCs w:val="24"/>
      <w:lang w:eastAsia="es-ES_tradnl"/>
    </w:rPr>
    <w:tblPr>
      <w:tblCellMar>
        <w:top w:w="0" w:type="dxa"/>
        <w:left w:w="0" w:type="dxa"/>
        <w:bottom w:w="0" w:type="dxa"/>
        <w:right w:w="0" w:type="dxa"/>
      </w:tblCellMar>
    </w:tblPr>
  </w:style>
  <w:style w:type="character" w:customStyle="1" w:styleId="normaltextrun">
    <w:name w:val="normaltextrun"/>
    <w:basedOn w:val="Fuentedeprrafopredeter"/>
    <w:rsid w:val="00CB1CDB"/>
  </w:style>
  <w:style w:type="table" w:styleId="Tablanormal1">
    <w:name w:val="Plain Table 1"/>
    <w:basedOn w:val="Tablanormal"/>
    <w:uiPriority w:val="41"/>
    <w:rsid w:val="00F11DBF"/>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Normal">
    <w:name w:val="Table Normal"/>
    <w:uiPriority w:val="2"/>
    <w:semiHidden/>
    <w:unhideWhenUsed/>
    <w:qFormat/>
    <w:rsid w:val="00F11DBF"/>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pf0">
    <w:name w:val="pf0"/>
    <w:basedOn w:val="Normal"/>
    <w:rsid w:val="00BB5DCC"/>
    <w:pPr>
      <w:autoSpaceDE/>
      <w:autoSpaceDN/>
      <w:spacing w:before="100" w:beforeAutospacing="1" w:after="100" w:afterAutospacing="1"/>
    </w:pPr>
    <w:rPr>
      <w:sz w:val="24"/>
      <w:szCs w:val="24"/>
      <w:lang w:val="es-CO" w:eastAsia="es-CO"/>
    </w:rPr>
  </w:style>
  <w:style w:type="character" w:customStyle="1" w:styleId="cf01">
    <w:name w:val="cf01"/>
    <w:basedOn w:val="Fuentedeprrafopredeter"/>
    <w:rsid w:val="00BB5DCC"/>
    <w:rPr>
      <w:rFonts w:ascii="Segoe UI" w:hAnsi="Segoe UI" w:cs="Segoe UI" w:hint="default"/>
      <w:sz w:val="18"/>
      <w:szCs w:val="18"/>
    </w:rPr>
  </w:style>
  <w:style w:type="paragraph" w:customStyle="1" w:styleId="Default">
    <w:name w:val="Default"/>
    <w:rsid w:val="00C856EA"/>
    <w:pPr>
      <w:autoSpaceDE w:val="0"/>
      <w:autoSpaceDN w:val="0"/>
      <w:adjustRightInd w:val="0"/>
    </w:pPr>
    <w:rPr>
      <w:rFonts w:ascii="Arial" w:eastAsiaTheme="minorHAnsi" w:hAnsi="Arial" w:cs="Arial"/>
      <w:color w:val="000000"/>
      <w:sz w:val="24"/>
      <w:szCs w:val="24"/>
      <w:lang w:eastAsia="en-US"/>
    </w:rPr>
  </w:style>
  <w:style w:type="character" w:customStyle="1" w:styleId="eop">
    <w:name w:val="eop"/>
    <w:basedOn w:val="Fuentedeprrafopredeter"/>
    <w:rsid w:val="002225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08261">
      <w:bodyDiv w:val="1"/>
      <w:marLeft w:val="0"/>
      <w:marRight w:val="0"/>
      <w:marTop w:val="0"/>
      <w:marBottom w:val="0"/>
      <w:divBdr>
        <w:top w:val="none" w:sz="0" w:space="0" w:color="auto"/>
        <w:left w:val="none" w:sz="0" w:space="0" w:color="auto"/>
        <w:bottom w:val="none" w:sz="0" w:space="0" w:color="auto"/>
        <w:right w:val="none" w:sz="0" w:space="0" w:color="auto"/>
      </w:divBdr>
      <w:divsChild>
        <w:div w:id="1544519525">
          <w:marLeft w:val="0"/>
          <w:marRight w:val="0"/>
          <w:marTop w:val="0"/>
          <w:marBottom w:val="0"/>
          <w:divBdr>
            <w:top w:val="none" w:sz="0" w:space="0" w:color="auto"/>
            <w:left w:val="none" w:sz="0" w:space="0" w:color="auto"/>
            <w:bottom w:val="none" w:sz="0" w:space="0" w:color="auto"/>
            <w:right w:val="none" w:sz="0" w:space="0" w:color="auto"/>
          </w:divBdr>
        </w:div>
      </w:divsChild>
    </w:div>
    <w:div w:id="129983864">
      <w:bodyDiv w:val="1"/>
      <w:marLeft w:val="0"/>
      <w:marRight w:val="0"/>
      <w:marTop w:val="0"/>
      <w:marBottom w:val="0"/>
      <w:divBdr>
        <w:top w:val="none" w:sz="0" w:space="0" w:color="auto"/>
        <w:left w:val="none" w:sz="0" w:space="0" w:color="auto"/>
        <w:bottom w:val="none" w:sz="0" w:space="0" w:color="auto"/>
        <w:right w:val="none" w:sz="0" w:space="0" w:color="auto"/>
      </w:divBdr>
    </w:div>
    <w:div w:id="285040064">
      <w:bodyDiv w:val="1"/>
      <w:marLeft w:val="0"/>
      <w:marRight w:val="0"/>
      <w:marTop w:val="0"/>
      <w:marBottom w:val="0"/>
      <w:divBdr>
        <w:top w:val="none" w:sz="0" w:space="0" w:color="auto"/>
        <w:left w:val="none" w:sz="0" w:space="0" w:color="auto"/>
        <w:bottom w:val="none" w:sz="0" w:space="0" w:color="auto"/>
        <w:right w:val="none" w:sz="0" w:space="0" w:color="auto"/>
      </w:divBdr>
    </w:div>
    <w:div w:id="523055532">
      <w:bodyDiv w:val="1"/>
      <w:marLeft w:val="0"/>
      <w:marRight w:val="0"/>
      <w:marTop w:val="0"/>
      <w:marBottom w:val="0"/>
      <w:divBdr>
        <w:top w:val="none" w:sz="0" w:space="0" w:color="auto"/>
        <w:left w:val="none" w:sz="0" w:space="0" w:color="auto"/>
        <w:bottom w:val="none" w:sz="0" w:space="0" w:color="auto"/>
        <w:right w:val="none" w:sz="0" w:space="0" w:color="auto"/>
      </w:divBdr>
    </w:div>
    <w:div w:id="528226027">
      <w:bodyDiv w:val="1"/>
      <w:marLeft w:val="0"/>
      <w:marRight w:val="0"/>
      <w:marTop w:val="0"/>
      <w:marBottom w:val="0"/>
      <w:divBdr>
        <w:top w:val="none" w:sz="0" w:space="0" w:color="auto"/>
        <w:left w:val="none" w:sz="0" w:space="0" w:color="auto"/>
        <w:bottom w:val="none" w:sz="0" w:space="0" w:color="auto"/>
        <w:right w:val="none" w:sz="0" w:space="0" w:color="auto"/>
      </w:divBdr>
    </w:div>
    <w:div w:id="541328362">
      <w:bodyDiv w:val="1"/>
      <w:marLeft w:val="0"/>
      <w:marRight w:val="0"/>
      <w:marTop w:val="0"/>
      <w:marBottom w:val="0"/>
      <w:divBdr>
        <w:top w:val="none" w:sz="0" w:space="0" w:color="auto"/>
        <w:left w:val="none" w:sz="0" w:space="0" w:color="auto"/>
        <w:bottom w:val="none" w:sz="0" w:space="0" w:color="auto"/>
        <w:right w:val="none" w:sz="0" w:space="0" w:color="auto"/>
      </w:divBdr>
    </w:div>
    <w:div w:id="589386107">
      <w:bodyDiv w:val="1"/>
      <w:marLeft w:val="0"/>
      <w:marRight w:val="0"/>
      <w:marTop w:val="0"/>
      <w:marBottom w:val="0"/>
      <w:divBdr>
        <w:top w:val="none" w:sz="0" w:space="0" w:color="auto"/>
        <w:left w:val="none" w:sz="0" w:space="0" w:color="auto"/>
        <w:bottom w:val="none" w:sz="0" w:space="0" w:color="auto"/>
        <w:right w:val="none" w:sz="0" w:space="0" w:color="auto"/>
      </w:divBdr>
    </w:div>
    <w:div w:id="647631905">
      <w:bodyDiv w:val="1"/>
      <w:marLeft w:val="0"/>
      <w:marRight w:val="0"/>
      <w:marTop w:val="0"/>
      <w:marBottom w:val="0"/>
      <w:divBdr>
        <w:top w:val="none" w:sz="0" w:space="0" w:color="auto"/>
        <w:left w:val="none" w:sz="0" w:space="0" w:color="auto"/>
        <w:bottom w:val="none" w:sz="0" w:space="0" w:color="auto"/>
        <w:right w:val="none" w:sz="0" w:space="0" w:color="auto"/>
      </w:divBdr>
    </w:div>
    <w:div w:id="674260555">
      <w:bodyDiv w:val="1"/>
      <w:marLeft w:val="0"/>
      <w:marRight w:val="0"/>
      <w:marTop w:val="0"/>
      <w:marBottom w:val="0"/>
      <w:divBdr>
        <w:top w:val="none" w:sz="0" w:space="0" w:color="auto"/>
        <w:left w:val="none" w:sz="0" w:space="0" w:color="auto"/>
        <w:bottom w:val="none" w:sz="0" w:space="0" w:color="auto"/>
        <w:right w:val="none" w:sz="0" w:space="0" w:color="auto"/>
      </w:divBdr>
    </w:div>
    <w:div w:id="797531052">
      <w:bodyDiv w:val="1"/>
      <w:marLeft w:val="0"/>
      <w:marRight w:val="0"/>
      <w:marTop w:val="0"/>
      <w:marBottom w:val="0"/>
      <w:divBdr>
        <w:top w:val="none" w:sz="0" w:space="0" w:color="auto"/>
        <w:left w:val="none" w:sz="0" w:space="0" w:color="auto"/>
        <w:bottom w:val="none" w:sz="0" w:space="0" w:color="auto"/>
        <w:right w:val="none" w:sz="0" w:space="0" w:color="auto"/>
      </w:divBdr>
    </w:div>
    <w:div w:id="866405583">
      <w:bodyDiv w:val="1"/>
      <w:marLeft w:val="0"/>
      <w:marRight w:val="0"/>
      <w:marTop w:val="0"/>
      <w:marBottom w:val="0"/>
      <w:divBdr>
        <w:top w:val="none" w:sz="0" w:space="0" w:color="auto"/>
        <w:left w:val="none" w:sz="0" w:space="0" w:color="auto"/>
        <w:bottom w:val="none" w:sz="0" w:space="0" w:color="auto"/>
        <w:right w:val="none" w:sz="0" w:space="0" w:color="auto"/>
      </w:divBdr>
    </w:div>
    <w:div w:id="996807924">
      <w:bodyDiv w:val="1"/>
      <w:marLeft w:val="0"/>
      <w:marRight w:val="0"/>
      <w:marTop w:val="0"/>
      <w:marBottom w:val="0"/>
      <w:divBdr>
        <w:top w:val="none" w:sz="0" w:space="0" w:color="auto"/>
        <w:left w:val="none" w:sz="0" w:space="0" w:color="auto"/>
        <w:bottom w:val="none" w:sz="0" w:space="0" w:color="auto"/>
        <w:right w:val="none" w:sz="0" w:space="0" w:color="auto"/>
      </w:divBdr>
    </w:div>
    <w:div w:id="1019545102">
      <w:bodyDiv w:val="1"/>
      <w:marLeft w:val="0"/>
      <w:marRight w:val="0"/>
      <w:marTop w:val="0"/>
      <w:marBottom w:val="0"/>
      <w:divBdr>
        <w:top w:val="none" w:sz="0" w:space="0" w:color="auto"/>
        <w:left w:val="none" w:sz="0" w:space="0" w:color="auto"/>
        <w:bottom w:val="none" w:sz="0" w:space="0" w:color="auto"/>
        <w:right w:val="none" w:sz="0" w:space="0" w:color="auto"/>
      </w:divBdr>
    </w:div>
    <w:div w:id="1109088962">
      <w:bodyDiv w:val="1"/>
      <w:marLeft w:val="0"/>
      <w:marRight w:val="0"/>
      <w:marTop w:val="0"/>
      <w:marBottom w:val="0"/>
      <w:divBdr>
        <w:top w:val="none" w:sz="0" w:space="0" w:color="auto"/>
        <w:left w:val="none" w:sz="0" w:space="0" w:color="auto"/>
        <w:bottom w:val="none" w:sz="0" w:space="0" w:color="auto"/>
        <w:right w:val="none" w:sz="0" w:space="0" w:color="auto"/>
      </w:divBdr>
    </w:div>
    <w:div w:id="1183741295">
      <w:bodyDiv w:val="1"/>
      <w:marLeft w:val="0"/>
      <w:marRight w:val="0"/>
      <w:marTop w:val="0"/>
      <w:marBottom w:val="0"/>
      <w:divBdr>
        <w:top w:val="none" w:sz="0" w:space="0" w:color="auto"/>
        <w:left w:val="none" w:sz="0" w:space="0" w:color="auto"/>
        <w:bottom w:val="none" w:sz="0" w:space="0" w:color="auto"/>
        <w:right w:val="none" w:sz="0" w:space="0" w:color="auto"/>
      </w:divBdr>
    </w:div>
    <w:div w:id="1318262027">
      <w:bodyDiv w:val="1"/>
      <w:marLeft w:val="0"/>
      <w:marRight w:val="0"/>
      <w:marTop w:val="0"/>
      <w:marBottom w:val="0"/>
      <w:divBdr>
        <w:top w:val="none" w:sz="0" w:space="0" w:color="auto"/>
        <w:left w:val="none" w:sz="0" w:space="0" w:color="auto"/>
        <w:bottom w:val="none" w:sz="0" w:space="0" w:color="auto"/>
        <w:right w:val="none" w:sz="0" w:space="0" w:color="auto"/>
      </w:divBdr>
    </w:div>
    <w:div w:id="1351025230">
      <w:bodyDiv w:val="1"/>
      <w:marLeft w:val="0"/>
      <w:marRight w:val="0"/>
      <w:marTop w:val="0"/>
      <w:marBottom w:val="0"/>
      <w:divBdr>
        <w:top w:val="none" w:sz="0" w:space="0" w:color="auto"/>
        <w:left w:val="none" w:sz="0" w:space="0" w:color="auto"/>
        <w:bottom w:val="none" w:sz="0" w:space="0" w:color="auto"/>
        <w:right w:val="none" w:sz="0" w:space="0" w:color="auto"/>
      </w:divBdr>
    </w:div>
    <w:div w:id="1366364957">
      <w:bodyDiv w:val="1"/>
      <w:marLeft w:val="0"/>
      <w:marRight w:val="0"/>
      <w:marTop w:val="0"/>
      <w:marBottom w:val="0"/>
      <w:divBdr>
        <w:top w:val="none" w:sz="0" w:space="0" w:color="auto"/>
        <w:left w:val="none" w:sz="0" w:space="0" w:color="auto"/>
        <w:bottom w:val="none" w:sz="0" w:space="0" w:color="auto"/>
        <w:right w:val="none" w:sz="0" w:space="0" w:color="auto"/>
      </w:divBdr>
    </w:div>
    <w:div w:id="1426153395">
      <w:bodyDiv w:val="1"/>
      <w:marLeft w:val="0"/>
      <w:marRight w:val="0"/>
      <w:marTop w:val="0"/>
      <w:marBottom w:val="0"/>
      <w:divBdr>
        <w:top w:val="none" w:sz="0" w:space="0" w:color="auto"/>
        <w:left w:val="none" w:sz="0" w:space="0" w:color="auto"/>
        <w:bottom w:val="none" w:sz="0" w:space="0" w:color="auto"/>
        <w:right w:val="none" w:sz="0" w:space="0" w:color="auto"/>
      </w:divBdr>
    </w:div>
    <w:div w:id="1713380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image" Target="media/image1.png"/></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minenergiacol.sharepoint.com/sites/DireccindeEnergaElctrica-DEE_Supervision/Shared%20Documents/Forms/AllItems.aspx?id=%2Fsites%2FDireccindeEnergaElctrica%2DDEE%5FSupervision%2FShared%20Documents%2FDEE%5FSupervision%2FDireccion%5FEnergia%2F1%20%2D%20Fondos%20de%20Inversi%C3%B3n%2F4%2E%20PRONE%2F2015%5FGGC%5F443%5FEMSA%2F6%2E%20Liquidaci%C3%B3n&amp;viewid=d99b3f6f%2D0982%2D4822%2D9a78%2Debd916a33bc5&amp;ct=1678915355787&amp;or=OWA%2DNT&amp;cid=dce49978%2D01aa%2D732a%2Dcf08%2Df5194c83f4da&amp;ga=1"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31c0c241-675f-452c-a9f2-6ccc41e69fa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92FE9BA412E4D4DA619C524E94FCF0A" ma:contentTypeVersion="17" ma:contentTypeDescription="Create a new document." ma:contentTypeScope="" ma:versionID="2cf2c1addc6c86675ddb2dabac11cd48">
  <xsd:schema xmlns:xsd="http://www.w3.org/2001/XMLSchema" xmlns:xs="http://www.w3.org/2001/XMLSchema" xmlns:p="http://schemas.microsoft.com/office/2006/metadata/properties" xmlns:ns3="46ab6575-ddd6-466c-900d-121d1873eba5" xmlns:ns4="31c0c241-675f-452c-a9f2-6ccc41e69fa3" targetNamespace="http://schemas.microsoft.com/office/2006/metadata/properties" ma:root="true" ma:fieldsID="95e292e52c9713f4ab8412562c32f202" ns3:_="" ns4:_="">
    <xsd:import namespace="46ab6575-ddd6-466c-900d-121d1873eba5"/>
    <xsd:import namespace="31c0c241-675f-452c-a9f2-6ccc41e69fa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ab6575-ddd6-466c-900d-121d1873eba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0c241-675f-452c-a9f2-6ccc41e69fa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682913-5DB9-41A3-835F-B14A16185C36}">
  <ds:schemaRefs>
    <ds:schemaRef ds:uri="http://schemas.microsoft.com/sharepoint/v3/contenttype/forms"/>
  </ds:schemaRefs>
</ds:datastoreItem>
</file>

<file path=customXml/itemProps2.xml><?xml version="1.0" encoding="utf-8"?>
<ds:datastoreItem xmlns:ds="http://schemas.openxmlformats.org/officeDocument/2006/customXml" ds:itemID="{12CD002F-29CC-489B-BC10-E946FA0FDAAB}">
  <ds:schemaRefs>
    <ds:schemaRef ds:uri="http://schemas.microsoft.com/office/2006/metadata/properties"/>
    <ds:schemaRef ds:uri="http://schemas.microsoft.com/office/infopath/2007/PartnerControls"/>
    <ds:schemaRef ds:uri="31c0c241-675f-452c-a9f2-6ccc41e69fa3"/>
  </ds:schemaRefs>
</ds:datastoreItem>
</file>

<file path=customXml/itemProps3.xml><?xml version="1.0" encoding="utf-8"?>
<ds:datastoreItem xmlns:ds="http://schemas.openxmlformats.org/officeDocument/2006/customXml" ds:itemID="{784CC3CF-F3F2-463E-BE3B-866696664988}">
  <ds:schemaRefs>
    <ds:schemaRef ds:uri="http://schemas.openxmlformats.org/officeDocument/2006/bibliography"/>
  </ds:schemaRefs>
</ds:datastoreItem>
</file>

<file path=customXml/itemProps4.xml><?xml version="1.0" encoding="utf-8"?>
<ds:datastoreItem xmlns:ds="http://schemas.openxmlformats.org/officeDocument/2006/customXml" ds:itemID="{3954FCA9-C14E-42D7-8DE0-6427B0367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ab6575-ddd6-466c-900d-121d1873eba5"/>
    <ds:schemaRef ds:uri="31c0c241-675f-452c-a9f2-6ccc41e69f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517</TotalTime>
  <Pages>33</Pages>
  <Words>15046</Words>
  <Characters>82759</Characters>
  <Application>Microsoft Office Word</Application>
  <DocSecurity>0</DocSecurity>
  <Lines>689</Lines>
  <Paragraphs>195</Paragraphs>
  <ScaleCrop>false</ScaleCrop>
  <HeadingPairs>
    <vt:vector size="2" baseType="variant">
      <vt:variant>
        <vt:lpstr>Título</vt:lpstr>
      </vt:variant>
      <vt:variant>
        <vt:i4>1</vt:i4>
      </vt:variant>
    </vt:vector>
  </HeadingPairs>
  <TitlesOfParts>
    <vt:vector size="1" baseType="lpstr">
      <vt:lpstr>ESCRIBA AQUI EL TITULO</vt:lpstr>
    </vt:vector>
  </TitlesOfParts>
  <Company>Hewlett-Packard Company</Company>
  <LinksUpToDate>false</LinksUpToDate>
  <CharactersWithSpaces>97610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ESCRIBA AQUI EL TITULO</dc:title>
  <dc:subject>CODIGO</dc:subject>
  <dc:creator>monicaduque</dc:creator>
  <cp:keywords/>
  <cp:lastModifiedBy>SONIA PAOLA GARCIA CONTRERAS</cp:lastModifiedBy>
  <cp:revision>5</cp:revision>
  <cp:lastPrinted>2015-03-30T13:00:00Z</cp:lastPrinted>
  <dcterms:created xsi:type="dcterms:W3CDTF">2026-06-22T13:27:00Z</dcterms:created>
  <dcterms:modified xsi:type="dcterms:W3CDTF">2026-06-23T17:56:00Z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lo">
    <vt:lpwstr>Titulo</vt:lpwstr>
  </property>
  <property fmtid="{D5CDD505-2E9C-101B-9397-08002B2CF9AE}" pid="3" name="Codigo">
    <vt:lpwstr>Codigo</vt:lpwstr>
  </property>
  <property fmtid="{D5CDD505-2E9C-101B-9397-08002B2CF9AE}" pid="4" name="Version">
    <vt:lpwstr>Version</vt:lpwstr>
  </property>
  <property fmtid="{D5CDD505-2E9C-101B-9397-08002B2CF9AE}" pid="5" name="Vigencia">
    <vt:lpwstr>Vigencia</vt:lpwstr>
  </property>
  <property fmtid="{D5CDD505-2E9C-101B-9397-08002B2CF9AE}" pid="6" name="EsDocumentoTMS">
    <vt:lpwstr>1</vt:lpwstr>
  </property>
  <property fmtid="{D5CDD505-2E9C-101B-9397-08002B2CF9AE}" pid="7" name="IdXSL">
    <vt:lpwstr>10</vt:lpwstr>
  </property>
  <property fmtid="{D5CDD505-2E9C-101B-9397-08002B2CF9AE}" pid="8" name="Radicado">
    <vt:lpwstr>0</vt:lpwstr>
  </property>
  <property fmtid="{D5CDD505-2E9C-101B-9397-08002B2CF9AE}" pid="9" name="IdTipoDoc">
    <vt:lpwstr>82</vt:lpwstr>
  </property>
  <property fmtid="{D5CDD505-2E9C-101B-9397-08002B2CF9AE}" pid="10" name="IdDocTMS">
    <vt:lpwstr>35273</vt:lpwstr>
  </property>
  <property fmtid="{D5CDD505-2E9C-101B-9397-08002B2CF9AE}" pid="11" name="PublicarPDF">
    <vt:lpwstr>0</vt:lpwstr>
  </property>
  <property fmtid="{D5CDD505-2E9C-101B-9397-08002B2CF9AE}" pid="12" name="PermisoCicloAprobacion">
    <vt:lpwstr>True</vt:lpwstr>
  </property>
  <property fmtid="{D5CDD505-2E9C-101B-9397-08002B2CF9AE}" pid="13" name="Radicar">
    <vt:lpwstr>Radicar</vt:lpwstr>
  </property>
  <property fmtid="{D5CDD505-2E9C-101B-9397-08002B2CF9AE}" pid="14" name="origen">
    <vt:lpwstr>origen</vt:lpwstr>
  </property>
  <property fmtid="{D5CDD505-2E9C-101B-9397-08002B2CF9AE}" pid="15" name="TMSGUARDADO">
    <vt:lpwstr>MFIGCSsGAQQBgjdYA6BFMEMGCisGAQQBgjdYAwGgNTAzAgMCAAECAmYDAgIAwAQI_x000d_
WjIlVohlXwgEEC8qnrtw/lynN4ArItPwbOcECF3RSEgX0aam_x000d_
</vt:lpwstr>
  </property>
  <property fmtid="{D5CDD505-2E9C-101B-9397-08002B2CF9AE}" pid="16" name="radicacion">
    <vt:lpwstr>radicacion</vt:lpwstr>
  </property>
  <property fmtid="{D5CDD505-2E9C-101B-9397-08002B2CF9AE}" pid="17" name="nom_firmante">
    <vt:lpwstr>nom_firmante</vt:lpwstr>
  </property>
  <property fmtid="{D5CDD505-2E9C-101B-9397-08002B2CF9AE}" pid="18" name="nom_cargo">
    <vt:lpwstr>nom_cargo</vt:lpwstr>
  </property>
  <property fmtid="{D5CDD505-2E9C-101B-9397-08002B2CF9AE}" pid="19" name="Direccion">
    <vt:lpwstr>Direccion</vt:lpwstr>
  </property>
  <property fmtid="{D5CDD505-2E9C-101B-9397-08002B2CF9AE}" pid="20" name="Ciudad">
    <vt:lpwstr>Ciudad</vt:lpwstr>
  </property>
  <property fmtid="{D5CDD505-2E9C-101B-9397-08002B2CF9AE}" pid="21" name="Departamento">
    <vt:lpwstr>Cundinamarca</vt:lpwstr>
  </property>
  <property fmtid="{D5CDD505-2E9C-101B-9397-08002B2CF9AE}" pid="22" name="asunto">
    <vt:lpwstr>asunto</vt:lpwstr>
  </property>
  <property fmtid="{D5CDD505-2E9C-101B-9397-08002B2CF9AE}" pid="23" name="nom_entidad">
    <vt:lpwstr>nom_entidad</vt:lpwstr>
  </property>
  <property fmtid="{D5CDD505-2E9C-101B-9397-08002B2CF9AE}" pid="24" name="AppWSGenerico">
    <vt:lpwstr>WORDTMS</vt:lpwstr>
  </property>
  <property fmtid="{D5CDD505-2E9C-101B-9397-08002B2CF9AE}" pid="25" name="ClaveUsuarioRadicador">
    <vt:lpwstr>ClaveUsuarioRadicador</vt:lpwstr>
  </property>
  <property fmtid="{D5CDD505-2E9C-101B-9397-08002B2CF9AE}" pid="26" name="EnProcesoDeCreacion">
    <vt:lpwstr>0</vt:lpwstr>
  </property>
  <property fmtid="{D5CDD505-2E9C-101B-9397-08002B2CF9AE}" pid="27" name="FirmarPDF">
    <vt:lpwstr>0</vt:lpwstr>
  </property>
  <property fmtid="{D5CDD505-2E9C-101B-9397-08002B2CF9AE}" pid="28" name="FlagUsuario">
    <vt:lpwstr>0</vt:lpwstr>
  </property>
  <property fmtid="{D5CDD505-2E9C-101B-9397-08002B2CF9AE}" pid="29" name="GuidCopiaExterna">
    <vt:lpwstr>751280e4-f8f5-4190-83eb-c4c796cf6fa1</vt:lpwstr>
  </property>
  <property fmtid="{D5CDD505-2E9C-101B-9397-08002B2CF9AE}" pid="30" name="GuidQueryAnexo">
    <vt:lpwstr>923b5edb-a638-4e20-8a4d-8aad6e2f3b95</vt:lpwstr>
  </property>
  <property fmtid="{D5CDD505-2E9C-101B-9397-08002B2CF9AE}" pid="31" name="GuidQueryDestinatario">
    <vt:lpwstr>751280e4-f8f5-4190-83eb-c4c796cf6fa1</vt:lpwstr>
  </property>
  <property fmtid="{D5CDD505-2E9C-101B-9397-08002B2CF9AE}" pid="32" name="GuidQueryDetalleListasDistribucion">
    <vt:lpwstr>WXYZ</vt:lpwstr>
  </property>
  <property fmtid="{D5CDD505-2E9C-101B-9397-08002B2CF9AE}" pid="33" name="GuidQueryFirmaPorUsuario">
    <vt:lpwstr>4bd78443-9576-4a83-8f54-18510912b0a2</vt:lpwstr>
  </property>
  <property fmtid="{D5CDD505-2E9C-101B-9397-08002B2CF9AE}" pid="34" name="GuidQueryListasDistribucion">
    <vt:lpwstr>50083041-89a1-4ed9-bc62-f1c3dd8fdc00</vt:lpwstr>
  </property>
  <property fmtid="{D5CDD505-2E9C-101B-9397-08002B2CF9AE}" pid="35" name="GuidQueryRemitente">
    <vt:lpwstr>923b5edb-a638-4e20-8a4d-8aad6e2f3b95</vt:lpwstr>
  </property>
  <property fmtid="{D5CDD505-2E9C-101B-9397-08002B2CF9AE}" pid="36" name="GuidQueryTratamiento">
    <vt:lpwstr>f2727c0f-14f5-4974-b475-a1a962e77721</vt:lpwstr>
  </property>
  <property fmtid="{D5CDD505-2E9C-101B-9397-08002B2CF9AE}" pid="37" name="IdSolicitudAsociada">
    <vt:lpwstr/>
  </property>
  <property fmtid="{D5CDD505-2E9C-101B-9397-08002B2CF9AE}" pid="38" name="IdTipoDocumento">
    <vt:lpwstr>IdTipoDocumento</vt:lpwstr>
  </property>
  <property fmtid="{D5CDD505-2E9C-101B-9397-08002B2CF9AE}" pid="39" name="IdUsuarioRadicador">
    <vt:lpwstr>IdUsuarioRadicador</vt:lpwstr>
  </property>
  <property fmtid="{D5CDD505-2E9C-101B-9397-08002B2CF9AE}" pid="40" name="MostrarFechaRadicacion">
    <vt:lpwstr>1</vt:lpwstr>
  </property>
  <property fmtid="{D5CDD505-2E9C-101B-9397-08002B2CF9AE}" pid="41" name="NitCliente">
    <vt:lpwstr/>
  </property>
  <property fmtid="{D5CDD505-2E9C-101B-9397-08002B2CF9AE}" pid="42" name="NtLoginRadicador">
    <vt:lpwstr/>
  </property>
  <property fmtid="{D5CDD505-2E9C-101B-9397-08002B2CF9AE}" pid="43" name="PlantillaExterna">
    <vt:lpwstr> 2</vt:lpwstr>
  </property>
  <property fmtid="{D5CDD505-2E9C-101B-9397-08002B2CF9AE}" pid="44" name="PlantillaInterna">
    <vt:lpwstr>TMSPlantillaComunicacionesInterna</vt:lpwstr>
  </property>
  <property fmtid="{D5CDD505-2E9C-101B-9397-08002B2CF9AE}" pid="45" name="PwdWSGenerico">
    <vt:lpwstr>PwdWSGenerico</vt:lpwstr>
  </property>
  <property fmtid="{D5CDD505-2E9C-101B-9397-08002B2CF9AE}" pid="46" name="TipoFormato">
    <vt:lpwstr>1</vt:lpwstr>
  </property>
  <property fmtid="{D5CDD505-2E9C-101B-9397-08002B2CF9AE}" pid="47" name="UidWSGenerico">
    <vt:lpwstr>UidWSGenerico</vt:lpwstr>
  </property>
  <property fmtid="{D5CDD505-2E9C-101B-9397-08002B2CF9AE}" pid="48" name="ValidarCertificado">
    <vt:lpwstr>0</vt:lpwstr>
  </property>
  <property fmtid="{D5CDD505-2E9C-101B-9397-08002B2CF9AE}" pid="49" name="AmbienteTMS1">
    <vt:lpwstr>SIGME</vt:lpwstr>
  </property>
  <property fmtid="{D5CDD505-2E9C-101B-9397-08002B2CF9AE}" pid="50" name="C_NameVarSettingFormatoCarta">
    <vt:lpwstr>C_NameVarSettingFormatoCarta</vt:lpwstr>
  </property>
  <property fmtid="{D5CDD505-2E9C-101B-9397-08002B2CF9AE}" pid="51" name="GuidLocalizacion">
    <vt:lpwstr>ff958455-97c0-45b0-b757-48e71c172db2</vt:lpwstr>
  </property>
  <property fmtid="{D5CDD505-2E9C-101B-9397-08002B2CF9AE}" pid="52" name="TMSURLRAD">
    <vt:lpwstr>MIIBSwYJKwYBBAGCN1gDoIIBPDCCATgGCisGAQQBgjdYAwGgggEoMIIBJAIDAgABAgJmEAICAQAEEAAAAAAAAAAAAAAAAAAAAAAEEJ9tIISE4VqR6xz4f6DDJ8MEgfBX6yIeMyD+T8KZAqXiQVv24sPzDrCdjlS5kAfTNvqrCpHHWa18+SBhwlWm1yA3RvatJ//T1cNVbBQ7FpteeBC9XlA5/p19wChWT53+788++h5J9xuDvwX3MNjkAno3dKM</vt:lpwstr>
  </property>
  <property fmtid="{D5CDD505-2E9C-101B-9397-08002B2CF9AE}" pid="53" name="TMSURLUP">
    <vt:lpwstr>MIIB7AYJKwYBBAGCN1gDoIIB3TCCAdkGCisGAQQBgjdYAwGgggHJMIIBxQIDAgABAgJmEAICAQAEEAAAAAAAAAAAAAAAAAAAAAAEEABN/lyu18hTYDFlvGOT/owEggGQW3U9PU2vi4UtLbRloo3324D2RiykgDONlzXWOHGgTPzZlEHdR7O8ytZ4s6xiUHheUTQXxDlwjHOco0EUwng56kausQUW1Ep5OjhQsv0bogruLksKbd4kGAfbDvm1+iJ</vt:lpwstr>
  </property>
  <property fmtid="{D5CDD505-2E9C-101B-9397-08002B2CF9AE}" pid="54" name="TMSPARAM">
    <vt:lpwstr>MIIBfAYJKwYBBAGCN1gDoIIBbTCCAWkGCisGAQQBgjdYAwGgggFZMIIBVQIDAgABAgJmEAICAQAEEAAAAAAAAAAAAAAAAAAAAAAEECwD2QUcJ4d7/5SbxUayz0wEggEgxYHpWztMlccozGpsGmgKwYGMohFRY2EfPc1Vm+9Vo27iqEiReh8KIoTb4w68i1xiJv5Sn98ktSRTvKAk38Sl/2GnbLKVGImahf5ZeFUf/Yd2/e8+iSNOvISkvWj3uyT</vt:lpwstr>
  </property>
  <property fmtid="{D5CDD505-2E9C-101B-9397-08002B2CF9AE}" pid="55" name="TMSFNAME">
    <vt:lpwstr>MIGmBgkrBgEEAYI3WAOggZgwgZUGCisGAQQBgjdYAwGggYYwgYMCAwIAAQICZhACAgEABBAAAAAAAAAAAAAAAAAAAAAABBD1q/GOKOj5ek894cWbDfIHBFAVNkAXhh04EFvIbKkONA6iKykQJTGCv0o6GlhLiu/5EVGXQeYFBIdSS7Cf+gS5JtUklrca7pnuAv7mq1VbClGaoBNVH2yNzYHifvVIUHLkVQ==</vt:lpwstr>
  </property>
  <property fmtid="{D5CDD505-2E9C-101B-9397-08002B2CF9AE}" pid="56" name="TMSWSQD">
    <vt:lpwstr>MIIBGQYJKwYBBAGCN1gDoIIBCjCCAQYGCisGAQQBgjdYAwGggfcwgfQCAwIAAQICZhACAgEABBAAAAAAAAAAAAAAAAAAAAAABBBCr+3jt3R+Hbl3QpQVtfC2BIHAB274ffUS7KU5NPs5AI2z9ZAhXDzAZEx+y9/wABRmtH7x29NPsCszS8x3+RSTuRStVd1NygfdQS+eeGyQ0MNOxB49jeIDqOkkY7Kq8T9RjC46OWqzwFgt1DuqBxsLh5Ibv1n</vt:lpwstr>
  </property>
  <property fmtid="{D5CDD505-2E9C-101B-9397-08002B2CF9AE}" pid="57" name="TMSAUTORIZACION">
    <vt:lpwstr>MGIGCSsGAQQBgjdYA6BVMFMGCisGAQQBgjdYAwGgRTBDAgMCAAECAmYQAgIBAAQQAAAAAAAAAAAAAAAAAAAAAAQQtHyqyzEgULPD3C1cMjYm8QQQzes2KchkfhwoR+EfhkN5lA==</vt:lpwstr>
  </property>
  <property fmtid="{D5CDD505-2E9C-101B-9397-08002B2CF9AE}" pid="58" name="autor">
    <vt:lpwstr>autor</vt:lpwstr>
  </property>
  <property fmtid="{D5CDD505-2E9C-101B-9397-08002B2CF9AE}" pid="59" name="TMSRADICADO">
    <vt:lpwstr>MFIGCSsGAQQBgjdYA6BFMEMGCisGAQQBgjdYAwGgNTAzAgMCAAECAmYDAgIAwAQI_x000d_
z9TfVYpE6E8EEP51D9G0kNzcaJdVPK+ABtoECOMBcdFJ5a0x_x000d_
</vt:lpwstr>
  </property>
  <property fmtid="{D5CDD505-2E9C-101B-9397-08002B2CF9AE}" pid="60" name="TMSURLUP5">
    <vt:lpwstr>2llXPNGi6QDyIH8bPC4QTGFPVL/sm67g</vt:lpwstr>
  </property>
  <property fmtid="{D5CDD505-2E9C-101B-9397-08002B2CF9AE}" pid="61" name="FirmaMecanica">
    <vt:lpwstr>0</vt:lpwstr>
  </property>
  <property fmtid="{D5CDD505-2E9C-101B-9397-08002B2CF9AE}" pid="62" name="segunda_clave">
    <vt:lpwstr>MIG2BgkrBgEEAYI3WAOggagwgaUGCisGAQQBgjdYAwGggZYwgZMCAwIAAQICZhACAgEABBAAAAAAAAAAAAAAAAAAAAAABBCHAvw0KJGQrYp5fUH33VtoBGDMjwkCCNpm+jvSydrOfZlODBh+y9+vmKKgeCYhWYHFdFFDnq7LDpAB+RZ/D8ahUza0VpO8uHg4ToG9S32+aw/8BYMH6cldfPgupZmK7gp7XvWQmC+5b4xq/zEUHT/APUE=</vt:lpwstr>
  </property>
  <property fmtid="{D5CDD505-2E9C-101B-9397-08002B2CF9AE}" pid="63" name="OrigenTratamiento">
    <vt:lpwstr>OrigenTratamiento</vt:lpwstr>
  </property>
  <property fmtid="{D5CDD505-2E9C-101B-9397-08002B2CF9AE}" pid="64" name="CTmsOrigenUsuario">
    <vt:lpwstr>CTmsOrigenUsuario</vt:lpwstr>
  </property>
  <property fmtid="{D5CDD505-2E9C-101B-9397-08002B2CF9AE}" pid="65" name="CTmsOrigenCargo">
    <vt:lpwstr>CTmsOrigenCargo</vt:lpwstr>
  </property>
  <property fmtid="{D5CDD505-2E9C-101B-9397-08002B2CF9AE}" pid="66" name="CTmsOrigenNivel">
    <vt:lpwstr>CTmsOrigenNivel</vt:lpwstr>
  </property>
  <property fmtid="{D5CDD505-2E9C-101B-9397-08002B2CF9AE}" pid="67" name="OrigenCiudad">
    <vt:lpwstr>OrigenCiudad</vt:lpwstr>
  </property>
  <property fmtid="{D5CDD505-2E9C-101B-9397-08002B2CF9AE}" pid="68" name="CTmsOrigenIdUsuario">
    <vt:lpwstr>CTmsOrigenIdUsuario</vt:lpwstr>
  </property>
  <property fmtid="{D5CDD505-2E9C-101B-9397-08002B2CF9AE}" pid="69" name="CTmsOrigenIdCargo">
    <vt:lpwstr>CTmsOrigenIdCargo</vt:lpwstr>
  </property>
  <property fmtid="{D5CDD505-2E9C-101B-9397-08002B2CF9AE}" pid="70" name="CTmsCreadorIdUsuario">
    <vt:lpwstr>CTmsCreadorIdUsuario</vt:lpwstr>
  </property>
  <property fmtid="{D5CDD505-2E9C-101B-9397-08002B2CF9AE}" pid="71" name="CTmsOrigenIdNivel">
    <vt:lpwstr>CTmsOrigenIdNivel</vt:lpwstr>
  </property>
  <property fmtid="{D5CDD505-2E9C-101B-9397-08002B2CF9AE}" pid="72" name="BorrarDocumento">
    <vt:lpwstr>0</vt:lpwstr>
  </property>
  <property fmtid="{D5CDD505-2E9C-101B-9397-08002B2CF9AE}" pid="73" name="SeccionesDocumento">
    <vt:lpwstr>0</vt:lpwstr>
  </property>
  <property fmtid="{D5CDD505-2E9C-101B-9397-08002B2CF9AE}" pid="74" name="CTmsNumRadicacionDoc">
    <vt:lpwstr>CTmsNumRadicacionDoc</vt:lpwstr>
  </property>
  <property fmtid="{D5CDD505-2E9C-101B-9397-08002B2CF9AE}" pid="75" name="Elaboro">
    <vt:lpwstr>Elaboro</vt:lpwstr>
  </property>
  <property fmtid="{D5CDD505-2E9C-101B-9397-08002B2CF9AE}" pid="76" name="CargoElaboro">
    <vt:lpwstr> </vt:lpwstr>
  </property>
  <property fmtid="{D5CDD505-2E9C-101B-9397-08002B2CF9AE}" pid="77" name="DeptoElaboro">
    <vt:lpwstr> </vt:lpwstr>
  </property>
  <property fmtid="{D5CDD505-2E9C-101B-9397-08002B2CF9AE}" pid="78" name="FechaElaboro">
    <vt:lpwstr> </vt:lpwstr>
  </property>
  <property fmtid="{D5CDD505-2E9C-101B-9397-08002B2CF9AE}" pid="79" name="Reviso1">
    <vt:lpwstr> </vt:lpwstr>
  </property>
  <property fmtid="{D5CDD505-2E9C-101B-9397-08002B2CF9AE}" pid="80" name="CargoReviso1">
    <vt:lpwstr> </vt:lpwstr>
  </property>
  <property fmtid="{D5CDD505-2E9C-101B-9397-08002B2CF9AE}" pid="81" name="DeptoReviso1">
    <vt:lpwstr> </vt:lpwstr>
  </property>
  <property fmtid="{D5CDD505-2E9C-101B-9397-08002B2CF9AE}" pid="82" name="FechaReviso1">
    <vt:lpwstr> </vt:lpwstr>
  </property>
  <property fmtid="{D5CDD505-2E9C-101B-9397-08002B2CF9AE}" pid="83" name="Reviso2">
    <vt:lpwstr> </vt:lpwstr>
  </property>
  <property fmtid="{D5CDD505-2E9C-101B-9397-08002B2CF9AE}" pid="84" name="CargoReviso2">
    <vt:lpwstr> </vt:lpwstr>
  </property>
  <property fmtid="{D5CDD505-2E9C-101B-9397-08002B2CF9AE}" pid="85" name="DeptoReviso2">
    <vt:lpwstr> </vt:lpwstr>
  </property>
  <property fmtid="{D5CDD505-2E9C-101B-9397-08002B2CF9AE}" pid="86" name="FechaReviso2">
    <vt:lpwstr> </vt:lpwstr>
  </property>
  <property fmtid="{D5CDD505-2E9C-101B-9397-08002B2CF9AE}" pid="87" name="Aprobo">
    <vt:lpwstr> </vt:lpwstr>
  </property>
  <property fmtid="{D5CDD505-2E9C-101B-9397-08002B2CF9AE}" pid="88" name="CargoAprobo">
    <vt:lpwstr> </vt:lpwstr>
  </property>
  <property fmtid="{D5CDD505-2E9C-101B-9397-08002B2CF9AE}" pid="89" name="DeptoAprobo">
    <vt:lpwstr> </vt:lpwstr>
  </property>
  <property fmtid="{D5CDD505-2E9C-101B-9397-08002B2CF9AE}" pid="90" name="FechaAprobo">
    <vt:lpwstr> </vt:lpwstr>
  </property>
  <property fmtid="{D5CDD505-2E9C-101B-9397-08002B2CF9AE}" pid="91" name="SerialCertificado">
    <vt:lpwstr> </vt:lpwstr>
  </property>
  <property fmtid="{D5CDD505-2E9C-101B-9397-08002B2CF9AE}" pid="92" name="TMSV_ID_VERSION">
    <vt:lpwstr>V-1</vt:lpwstr>
  </property>
  <property fmtid="{D5CDD505-2E9C-101B-9397-08002B2CF9AE}" pid="93" name="EstadoVisualizacion">
    <vt:lpwstr>Edicion</vt:lpwstr>
  </property>
  <property fmtid="{D5CDD505-2E9C-101B-9397-08002B2CF9AE}" pid="94" name="TMSAUTORIZACION1">
    <vt:lpwstr>MIH3BgkrBgEEAYI3WAOggekwgeYGCisGAQQBgjdYAwGggdcwgdQCAwIAAQICZhACAgEABBAAAAAAAAAAAAAAAAAAAAAABBBMD6JN4sJIFfoJnk/H+E7IBIGgoiHJaJajtLE+RFUxSEsKdgv1X0RBlJE0zYMSsdKxH2NUJADGHMDOahsbzeMYrraf4EzAay4E4hSCx0ZP</vt:lpwstr>
  </property>
  <property fmtid="{D5CDD505-2E9C-101B-9397-08002B2CF9AE}" pid="95" name="TMSAUTORIZACION2">
    <vt:lpwstr>+10haKWFrA0sWNocB1L3+RkQtt/awUS2SYciY1eY2Mrsw1szWt/F3sLedV+mThiZ77CXmrMDknp9fVzRgODZIY10W/fqT3si/WO3Bn07213BaZqcs3vEQZlucVFme/xse7+9HQ==</vt:lpwstr>
  </property>
  <property fmtid="{D5CDD505-2E9C-101B-9397-08002B2CF9AE}" pid="96" name="TMSAUTORIZACION_ITEMS">
    <vt:lpwstr>MGIGCSsGAQQBgjdYA6BVMFMGCisGAQQBgjdYAwGgRTBDAgMCAAECAmYQAgIBAAQQAAAAAAAAAAAAAAAAAAAAAAQQYaOMJqLu/AiCFmHcyxHVQQQQuV64nHw7ZymMnLM/jtsE2g==</vt:lpwstr>
  </property>
  <property fmtid="{D5CDD505-2E9C-101B-9397-08002B2CF9AE}" pid="97" name="TMSURLRAD1">
    <vt:lpwstr>MIIBXAYJKwYBBAGCN1gDoIIBTTCCAUkGCisGAQQBgjdYAwGgggE5MIIBNQIDAgABAgJmEAICAQAEEAAAAAAAAAAAAAAAAAAAAAAEEBT292j4XL3vuR5rRl7ITfAEggEAeD1lA3B4MsqcQDHyZoySBLpjQkdAVgyX1wXG+GtRb7n8KdK2Ww1OQnKLmeyf5G3IMw8sf9p2</vt:lpwstr>
  </property>
  <property fmtid="{D5CDD505-2E9C-101B-9397-08002B2CF9AE}" pid="98" name="TMSURLRAD2">
    <vt:lpwstr>hfbjEiw/Dm8bDPCpnvM4kJZTD3x+X0ZrxtmqPby4G6+C/whtyozHChboSPUQ06h/7uN61cNC+qIeXTT2hFdhrAuHlWaPzvq7aW2ZyQUAegxvZR5MK2jYNxmFbFRQpOKFvlmOEMhNn8UEEX6c2/GciytkEJjoSCaeAzL2Zg+8iNiXUD6W38CBoVLMVoiOqXuHvr4PUEp+</vt:lpwstr>
  </property>
  <property fmtid="{D5CDD505-2E9C-101B-9397-08002B2CF9AE}" pid="99" name="TMSURLRAD3">
    <vt:lpwstr>cEgGekK/enWXm3J5oEqRnkMekHPWY7swacu07gg0WKF0S/4pSmddq0Yf8QmbC2M0Yw4QKg==</vt:lpwstr>
  </property>
  <property fmtid="{D5CDD505-2E9C-101B-9397-08002B2CF9AE}" pid="100" name="TMSURLRAD_ITEMS">
    <vt:lpwstr>MGIGCSsGAQQBgjdYA6BVMFMGCisGAQQBgjdYAwGgRTBDAgMCAAECAmYQAgIBAAQQAAAAAAAAAAAAAAAAAAAAAAQQDlirlHIDmmz9e3x4dlOGTgQQoKowhtx5dp77DIA+L0yrJQ==</vt:lpwstr>
  </property>
  <property fmtid="{D5CDD505-2E9C-101B-9397-08002B2CF9AE}" pid="101" name="TMSURLUP1">
    <vt:lpwstr>MIICHAYJKwYBBAGCN1gDoIICDTCCAgkGCisGAQQBgjdYAwGgggH5MIIB9QIDAgABAgJmEAICAQAEEAAAAAAAAAAAAAAAAAAAAAAEEFgunIg+hQf1PlCV8CWyzX0EggHAsmGUTndJ2ofXIYiRf1DAshBluxUoQkrY5TwheBLbAxZb3T6FW2t5HB9ONjjtBlHTlo8RyBn5</vt:lpwstr>
  </property>
  <property fmtid="{D5CDD505-2E9C-101B-9397-08002B2CF9AE}" pid="102" name="TMSURLUP2">
    <vt:lpwstr>UF/RDLDGiKJvL6AH5jRvYgbnoNPUzCgKkd2FTT5NaOVsyySlB++ysFLlpKiDrKOpSX1VTyc583Otocr79bas7Uorckp3EpLtbJnOUCz939ow++Ijt4NKJ6Ip2cholVpRgv7hd0Ff6azqYQCjshSmKadxely+24vq5Jcwwbt9iUELEiAyCF6ZX07t63MN23lRl+C4aoIE</vt:lpwstr>
  </property>
  <property fmtid="{D5CDD505-2E9C-101B-9397-08002B2CF9AE}" pid="103" name="TMSURLUP3">
    <vt:lpwstr>i+k/hCWPyHHcIXKShnHxZVVMJA7skPo1BmQlkHbT+QFo+qBfyy08SW+tTELPQD1oEvBicLD10bo7NaZYw4amzWUjpDEvDKughlV6tr1n27J6zhQRjmEstvnb4rhDEW+pZVTfUYgESDlWQ4OWLU+phCpN5de0sTr+lTELhx1MghsluZQvuyUv2Jirji7PXjut6Q4nI6d4</vt:lpwstr>
  </property>
  <property fmtid="{D5CDD505-2E9C-101B-9397-08002B2CF9AE}" pid="104" name="TMSURLUP4">
    <vt:lpwstr>u3vpcw+WI3qW0+yLQEz3f2DmXcDEix0p7QjOT36nJiGO8VXKvLY7fTRESDn951pk5/bGXKfZX+09bqJ6Di8ul9fYLJXQl7hP+zTXkhY7qzlf2zilqsv3cqXSw2KYTg==</vt:lpwstr>
  </property>
  <property fmtid="{D5CDD505-2E9C-101B-9397-08002B2CF9AE}" pid="105" name="TMSURLUP_ITEMS">
    <vt:lpwstr>MGIGCSsGAQQBgjdYA6BVMFMGCisGAQQBgjdYAwGgRTBDAgMCAAECAmYQAgIBAAQQAAAAAAAAAAAAAAAAAAAAAAQQGO0diqox7aq99xz+tEeApwQQVIvntx6Muz6M8/B2SCwEbA==</vt:lpwstr>
  </property>
  <property fmtid="{D5CDD505-2E9C-101B-9397-08002B2CF9AE}" pid="106" name="TMSUSER">
    <vt:lpwstr>MHIGCSsGAQQBgjdYA6BlMGMGCisGAQQBgjdYAwGgVTBTAgMCAAECAmYQAgIBAAQQAAAAAAAAAAAAAAAAAAAAAAQQtvPixsPhTGFetigxbWMn1QQgxUa6lSrMzZUVUag+Eg0kdXkjf4ygq3NLMrjzx3s8oZg=</vt:lpwstr>
  </property>
  <property fmtid="{D5CDD505-2E9C-101B-9397-08002B2CF9AE}" pid="107" name="TMSPARAM1">
    <vt:lpwstr>MIIBbAYJKwYBBAGCN1gDoIIBXTCCAVkGCisGAQQBgjdYAwGgggFJMIIBRQIDAgABAgJmEAICAQAEEAAAAAAAAAAAAAAAAAAAAAAEEGrhj7eWzPsOLyliWQemQmEEggEQTfosRj8owR1Ys2fg1E5J5QVSXeafveMj2wrOkq2QP7kee70K70KEk8oCIU1LheRjHz0atuO0</vt:lpwstr>
  </property>
  <property fmtid="{D5CDD505-2E9C-101B-9397-08002B2CF9AE}" pid="108" name="TMSPARAM2">
    <vt:lpwstr>s/l5I/NBy81Pyw9rDJtersOTQcuk8aTQ/j++0vGj5zeyaPP5E+1LXs1Fyngu1m7PBRcOkXbZ4kzAtYr9YMlYtCsCTNOv5asxtPYcHZ4AZwem0HPBxIH3gBxVa7DinsjcM2sJlVvSO64fjnleNgEZV3qvhsNZSBWLLEaEKehg5dsH7S03t84hbFfOYxyRDmUUTAfDbk2G</vt:lpwstr>
  </property>
  <property fmtid="{D5CDD505-2E9C-101B-9397-08002B2CF9AE}" pid="109" name="TMSPARAM3">
    <vt:lpwstr>lfe19TmjZ8IZh6CfFL7r0zs0gA+Glq1i+pG/1NXPjx2E7s/Fup+jGdjRGBgymgj7+F0I1C4CD8x+F5RvbMGQ3+p3trs=</vt:lpwstr>
  </property>
  <property fmtid="{D5CDD505-2E9C-101B-9397-08002B2CF9AE}" pid="110" name="TMSPARAM_ITEMS">
    <vt:lpwstr>MGIGCSsGAQQBgjdYA6BVMFMGCisGAQQBgjdYAwGgRTBDAgMCAAECAmYQAgIBAAQQAAAAAAAAAAAAAAAAAAAAAAQQDeitlE+kwLUMqHRxxiKnOwQQaurPh8LAbqAh1SAl/BECbQ==</vt:lpwstr>
  </property>
  <property fmtid="{D5CDD505-2E9C-101B-9397-08002B2CF9AE}" pid="111" name="TMSTDOC">
    <vt:lpwstr>MGIGCSsGAQQBgjdYA6BVMFMGCisGAQQBgjdYAwGgRTBDAgMCAAECAmYQAgIBAAQQAAAAAAAAAAAAAAAAAAAAAAQQELSRqCixKiR0hgRLxZOSlQQQO60Vi4HV2HujmR+6MnYTVA==</vt:lpwstr>
  </property>
  <property fmtid="{D5CDD505-2E9C-101B-9397-08002B2CF9AE}" pid="112" name="TMSFNAME1">
    <vt:lpwstr>MIG2BgkrBgEEAYI3WAOggagwgaUGCisGAQQBgjdYAwGggZYwgZMCAwIAAQICZhACAgEABBAAAAAAAAAAAAAAAAAAAAAABBBuR+Tevy6GRYjdPiODrJMGBGCLL0sSxmuAM3b2XIYXk4jbUcP/3E0o/uWxO7VYkUD4WyKaruBtbibbMk35xpVKU6oT6lAezqT9RdqCVdwu</vt:lpwstr>
  </property>
  <property fmtid="{D5CDD505-2E9C-101B-9397-08002B2CF9AE}" pid="113" name="TMSFNAME2">
    <vt:lpwstr>HwQr0iw93yWFcqg78yJwWNfDDghPvWL9BIu6EHH5IAqTpdE=</vt:lpwstr>
  </property>
  <property fmtid="{D5CDD505-2E9C-101B-9397-08002B2CF9AE}" pid="114" name="TMSFNAME_ITEMS">
    <vt:lpwstr>MGIGCSsGAQQBgjdYA6BVMFMGCisGAQQBgjdYAwGgRTBDAgMCAAECAmYQAgIBAAQQAAAAAAAAAAAAAAAAAAAAAAQQwO0GZQ2orQ76ANioYtLpYgQQppXHOTJ1GVbxvSE2EHReCA==</vt:lpwstr>
  </property>
  <property fmtid="{D5CDD505-2E9C-101B-9397-08002B2CF9AE}" pid="115" name="TMSPOBLAR">
    <vt:lpwstr>MGIGCSsGAQQBgjdYA6BVMFMGCisGAQQBgjdYAwGgRTBDAgMCAAECAmYQAgIBAAQQAAAAAAAAAAAAAAAAAAAAAAQQBoe1baLDgSTE+IDIyfO8wAQQRu2B9GuvYunDdq0Q01qL5w==</vt:lpwstr>
  </property>
  <property fmtid="{D5CDD505-2E9C-101B-9397-08002B2CF9AE}" pid="116" name="TMSWSQD1">
    <vt:lpwstr>MIIBKwYJKwYBBAGCN1gDoIIBHDCCARgGCisGAQQBgjdYAwGgggEIMIIBBAIDAgABAgJmEAICAQAEEAAAAAAAAAAAAAAAAAAAAAAEEJECvJ8m0AwUFAr7+JU/FDEEgdBGgIQvbb3c+XG1fxotj5EP4sI1h75GEv+XKm/aUdDiVAExzxH/rfWbd9FUV0qKdPxpwXoWmRbR</vt:lpwstr>
  </property>
  <property fmtid="{D5CDD505-2E9C-101B-9397-08002B2CF9AE}" pid="117" name="TMSWSQD2">
    <vt:lpwstr>F5Q5+0XOxTTjAJkoMFtmHGlYgbws/78skYvLClYLxOMQ3Wu6U7XOQuxRAfkNBNO4/BJttk4+BU3GfdP7m2Nf1M4xuFRDWOPw+kC/QHK782oNIV9lLzMmzfXI4mP177upQhTqIZ0Fbhl8b/+y6GpJ46TBcCusHa0SG9bfnCJvcbf9scPYFFn5IwRA+tY1j4oxPqk9nxki</vt:lpwstr>
  </property>
  <property fmtid="{D5CDD505-2E9C-101B-9397-08002B2CF9AE}" pid="118" name="TMSWSQD3">
    <vt:lpwstr>a+8S</vt:lpwstr>
  </property>
  <property fmtid="{D5CDD505-2E9C-101B-9397-08002B2CF9AE}" pid="119" name="TMSWSQD_ITEMS">
    <vt:lpwstr>MGIGCSsGAQQBgjdYA6BVMFMGCisGAQQBgjdYAwGgRTBDAgMCAAECAmYQAgIBAAQQAAAAAAAAAAAAAAAAAAAAAAQQnfOkXx04/EaOSmDvTZNscwQQQ6MKVSa6aKfFYXPSNm1hYA==</vt:lpwstr>
  </property>
  <property fmtid="{D5CDD505-2E9C-101B-9397-08002B2CF9AE}" pid="120" name="TMSINSTANCIA">
    <vt:lpwstr>MGIGCSsGAQQBgjdYA6BVMFMGCisGAQQBgjdYAwGgRTBDAgMCAAECAmYQAgIBAAQQAAAAAAAAAAAAAAAAAAAAAAQQHPPGZaq8sj1HfD8HEYNnxgQQ+Bk+0UxOAaKjqpsKLOiTsA==</vt:lpwstr>
  </property>
  <property fmtid="{D5CDD505-2E9C-101B-9397-08002B2CF9AE}" pid="121" name="TMSSERVIDOR">
    <vt:lpwstr>MGIGCSsGAQQBgjdYA6BVMFMGCisGAQQBgjdYAwGgRTBDAgMCAAECAmYQAgIBAAQQAAAAAAAAAAAAAAAAAAAAAAQQ2wP7SEtJh2TgOanJdN0vQgQQLGRcMqf4M1PJ1QUzStrX6A==</vt:lpwstr>
  </property>
  <property fmtid="{D5CDD505-2E9C-101B-9397-08002B2CF9AE}" pid="122" name="CLAVEWORD">
    <vt:lpwstr>MIGCBgkrBgEEAYI3WAOgdTBzBgorBgEEAYI3WAMBoGUwYwIDAgABAgJmEAICAQAEEAAAAAAAAAAAAAAAAAAAAAAEEEFL65po/a35eDnwKHVShIwEMDoV7vj8FUbHLSI5JT6voIEUdp/sZdscRghrkymaOGTXIiJ5C3w6tuzXQ4QswoVTow==</vt:lpwstr>
  </property>
  <property fmtid="{D5CDD505-2E9C-101B-9397-08002B2CF9AE}" pid="123" name="TMSFIRMADO">
    <vt:lpwstr>MGIGCSsGAQQBgjdYA6BVMFMGCisGAQQBgjdYAwGgRTBDAgMCAAECAmYQAgIBAAQQAAAAAAAAAAAAAAAAAAAAAAQQJkeiqMsKvLkgPXNwavC4IgQQkHKKuMAaLPygDUtU1MFGjg==</vt:lpwstr>
  </property>
  <property fmtid="{D5CDD505-2E9C-101B-9397-08002B2CF9AE}" pid="124" name="TMSPOBLADO">
    <vt:lpwstr>MGIGCSsGAQQBgjdYA6BVMFMGCisGAQQBgjdYAwGgRTBDAgMCAAECAmYQAgIBAAQQAAAAAAAAAAAAAAAAAAAAAAQQukgSxEiFs+Qn7Ruj9v4EAwQQH/nRhzo72Kp5bSrypkU2Zw==</vt:lpwstr>
  </property>
  <property fmtid="{D5CDD505-2E9C-101B-9397-08002B2CF9AE}" pid="125" name="AmbienteTMS">
    <vt:lpwstr>SIGME</vt:lpwstr>
  </property>
  <property fmtid="{D5CDD505-2E9C-101B-9397-08002B2CF9AE}" pid="126" name="C_TMS_URL_WSRadicacion1">
    <vt:lpwstr>https://sigme.minminas.gov.co/TMS.INTEROPDOC.SIGME/ServiceInterop.svc?wsdl</vt:lpwstr>
  </property>
  <property fmtid="{D5CDD505-2E9C-101B-9397-08002B2CF9AE}" pid="127" name="UrlWSGenerico">
    <vt:lpwstr>https://sigme.minminas.gov.co/TMS.INTEGRATOR.SIGME/WSGenerico/ServiceTMS.svc?wsdl</vt:lpwstr>
  </property>
  <property fmtid="{D5CDD505-2E9C-101B-9397-08002B2CF9AE}" pid="128" name="C_TMS_URL_WSRadicacion">
    <vt:lpwstr>https://sigme.minminas.gov.co/SIGME/ModuloWebService/WSRadicacion/WSRadicacion.asmx?wsdl</vt:lpwstr>
  </property>
  <property fmtid="{D5CDD505-2E9C-101B-9397-08002B2CF9AE}" pid="129" name="C_TmsUrlUploadFileRadicado">
    <vt:lpwstr>https://sigme.minminas.gov.co/SIGME/moduloInterfaz/TWAIN/csRecibirArchivo.asp?IdDoc=@IdDoc@&amp;Usuario=@IdUsuario@&amp;Pagina=1&amp;TipoDoc=@IdTipoDoc@&amp;origen=TMSPDF&amp;filename=@FileName@</vt:lpwstr>
  </property>
  <property fmtid="{D5CDD505-2E9C-101B-9397-08002B2CF9AE}" pid="130" name="C_TMS_URL_CodigoBarras">
    <vt:lpwstr>https://sigme.minminas.gov.co/SIGME/CodeBar/CodeBarDin.asp?t=CODE128&amp;al=36&amp;ah=214&amp;d=</vt:lpwstr>
  </property>
  <property fmtid="{D5CDD505-2E9C-101B-9397-08002B2CF9AE}" pid="131" name="ID_primarioPRD">
    <vt:lpwstr>1</vt:lpwstr>
  </property>
  <property fmtid="{D5CDD505-2E9C-101B-9397-08002B2CF9AE}" pid="132" name="id_tipodoc">
    <vt:lpwstr>81</vt:lpwstr>
  </property>
  <property fmtid="{D5CDD505-2E9C-101B-9397-08002B2CF9AE}" pid="133" name="id_documento">
    <vt:lpwstr>52086</vt:lpwstr>
  </property>
  <property fmtid="{D5CDD505-2E9C-101B-9397-08002B2CF9AE}" pid="134" name="id_usuario">
    <vt:lpwstr>51666659</vt:lpwstr>
  </property>
  <property fmtid="{D5CDD505-2E9C-101B-9397-08002B2CF9AE}" pid="135" name="ClaveUsuarioRadicador1">
    <vt:lpwstr>MIG2BgkrBgEEAYI3WAOggagwgaUGCisGAQQBgjdYAwGggZYwgZMCAwIAAQICZhAC
AgEABBAAAAAAAAAAAAAAAAAAAAAABBCwqjyYQ/GvZCvJunEiGWOeBGBjE6aXAS7y
SLbCqrIHjlUnVhQ78PdVikhqJZgBYt9/FV8TEKHAVd+uNAfYuZWjvUe9OXoH+wfR
EES3W</vt:lpwstr>
  </property>
  <property fmtid="{D5CDD505-2E9C-101B-9397-08002B2CF9AE}" pid="136" name="ClaveUsuarioRadicador2">
    <vt:lpwstr>rMhelxlZIVCeTyGSaUpSJy5yt1bgTnSBtBd+Ne7Qry+xbhjEtw=</vt:lpwstr>
  </property>
  <property fmtid="{D5CDD505-2E9C-101B-9397-08002B2CF9AE}" pid="137" name="ClaveUsuarioRadicador_ITEMS">
    <vt:lpwstr>MGIGCSsGAQQBgjdYA6BVMFMGCisGAQQBgjdYAwGgRTBDAgMCAAECAmYQAgIBAAQQAAAAAAAAAAAAAAAAAAAAAAQQhn9HxwTK+Xh52Si5m6BN7wQQxWzh6Yj5JraQwHTnVyYeHQ==</vt:lpwstr>
  </property>
  <property fmtid="{D5CDD505-2E9C-101B-9397-08002B2CF9AE}" pid="138" name="id_solicitud">
    <vt:lpwstr>CD-20-00479.1</vt:lpwstr>
  </property>
  <property fmtid="{D5CDD505-2E9C-101B-9397-08002B2CF9AE}" pid="139" name="IdNivel">
    <vt:lpwstr>19</vt:lpwstr>
  </property>
  <property fmtid="{D5CDD505-2E9C-101B-9397-08002B2CF9AE}" pid="140" name="NombreNivel">
    <vt:lpwstr>Gestión jurídica</vt:lpwstr>
  </property>
  <property fmtid="{D5CDD505-2E9C-101B-9397-08002B2CF9AE}" pid="141" name="NumeroRadicado">
    <vt:lpwstr>0</vt:lpwstr>
  </property>
  <property fmtid="{D5CDD505-2E9C-101B-9397-08002B2CF9AE}" pid="142" name="IdEstadoDocumento">
    <vt:lpwstr>GV</vt:lpwstr>
  </property>
  <property fmtid="{D5CDD505-2E9C-101B-9397-08002B2CF9AE}" pid="143" name="RPTConteo">
    <vt:lpwstr>2</vt:lpwstr>
  </property>
  <property fmtid="{D5CDD505-2E9C-101B-9397-08002B2CF9AE}" pid="144" name="RPTRegxPag">
    <vt:lpwstr>15</vt:lpwstr>
  </property>
  <property fmtid="{D5CDD505-2E9C-101B-9397-08002B2CF9AE}" pid="145" name="ContentTypeId">
    <vt:lpwstr>0x010100892FE9BA412E4D4DA619C524E94FCF0A</vt:lpwstr>
  </property>
</Properties>
</file>